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CBA2B" w14:textId="2002E097" w:rsidR="007B7936" w:rsidRDefault="007B7936" w:rsidP="00A65DF2">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1841DF" w:rsidRPr="001841DF">
        <w:rPr>
          <w:b/>
          <w:i/>
          <w:noProof/>
          <w:sz w:val="28"/>
        </w:rPr>
        <w:t>6039</w:t>
      </w:r>
    </w:p>
    <w:p w14:paraId="5EAEF3B6" w14:textId="77777777" w:rsidR="007B7936" w:rsidRDefault="007B7936" w:rsidP="00A65DF2">
      <w:pPr>
        <w:pStyle w:val="Header"/>
        <w:rPr>
          <w:sz w:val="22"/>
          <w:szCs w:val="22"/>
        </w:rPr>
      </w:pPr>
      <w:r>
        <w:rPr>
          <w:sz w:val="24"/>
        </w:rPr>
        <w:t>Goteborg, Sweden, 21 - 25 August 2023</w:t>
      </w:r>
    </w:p>
    <w:p w14:paraId="78C88320" w14:textId="77777777" w:rsidR="007B7936" w:rsidRPr="005D6EAF" w:rsidRDefault="007B7936" w:rsidP="007B7936">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CC3A0" w:rsidR="001E41F3" w:rsidRPr="00410371" w:rsidRDefault="00016B87" w:rsidP="00E13F3D">
            <w:pPr>
              <w:pStyle w:val="CRCoverPage"/>
              <w:spacing w:after="0"/>
              <w:jc w:val="right"/>
              <w:rPr>
                <w:b/>
                <w:noProof/>
                <w:sz w:val="28"/>
              </w:rPr>
            </w:pPr>
            <w:fldSimple w:instr=" DOCPROPERTY  Spec#  \* MERGEFORMAT ">
              <w:r w:rsidR="00560B54">
                <w:rPr>
                  <w:b/>
                  <w:noProof/>
                  <w:sz w:val="28"/>
                </w:rPr>
                <w:t>28.</w:t>
              </w:r>
              <w:r w:rsidR="00A2382E">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84C0C" w:rsidR="001E41F3" w:rsidRPr="00410371" w:rsidRDefault="00016B87" w:rsidP="00547111">
            <w:pPr>
              <w:pStyle w:val="CRCoverPage"/>
              <w:spacing w:after="0"/>
              <w:rPr>
                <w:noProof/>
              </w:rPr>
            </w:pPr>
            <w:fldSimple w:instr=" DOCPROPERTY  Cr#  \* MERGEFORMAT ">
              <w:r w:rsidR="00DC7162" w:rsidRPr="00410371">
                <w:rPr>
                  <w:b/>
                  <w:noProof/>
                  <w:sz w:val="28"/>
                </w:rPr>
                <w:t>0</w:t>
              </w:r>
              <w:r w:rsidR="008406AC">
                <w:rPr>
                  <w:b/>
                  <w:noProof/>
                  <w:sz w:val="28"/>
                </w:rPr>
                <w:t>977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D771F" w:rsidR="001E41F3" w:rsidRPr="00410371" w:rsidRDefault="001074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B1929" w:rsidR="001E41F3" w:rsidRPr="00410371" w:rsidRDefault="00016B87">
            <w:pPr>
              <w:pStyle w:val="CRCoverPage"/>
              <w:spacing w:after="0"/>
              <w:jc w:val="center"/>
              <w:rPr>
                <w:noProof/>
                <w:sz w:val="28"/>
              </w:rPr>
            </w:pPr>
            <w:fldSimple w:instr=" DOCPROPERTY  Version  \* MERGEFORMAT ">
              <w:r w:rsidR="00560B54">
                <w:rPr>
                  <w:b/>
                  <w:noProof/>
                  <w:sz w:val="28"/>
                </w:rPr>
                <w:t>1</w:t>
              </w:r>
              <w:r w:rsidR="00396E7E">
                <w:rPr>
                  <w:b/>
                  <w:noProof/>
                  <w:sz w:val="28"/>
                </w:rPr>
                <w:t>6</w:t>
              </w:r>
              <w:r w:rsidR="00560B54">
                <w:rPr>
                  <w:b/>
                  <w:noProof/>
                  <w:sz w:val="28"/>
                </w:rPr>
                <w:t>.</w:t>
              </w:r>
              <w:r w:rsidR="00396E7E">
                <w:rPr>
                  <w:b/>
                  <w:noProof/>
                  <w:sz w:val="28"/>
                </w:rPr>
                <w:t>16</w:t>
              </w:r>
              <w:r w:rsidR="00560B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DBF7D9" w:rsidR="00F25D98" w:rsidRDefault="00372A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DE964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C0E60" w:rsidR="001E41F3" w:rsidRDefault="00396E7E" w:rsidP="00560B54">
            <w:pPr>
              <w:pStyle w:val="CRCoverPage"/>
              <w:spacing w:after="0"/>
              <w:rPr>
                <w:noProof/>
              </w:rPr>
            </w:pPr>
            <w:r w:rsidRPr="00396E7E">
              <w:t>Update RRMPolicyRatio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A56E" w:rsidR="001E41F3" w:rsidRDefault="00372A46">
            <w:pPr>
              <w:pStyle w:val="CRCoverPage"/>
              <w:spacing w:after="0"/>
              <w:ind w:left="100"/>
              <w:rPr>
                <w:noProof/>
              </w:rPr>
            </w:pPr>
            <w:r>
              <w:rPr>
                <w:lang w:val="fr-FR"/>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7D76B" w:rsidR="001E41F3" w:rsidRDefault="00BF27A2">
            <w:pPr>
              <w:pStyle w:val="CRCoverPage"/>
              <w:spacing w:after="0"/>
              <w:ind w:left="100"/>
              <w:rPr>
                <w:noProof/>
              </w:rPr>
            </w:pPr>
            <w:r>
              <w:t>202</w:t>
            </w:r>
            <w:r w:rsidR="005658F2">
              <w:t>3</w:t>
            </w:r>
            <w:r>
              <w:t>-</w:t>
            </w:r>
            <w:r w:rsidR="00560B54">
              <w:t>0</w:t>
            </w:r>
            <w:r w:rsidR="00D144F8">
              <w:t>8</w:t>
            </w:r>
            <w:r w:rsidR="00AE5DD8">
              <w:t>-</w:t>
            </w:r>
            <w:r w:rsidR="001074E1">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69EAC5" w:rsidR="001E41F3" w:rsidRDefault="00396E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94C5D1" w:rsidR="001E41F3" w:rsidRDefault="00BF27A2">
            <w:pPr>
              <w:pStyle w:val="CRCoverPage"/>
              <w:spacing w:after="0"/>
              <w:ind w:left="100"/>
              <w:rPr>
                <w:noProof/>
              </w:rPr>
            </w:pPr>
            <w:r>
              <w:t>Rel-</w:t>
            </w:r>
            <w:r w:rsidR="00560B54">
              <w:t>1</w:t>
            </w:r>
            <w:r w:rsidR="00396E7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C6963" w14:textId="62345D60" w:rsidR="007A6225" w:rsidRDefault="00775CB5" w:rsidP="007A6225">
            <w:pPr>
              <w:pStyle w:val="CRCoverPage"/>
              <w:numPr>
                <w:ilvl w:val="0"/>
                <w:numId w:val="5"/>
              </w:numPr>
              <w:spacing w:after="0"/>
              <w:rPr>
                <w:noProof/>
                <w:lang w:eastAsia="zh-CN"/>
              </w:rPr>
            </w:pPr>
            <w:r>
              <w:rPr>
                <w:rFonts w:hint="eastAsia"/>
                <w:noProof/>
                <w:lang w:eastAsia="zh-CN"/>
              </w:rPr>
              <w:t>The</w:t>
            </w:r>
            <w:r w:rsidR="00B0406F">
              <w:rPr>
                <w:noProof/>
                <w:lang w:eastAsia="zh-CN"/>
              </w:rPr>
              <w:t xml:space="preserve"> upper </w:t>
            </w:r>
            <w:r w:rsidR="00B0406F">
              <w:rPr>
                <w:rFonts w:hint="eastAsia"/>
                <w:noProof/>
                <w:lang w:eastAsia="zh-CN"/>
              </w:rPr>
              <w:t>range</w:t>
            </w:r>
            <w:r w:rsidR="00B0406F">
              <w:rPr>
                <w:noProof/>
                <w:lang w:eastAsia="zh-CN"/>
              </w:rPr>
              <w:t xml:space="preserve"> of </w:t>
            </w:r>
            <w:r w:rsidR="00B0406F">
              <w:t>t</w:t>
            </w:r>
            <w:r w:rsidR="00B0406F" w:rsidRPr="001F77D2">
              <w:t xml:space="preserve">he </w:t>
            </w:r>
            <w:r w:rsidR="007A6225" w:rsidRPr="001F77D2">
              <w:t xml:space="preserve">sum of the </w:t>
            </w:r>
            <w:r w:rsidR="007A6225" w:rsidRPr="001F77D2">
              <w:rPr>
                <w:lang w:eastAsia="zh-CN"/>
              </w:rPr>
              <w:t xml:space="preserve">‘rRMPolicyMinRatio' </w:t>
            </w:r>
            <w:r w:rsidR="007A6225" w:rsidRPr="001F77D2">
              <w:t>values assigned to all RRMPolicyRatio(s) name-contained by same Man</w:t>
            </w:r>
            <w:r w:rsidR="006D15CE">
              <w:t>a</w:t>
            </w:r>
            <w:r w:rsidR="007A6225" w:rsidRPr="001F77D2">
              <w:t>gedEntity</w:t>
            </w:r>
            <w:r w:rsidR="007A6225">
              <w:t xml:space="preserve"> </w:t>
            </w:r>
            <w:r w:rsidR="00C20C71">
              <w:t>is incorrect</w:t>
            </w:r>
            <w:r w:rsidR="002A4AFE">
              <w:rPr>
                <w:noProof/>
                <w:lang w:eastAsia="zh-CN"/>
              </w:rPr>
              <w:t>.</w:t>
            </w:r>
          </w:p>
          <w:p w14:paraId="708AA7DE" w14:textId="7F8FF31D" w:rsidR="001E41F3" w:rsidRDefault="007A6225" w:rsidP="002D5ACC">
            <w:pPr>
              <w:pStyle w:val="CRCoverPage"/>
              <w:numPr>
                <w:ilvl w:val="0"/>
                <w:numId w:val="5"/>
              </w:numPr>
              <w:spacing w:after="0"/>
              <w:rPr>
                <w:noProof/>
                <w:lang w:eastAsia="zh-CN"/>
              </w:rPr>
            </w:pPr>
            <w:r>
              <w:rPr>
                <w:rFonts w:hint="eastAsia"/>
                <w:noProof/>
                <w:lang w:eastAsia="zh-CN"/>
              </w:rPr>
              <w:t>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‘rRMPolicyDedicatedRatio' </w:t>
            </w:r>
            <w:r w:rsidRPr="001F77D2">
              <w:t>values assigned to all RRMPolicyRatio(s) name-contained by same Man</w:t>
            </w:r>
            <w:r w:rsidR="006D15CE">
              <w:t>a</w:t>
            </w:r>
            <w:r w:rsidRPr="001F77D2">
              <w:t>gedEntity</w:t>
            </w:r>
            <w:r>
              <w:t xml:space="preserve"> is incorrect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A728C" w14:textId="3C60A519" w:rsidR="001E41F3" w:rsidRDefault="007A6225" w:rsidP="008015DF">
            <w:pPr>
              <w:pStyle w:val="CRCoverPage"/>
              <w:numPr>
                <w:ilvl w:val="0"/>
                <w:numId w:val="5"/>
              </w:numPr>
              <w:spacing w:after="0"/>
              <w:rPr>
                <w:noProof/>
                <w:lang w:eastAsia="zh-CN"/>
              </w:rPr>
            </w:pPr>
            <w:r>
              <w:rPr>
                <w:noProof/>
                <w:lang w:eastAsia="zh-CN"/>
              </w:rPr>
              <w:t>Correct t</w:t>
            </w:r>
            <w:r>
              <w:rPr>
                <w:rFonts w:hint="eastAsia"/>
                <w:noProof/>
                <w:lang w:eastAsia="zh-CN"/>
              </w:rPr>
              <w: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‘rRMPolicyMinRatio' </w:t>
            </w:r>
            <w:r w:rsidRPr="001F77D2">
              <w:t>values assigned to all RRMPolicyRatio(s) name-contained by same Man</w:t>
            </w:r>
            <w:r w:rsidR="006D15CE">
              <w:t>a</w:t>
            </w:r>
            <w:r w:rsidRPr="001F77D2">
              <w:t>gedEntity</w:t>
            </w:r>
            <w:r>
              <w:t xml:space="preserve"> and </w:t>
            </w:r>
            <w:r>
              <w:rPr>
                <w:noProof/>
                <w:lang w:eastAsia="zh-CN"/>
              </w:rPr>
              <w:t>t</w:t>
            </w:r>
            <w:r>
              <w:rPr>
                <w:rFonts w:hint="eastAsia"/>
                <w:noProof/>
                <w:lang w:eastAsia="zh-CN"/>
              </w:rPr>
              <w: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‘rRMPolicyDedicatedRatio' </w:t>
            </w:r>
            <w:r w:rsidRPr="001F77D2">
              <w:t>values assigned to all RRMPolicyRatio(s) name-contained by same Man</w:t>
            </w:r>
            <w:r w:rsidR="006D15CE">
              <w:t>a</w:t>
            </w:r>
            <w:r w:rsidRPr="001F77D2">
              <w:t>gedEntity</w:t>
            </w:r>
            <w:r w:rsidR="00876BB1">
              <w:rPr>
                <w:noProof/>
                <w:lang w:eastAsia="zh-CN"/>
              </w:rPr>
              <w:t>.</w:t>
            </w:r>
          </w:p>
          <w:p w14:paraId="31C656EC" w14:textId="43100795" w:rsidR="008015DF" w:rsidRDefault="008015DF" w:rsidP="008015DF">
            <w:pPr>
              <w:pStyle w:val="CRCoverPage"/>
              <w:numPr>
                <w:ilvl w:val="0"/>
                <w:numId w:val="5"/>
              </w:numPr>
              <w:spacing w:after="0"/>
              <w:rPr>
                <w:noProof/>
                <w:lang w:eastAsia="zh-CN"/>
              </w:rPr>
            </w:pPr>
            <w:r>
              <w:rPr>
                <w:noProof/>
                <w:lang w:eastAsia="zh-CN"/>
              </w:rPr>
              <w:t xml:space="preserve">Add </w:t>
            </w:r>
            <w:r w:rsidR="00761E75">
              <w:rPr>
                <w:noProof/>
                <w:lang w:eastAsia="zh-CN"/>
              </w:rPr>
              <w:t xml:space="preserve">default value and </w:t>
            </w:r>
            <w:r>
              <w:rPr>
                <w:noProof/>
                <w:lang w:eastAsia="zh-CN"/>
              </w:rPr>
              <w:t xml:space="preserve">range of </w:t>
            </w:r>
            <w:r w:rsidRPr="008015DF">
              <w:rPr>
                <w:noProof/>
                <w:lang w:eastAsia="zh-CN"/>
              </w:rPr>
              <w:t>minimum</w:t>
            </w:r>
            <w:r>
              <w:rPr>
                <w:noProof/>
                <w:lang w:eastAsia="zh-CN"/>
              </w:rPr>
              <w:t xml:space="preserve"> and </w:t>
            </w:r>
            <w:r w:rsidRPr="008015DF">
              <w:rPr>
                <w:noProof/>
                <w:lang w:eastAsia="zh-CN"/>
              </w:rPr>
              <w:t>maximum</w:t>
            </w:r>
            <w:r>
              <w:rPr>
                <w:noProof/>
                <w:lang w:eastAsia="zh-CN"/>
              </w:rPr>
              <w:t xml:space="preserve"> for the corresponding stage 3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8060D" w:rsidR="001E41F3" w:rsidRDefault="006D15CE">
            <w:pPr>
              <w:pStyle w:val="CRCoverPage"/>
              <w:spacing w:after="0"/>
              <w:ind w:left="100"/>
              <w:rPr>
                <w:noProof/>
                <w:lang w:eastAsia="zh-CN"/>
              </w:rPr>
            </w:pPr>
            <w:r>
              <w:rPr>
                <w:noProof/>
                <w:lang w:eastAsia="zh-CN"/>
              </w:rPr>
              <w:t>The description m</w:t>
            </w:r>
            <w:r w:rsidR="007A6225">
              <w:rPr>
                <w:noProof/>
                <w:lang w:eastAsia="zh-CN"/>
              </w:rPr>
              <w:t>ay lead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A4150" w:rsidR="001E41F3" w:rsidRDefault="00F315F6">
            <w:pPr>
              <w:pStyle w:val="CRCoverPage"/>
              <w:spacing w:after="0"/>
              <w:ind w:left="100"/>
              <w:rPr>
                <w:noProof/>
                <w:lang w:eastAsia="zh-CN"/>
              </w:rPr>
            </w:pPr>
            <w:r>
              <w:rPr>
                <w:noProof/>
                <w:lang w:eastAsia="zh-CN"/>
              </w:rPr>
              <w:t>4</w:t>
            </w:r>
            <w:r w:rsidR="006A64F2">
              <w:rPr>
                <w:noProof/>
                <w:lang w:eastAsia="zh-CN"/>
              </w:rPr>
              <w:t>.</w:t>
            </w:r>
            <w:r>
              <w:rPr>
                <w:noProof/>
                <w:lang w:eastAsia="zh-CN"/>
              </w:rPr>
              <w:t>3</w:t>
            </w:r>
            <w:r w:rsidR="00085A94">
              <w:rPr>
                <w:noProof/>
                <w:lang w:eastAsia="zh-CN"/>
              </w:rPr>
              <w:t>.</w:t>
            </w:r>
            <w:r w:rsidR="00174C5A">
              <w:rPr>
                <w:rFonts w:hint="eastAsia"/>
                <w:noProof/>
                <w:lang w:eastAsia="zh-CN"/>
              </w:rPr>
              <w:t>36.1</w:t>
            </w:r>
            <w:r w:rsidR="006A64F2">
              <w:rPr>
                <w:noProof/>
                <w:lang w:eastAsia="zh-CN"/>
              </w:rPr>
              <w:t xml:space="preserve">, </w:t>
            </w:r>
            <w:r w:rsidR="00174C5A">
              <w:rPr>
                <w:rFonts w:hint="eastAsia"/>
                <w:noProof/>
                <w:lang w:eastAsia="zh-CN"/>
              </w:rPr>
              <w:t>4</w:t>
            </w:r>
            <w:r w:rsidR="006A64F2">
              <w:rPr>
                <w:noProof/>
                <w:lang w:eastAsia="zh-CN"/>
              </w:rPr>
              <w:t>.</w:t>
            </w:r>
            <w:r w:rsidR="00174C5A">
              <w:rPr>
                <w:rFonts w:hint="eastAsia"/>
                <w:noProof/>
                <w:lang w:eastAsia="zh-CN"/>
              </w:rPr>
              <w:t>4.</w:t>
            </w:r>
            <w:r>
              <w:rPr>
                <w:noProof/>
                <w:lang w:eastAsia="zh-CN"/>
              </w:rPr>
              <w:t>1</w:t>
            </w:r>
            <w:r w:rsidR="00342820">
              <w:rPr>
                <w:noProof/>
                <w:lang w:eastAsia="zh-CN"/>
              </w:rPr>
              <w:t>, 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21FB4" w14:textId="7B70AC6A" w:rsidR="00EE6157" w:rsidRPr="00B56E28" w:rsidRDefault="00EE6157" w:rsidP="00EE6157">
            <w:pPr>
              <w:spacing w:after="0"/>
              <w:ind w:left="100"/>
              <w:rPr>
                <w:rFonts w:ascii="Arial" w:eastAsia="Times New Roman" w:hAnsi="Arial"/>
                <w:noProof/>
              </w:rPr>
            </w:pPr>
            <w:r w:rsidRPr="00B56E28">
              <w:rPr>
                <w:rFonts w:ascii="Arial" w:eastAsia="Times New Roman" w:hAnsi="Arial"/>
                <w:noProof/>
              </w:rPr>
              <w:t xml:space="preserve">Forge link of this CR: </w:t>
            </w:r>
            <w:hyperlink r:id="rId12" w:history="1">
              <w:r w:rsidR="00DD4D4A" w:rsidRPr="00DD4D4A">
                <w:rPr>
                  <w:rStyle w:val="Hyperlink"/>
                  <w:rFonts w:ascii="Arial" w:eastAsia="Times New Roman" w:hAnsi="Arial"/>
                  <w:noProof/>
                </w:rPr>
                <w:t>https://forge.</w:t>
              </w:r>
              <w:r w:rsidR="00DD4D4A" w:rsidRPr="00DD4D4A">
                <w:rPr>
                  <w:rStyle w:val="Hyperlink"/>
                  <w:rFonts w:ascii="Arial" w:eastAsia="Times New Roman" w:hAnsi="Arial"/>
                  <w:noProof/>
                </w:rPr>
                <w:t>3</w:t>
              </w:r>
              <w:r w:rsidR="00DD4D4A" w:rsidRPr="00DD4D4A">
                <w:rPr>
                  <w:rStyle w:val="Hyperlink"/>
                  <w:rFonts w:ascii="Arial" w:eastAsia="Times New Roman" w:hAnsi="Arial"/>
                  <w:noProof/>
                </w:rPr>
                <w:t>gpp.org/rep/sa5/MnS/-/merge_requests/656</w:t>
              </w:r>
            </w:hyperlink>
            <w:r w:rsidRPr="00B56E28">
              <w:rPr>
                <w:rFonts w:ascii="Arial" w:eastAsia="Times New Roman" w:hAnsi="Arial"/>
              </w:rPr>
              <w:t xml:space="preserve"> </w:t>
            </w:r>
            <w:r w:rsidRPr="00B56E28">
              <w:rPr>
                <w:rFonts w:ascii="Arial" w:eastAsia="Times New Roman" w:hAnsi="Arial"/>
                <w:noProof/>
              </w:rPr>
              <w:t xml:space="preserve">at commit </w:t>
            </w:r>
            <w:r w:rsidR="001E6FC2" w:rsidRPr="001E6FC2">
              <w:rPr>
                <w:rFonts w:ascii="Arial" w:eastAsia="Times New Roman" w:hAnsi="Arial"/>
                <w:noProof/>
              </w:rPr>
              <w:t>7e83d0121651728aa9fda8faafa579334ec8e026</w:t>
            </w:r>
          </w:p>
          <w:p w14:paraId="00D3B8F7" w14:textId="12C8F094" w:rsidR="001E41F3" w:rsidRDefault="001E41F3" w:rsidP="00EE61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174C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174C5A">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F78A39C" w14:textId="7F164E44" w:rsidR="00EF0807" w:rsidRDefault="00EF0807" w:rsidP="00EF0807">
      <w:pPr>
        <w:rPr>
          <w:lang w:eastAsia="zh-CN"/>
        </w:rPr>
      </w:pPr>
    </w:p>
    <w:p w14:paraId="57B987E1" w14:textId="77777777" w:rsidR="006D15CE" w:rsidRPr="00EF21D2" w:rsidRDefault="006D15CE" w:rsidP="006D15CE">
      <w:pPr>
        <w:pStyle w:val="Heading3"/>
        <w:rPr>
          <w:lang w:eastAsia="zh-CN"/>
        </w:rPr>
      </w:pPr>
      <w:r w:rsidRPr="00EF21D2">
        <w:rPr>
          <w:lang w:eastAsia="zh-CN"/>
        </w:rPr>
        <w:t>4.3.36</w:t>
      </w:r>
      <w:r w:rsidRPr="00EF21D2">
        <w:rPr>
          <w:lang w:eastAsia="zh-CN"/>
        </w:rPr>
        <w:tab/>
      </w:r>
      <w:r w:rsidRPr="00EF21D2">
        <w:rPr>
          <w:rFonts w:ascii="Courier New" w:hAnsi="Courier New"/>
          <w:lang w:eastAsia="zh-CN"/>
        </w:rPr>
        <w:t>RRMPolicyRatio</w:t>
      </w:r>
    </w:p>
    <w:p w14:paraId="039E97A3" w14:textId="77777777" w:rsidR="006D15CE" w:rsidRPr="00EF21D2" w:rsidRDefault="006D15CE" w:rsidP="006D15CE">
      <w:pPr>
        <w:pStyle w:val="Heading4"/>
      </w:pPr>
      <w:r w:rsidRPr="00EF21D2">
        <w:rPr>
          <w:lang w:eastAsia="zh-CN"/>
        </w:rPr>
        <w:t>4</w:t>
      </w:r>
      <w:r w:rsidRPr="00EF21D2">
        <w:t>.3.36.1</w:t>
      </w:r>
      <w:r w:rsidRPr="00EF21D2">
        <w:tab/>
        <w:t>Definition</w:t>
      </w:r>
    </w:p>
    <w:p w14:paraId="762BF3F8" w14:textId="77777777" w:rsidR="006D15CE" w:rsidRPr="00EF21D2" w:rsidRDefault="006D15CE" w:rsidP="006D15CE">
      <w:r w:rsidRPr="00EF21D2">
        <w:t xml:space="preserve">This IOC represents the properties of </w:t>
      </w:r>
      <w:r w:rsidRPr="00EF21D2">
        <w:rPr>
          <w:rFonts w:ascii="Courier New" w:hAnsi="Courier New" w:cs="Courier New"/>
        </w:rPr>
        <w:t>RRMPolicyRatio</w:t>
      </w:r>
      <w:r w:rsidRPr="00EF21D2">
        <w:rPr>
          <w:color w:val="000000"/>
          <w:shd w:val="clear" w:color="auto" w:fill="FFFFFF"/>
        </w:rPr>
        <w:t xml:space="preserve">. </w:t>
      </w:r>
      <w:r w:rsidRPr="00EF21D2">
        <w:rPr>
          <w:rFonts w:ascii="Courier New" w:hAnsi="Courier New" w:cs="Courier New"/>
        </w:rPr>
        <w:t xml:space="preserve">RRMPolicyRatio </w:t>
      </w:r>
      <w:r w:rsidRPr="00EF21D2">
        <w:t xml:space="preserve">is one realization of abstract </w:t>
      </w:r>
      <w:r w:rsidRPr="00EF21D2">
        <w:rPr>
          <w:rFonts w:ascii="Courier New" w:hAnsi="Courier New" w:cs="Courier New"/>
          <w:i/>
          <w:lang w:eastAsia="zh-CN"/>
        </w:rPr>
        <w:t xml:space="preserve">RRMPolicy_ IOC. </w:t>
      </w:r>
      <w:r w:rsidRPr="00EF21D2">
        <w:rPr>
          <w:rFonts w:ascii="Courier New" w:hAnsi="Courier New" w:cs="Courier New"/>
        </w:rPr>
        <w:t>RRMPolicyRatio</w:t>
      </w:r>
      <w:r w:rsidRPr="00EF21D2">
        <w:t xml:space="preserve"> has three attributes, apart from those inherited (DN, </w:t>
      </w:r>
      <w:r w:rsidRPr="00EF21D2">
        <w:rPr>
          <w:rFonts w:ascii="Courier New" w:hAnsi="Courier New" w:cs="Courier New"/>
        </w:rPr>
        <w:t>resourceType</w:t>
      </w:r>
      <w:r w:rsidRPr="00EF21D2">
        <w:t xml:space="preserve">, </w:t>
      </w:r>
      <w:r w:rsidRPr="00EF21D2">
        <w:rPr>
          <w:rFonts w:ascii="Courier New" w:hAnsi="Courier New" w:cs="Courier New"/>
        </w:rPr>
        <w:t>rRMPolicyMemberList</w:t>
      </w:r>
      <w:r w:rsidRPr="00EF21D2">
        <w:t xml:space="preserve">). </w:t>
      </w:r>
    </w:p>
    <w:p w14:paraId="0F3B744C" w14:textId="77777777" w:rsidR="006D15CE" w:rsidRPr="00EF21D2" w:rsidRDefault="006D15CE" w:rsidP="006D15CE">
      <w:pPr>
        <w:pStyle w:val="TH"/>
        <w:rPr>
          <w:lang w:eastAsia="zh-CN"/>
        </w:rPr>
      </w:pPr>
      <w:r w:rsidRPr="00EF21D2">
        <w:rPr>
          <w:noProof/>
          <w:lang w:eastAsia="zh-CN"/>
        </w:rPr>
        <w:drawing>
          <wp:inline distT="0" distB="0" distL="0" distR="0" wp14:anchorId="27DF8A77" wp14:editId="45CFAFE0">
            <wp:extent cx="2771775" cy="184785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1775" cy="1847850"/>
                    </a:xfrm>
                    <a:prstGeom prst="rect">
                      <a:avLst/>
                    </a:prstGeom>
                    <a:noFill/>
                    <a:ln>
                      <a:noFill/>
                    </a:ln>
                  </pic:spPr>
                </pic:pic>
              </a:graphicData>
            </a:graphic>
          </wp:inline>
        </w:drawing>
      </w:r>
    </w:p>
    <w:p w14:paraId="76E93D2E" w14:textId="77777777" w:rsidR="006D15CE" w:rsidRPr="00EF21D2" w:rsidRDefault="006D15CE" w:rsidP="006D15CE">
      <w:pPr>
        <w:pStyle w:val="TF"/>
      </w:pPr>
      <w:r w:rsidRPr="00EF21D2">
        <w:rPr>
          <w:rFonts w:hint="eastAsia"/>
          <w:lang w:eastAsia="zh-CN"/>
        </w:rPr>
        <w:t>F</w:t>
      </w:r>
      <w:r w:rsidRPr="00EF21D2">
        <w:rPr>
          <w:lang w:eastAsia="zh-CN"/>
        </w:rPr>
        <w:t>igure 4.3.36-1 Structure of RRMPolicyRatio</w:t>
      </w:r>
    </w:p>
    <w:p w14:paraId="6CDD090A" w14:textId="77777777" w:rsidR="006D15CE" w:rsidRPr="00EF21D2" w:rsidRDefault="006D15CE" w:rsidP="006D15CE">
      <w:pPr>
        <w:pStyle w:val="B10"/>
      </w:pPr>
      <w:r w:rsidRPr="00EF21D2">
        <w:t>-</w:t>
      </w:r>
      <w:r w:rsidRPr="00EF21D2">
        <w:tab/>
      </w:r>
      <w:bookmarkStart w:id="1" w:name="OLE_LINK19"/>
      <w:r w:rsidRPr="00EF21D2">
        <w:t xml:space="preserve">The attribute </w:t>
      </w:r>
      <w:r w:rsidRPr="00EF21D2">
        <w:rPr>
          <w:rFonts w:ascii="Courier New" w:hAnsi="Courier New" w:cs="Courier New"/>
        </w:rPr>
        <w:t>rRMPolicyMaxRatio</w:t>
      </w:r>
      <w:r w:rsidRPr="00EF21D2">
        <w:t xml:space="preserve"> defines the maximum resource usage quota for the </w:t>
      </w:r>
      <w:bookmarkEnd w:id="1"/>
      <w:r w:rsidRPr="00EF21D2">
        <w:t xml:space="preserve">associated </w:t>
      </w:r>
      <w:r w:rsidRPr="00EF21D2">
        <w:rPr>
          <w:rFonts w:ascii="Courier New" w:hAnsi="Courier New" w:cs="Courier New"/>
          <w:lang w:eastAsia="zh-CN"/>
        </w:rPr>
        <w:t>rRMPolicyMemberList</w:t>
      </w:r>
      <w:r w:rsidRPr="00EF21D2">
        <w:t xml:space="preserve">, </w:t>
      </w:r>
      <w:r w:rsidRPr="00EF21D2">
        <w:rPr>
          <w:lang w:eastAsia="zh-CN"/>
        </w:rPr>
        <w:t>including at least one of shared resources, prioritized resources and dedicated resources. T</w:t>
      </w:r>
      <w:r w:rsidRPr="00EF21D2">
        <w:t xml:space="preserve">he sum of the </w:t>
      </w:r>
      <w:r w:rsidRPr="00EF21D2">
        <w:rPr>
          <w:lang w:eastAsia="zh-CN"/>
        </w:rPr>
        <w:t xml:space="preserve">‘rRMPolicyMaxRatio' </w:t>
      </w:r>
      <w:r w:rsidRPr="00EF21D2">
        <w:t>values assigned to all RRMPolicyRatio(s) name-contained by same Man</w:t>
      </w:r>
      <w:ins w:id="2" w:author="Huawei" w:date="2023-08-09T09:56:00Z">
        <w:r>
          <w:t>a</w:t>
        </w:r>
      </w:ins>
      <w:r w:rsidRPr="00EF21D2">
        <w:t>gedEntity can be greater than 100.</w:t>
      </w:r>
    </w:p>
    <w:p w14:paraId="76B0C43C" w14:textId="77777777" w:rsidR="006D15CE" w:rsidRPr="001F77D2" w:rsidRDefault="006D15CE" w:rsidP="006D15CE">
      <w:pPr>
        <w:pStyle w:val="B10"/>
      </w:pPr>
      <w:r w:rsidRPr="00EF21D2">
        <w:t>-</w:t>
      </w:r>
      <w:r w:rsidRPr="00EF21D2">
        <w:tab/>
        <w:t xml:space="preserve">The attribute </w:t>
      </w:r>
      <w:r w:rsidRPr="00EF21D2">
        <w:rPr>
          <w:rFonts w:ascii="Courier New" w:hAnsi="Courier New" w:cs="Courier New"/>
        </w:rPr>
        <w:t>rRMPolicyMinRatio</w:t>
      </w:r>
      <w:r w:rsidRPr="00EF21D2">
        <w:t xml:space="preserve"> defines the minimum resource usage quota for the associated RRMPolicyMemberList, including at least </w:t>
      </w:r>
      <w:r w:rsidRPr="00EF21D2">
        <w:rPr>
          <w:lang w:eastAsia="zh-CN"/>
        </w:rPr>
        <w:t>one of prioritized resources and dedicated resou</w:t>
      </w:r>
      <w:r w:rsidRPr="001F77D2">
        <w:rPr>
          <w:lang w:eastAsia="zh-CN"/>
        </w:rPr>
        <w:t>rces,</w:t>
      </w:r>
      <w:r w:rsidRPr="001F77D2">
        <w:t xml:space="preserve"> which means the</w:t>
      </w:r>
      <w:r w:rsidRPr="001F77D2">
        <w:rPr>
          <w:lang w:eastAsia="zh-CN"/>
        </w:rPr>
        <w:t xml:space="preserve"> resources quota that need to be guaranteed for use by the associated rRMPolicyMemberList.</w:t>
      </w:r>
      <w:r w:rsidRPr="001F77D2">
        <w:t xml:space="preserve"> The sum of the </w:t>
      </w:r>
      <w:r w:rsidRPr="001F77D2">
        <w:rPr>
          <w:lang w:eastAsia="zh-CN"/>
        </w:rPr>
        <w:t xml:space="preserve">‘rRMPolicyMinRatio' </w:t>
      </w:r>
      <w:r w:rsidRPr="001F77D2">
        <w:t>values assigned to all RRMPolicyRatio(s) name-contained by same Man</w:t>
      </w:r>
      <w:ins w:id="3" w:author="Huawei" w:date="2023-08-09T09:56:00Z">
        <w:r>
          <w:t>a</w:t>
        </w:r>
      </w:ins>
      <w:r w:rsidRPr="001F77D2">
        <w:t xml:space="preserve">gedEntity shall be less </w:t>
      </w:r>
      <w:ins w:id="4" w:author="Huawei" w:date="2023-07-05T15:06:00Z">
        <w:r>
          <w:t xml:space="preserve">than </w:t>
        </w:r>
      </w:ins>
      <w:r w:rsidRPr="001F77D2">
        <w:t xml:space="preserve">or equal </w:t>
      </w:r>
      <w:ins w:id="5" w:author="Huawei" w:date="2023-07-05T15:06:00Z">
        <w:r>
          <w:t xml:space="preserve">to </w:t>
        </w:r>
      </w:ins>
      <w:r w:rsidRPr="001F77D2">
        <w:t>100.</w:t>
      </w:r>
    </w:p>
    <w:p w14:paraId="76651885" w14:textId="77777777" w:rsidR="006D15CE" w:rsidRPr="00EF21D2" w:rsidRDefault="006D15CE" w:rsidP="006D15CE">
      <w:pPr>
        <w:pStyle w:val="B10"/>
      </w:pPr>
      <w:r w:rsidRPr="001F77D2">
        <w:t>-</w:t>
      </w:r>
      <w:r w:rsidRPr="001F77D2">
        <w:tab/>
        <w:t xml:space="preserve">The attribute </w:t>
      </w:r>
      <w:r w:rsidRPr="001F77D2">
        <w:rPr>
          <w:rFonts w:ascii="Courier New" w:hAnsi="Courier New" w:cs="Courier New"/>
        </w:rPr>
        <w:t>rRMPolicyDedicatedRatio</w:t>
      </w:r>
      <w:r w:rsidRPr="001F77D2">
        <w:t xml:space="preserve"> defines the dedicated resource usage quota for the RRMPolicyMemberList, including dedicated resources. The sum of the </w:t>
      </w:r>
      <w:r w:rsidRPr="001F77D2">
        <w:rPr>
          <w:lang w:eastAsia="zh-CN"/>
        </w:rPr>
        <w:t xml:space="preserve">‘rRMPolicyDedicatedRatio' </w:t>
      </w:r>
      <w:r w:rsidRPr="001F77D2">
        <w:t>values assigned to all RRMPolicyRatio(s) name-contained by same Man</w:t>
      </w:r>
      <w:ins w:id="6" w:author="Huawei" w:date="2023-08-09T09:56:00Z">
        <w:r>
          <w:t>a</w:t>
        </w:r>
      </w:ins>
      <w:r w:rsidRPr="001F77D2">
        <w:t xml:space="preserve">gedEntity shall be less </w:t>
      </w:r>
      <w:ins w:id="7" w:author="Huawei" w:date="2023-07-05T15:06:00Z">
        <w:r>
          <w:t xml:space="preserve">than </w:t>
        </w:r>
      </w:ins>
      <w:r w:rsidRPr="001F77D2">
        <w:t>or equ</w:t>
      </w:r>
      <w:r w:rsidRPr="00EF21D2">
        <w:t xml:space="preserve">al </w:t>
      </w:r>
      <w:ins w:id="8" w:author="Huawei" w:date="2023-07-05T15:06:00Z">
        <w:r>
          <w:t xml:space="preserve">to </w:t>
        </w:r>
      </w:ins>
      <w:r w:rsidRPr="00EF21D2">
        <w:t>100.</w:t>
      </w:r>
    </w:p>
    <w:p w14:paraId="1F6AA7B8" w14:textId="77777777" w:rsidR="006D15CE" w:rsidRPr="00EF21D2" w:rsidRDefault="006D15CE" w:rsidP="006D15CE">
      <w:r w:rsidRPr="00EF21D2">
        <w:t>The following are the definition for above mentioned three resource categories:</w:t>
      </w:r>
    </w:p>
    <w:p w14:paraId="59B10BFE" w14:textId="77777777" w:rsidR="006D15CE" w:rsidRPr="00EF21D2" w:rsidRDefault="006D15CE" w:rsidP="006D15CE">
      <w:pPr>
        <w:pStyle w:val="B10"/>
        <w:rPr>
          <w:b/>
          <w:lang w:eastAsia="zh-CN"/>
        </w:rPr>
      </w:pPr>
      <w:r w:rsidRPr="00EF21D2">
        <w:rPr>
          <w:b/>
          <w:lang w:eastAsia="zh-CN"/>
        </w:rPr>
        <w:t>-</w:t>
      </w:r>
      <w:r w:rsidRPr="00EF21D2">
        <w:rPr>
          <w:b/>
          <w:lang w:eastAsia="zh-CN"/>
        </w:rPr>
        <w:tab/>
        <w:t>Shared resources</w:t>
      </w:r>
      <w:r w:rsidRPr="00084A7E">
        <w:rPr>
          <w:b/>
          <w:bCs/>
          <w:lang w:eastAsia="zh-CN"/>
        </w:rPr>
        <w:t>:</w:t>
      </w:r>
      <w:r w:rsidRPr="00EF21D2">
        <w:rPr>
          <w:lang w:eastAsia="zh-CN"/>
        </w:rPr>
        <w:t xml:space="preserve"> means the resources that are shared with other rRMPolicyMemberList(s) (i.e. the rRMPolicyMemberList(s) defined in RRMPolicyRatio</w:t>
      </w:r>
      <w:r w:rsidRPr="00EF21D2">
        <w:rPr>
          <w:rFonts w:hint="eastAsia"/>
          <w:lang w:eastAsia="zh-CN"/>
        </w:rPr>
        <w:t>(</w:t>
      </w:r>
      <w:r w:rsidRPr="00EF21D2">
        <w:rPr>
          <w:lang w:eastAsia="zh-CN"/>
        </w:rPr>
        <w:t xml:space="preserve">s) name-contained by the same ManagedEntity). </w:t>
      </w:r>
      <w:bookmarkStart w:id="9" w:name="OLE_LINK10"/>
      <w:bookmarkStart w:id="10" w:name="OLE_LINK11"/>
      <w:r w:rsidRPr="00EF21D2">
        <w:rPr>
          <w:lang w:eastAsia="zh-CN"/>
        </w:rPr>
        <w:t xml:space="preserve">The shared resources are not guaranteed for use by the associated </w:t>
      </w:r>
      <w:r w:rsidRPr="00EF21D2">
        <w:rPr>
          <w:rFonts w:hint="eastAsia"/>
          <w:lang w:eastAsia="zh-CN"/>
        </w:rPr>
        <w:t>r</w:t>
      </w:r>
      <w:r w:rsidRPr="00EF21D2">
        <w:rPr>
          <w:lang w:eastAsia="zh-CN"/>
        </w:rPr>
        <w:t>RMPolicyMemberList.</w:t>
      </w:r>
      <w:bookmarkEnd w:id="9"/>
      <w:r w:rsidRPr="00EF21D2">
        <w:rPr>
          <w:lang w:eastAsia="zh-CN"/>
        </w:rPr>
        <w:t xml:space="preserve"> </w:t>
      </w:r>
      <w:bookmarkEnd w:id="10"/>
      <w:r w:rsidRPr="00EF21D2">
        <w:rPr>
          <w:lang w:eastAsia="zh-CN"/>
        </w:rPr>
        <w:t>The shared resources quota is represented by [rRMPolicyMaxRatio-rRMPolicyMinRatio].</w:t>
      </w:r>
    </w:p>
    <w:p w14:paraId="7825FA6B" w14:textId="77777777" w:rsidR="006D15CE" w:rsidRPr="00EF21D2" w:rsidRDefault="006D15CE" w:rsidP="006D15CE">
      <w:pPr>
        <w:pStyle w:val="B10"/>
        <w:rPr>
          <w:b/>
          <w:lang w:eastAsia="zh-CN"/>
        </w:rPr>
      </w:pPr>
      <w:r w:rsidRPr="00EF21D2">
        <w:rPr>
          <w:b/>
          <w:lang w:eastAsia="zh-CN"/>
        </w:rPr>
        <w:t>-</w:t>
      </w:r>
      <w:r w:rsidRPr="00EF21D2">
        <w:rPr>
          <w:b/>
          <w:lang w:eastAsia="zh-CN"/>
        </w:rPr>
        <w:tab/>
        <w:t xml:space="preserve">Priortized resources: </w:t>
      </w:r>
      <w:r w:rsidRPr="00EF21D2">
        <w:rPr>
          <w:lang w:eastAsia="zh-CN"/>
        </w:rPr>
        <w:t>means the resources are preferentially used by the associated RRMPolicyMemberList. These resources are guaranteed for use by the associated RRMPolicyMemberList when it needs to use them. When not used, these resources may be used by other rRMPolicyMemberList(s) (i.e. the rRMPolicyMemberList(s) defined in RRMPolicyRatio</w:t>
      </w:r>
      <w:r w:rsidRPr="00EF21D2">
        <w:rPr>
          <w:rFonts w:hint="eastAsia"/>
          <w:lang w:eastAsia="zh-CN"/>
        </w:rPr>
        <w:t>(</w:t>
      </w:r>
      <w:r w:rsidRPr="00EF21D2">
        <w:rPr>
          <w:lang w:eastAsia="zh-CN"/>
        </w:rPr>
        <w:t>s) name-contained by the same ManagedEntity). The prioritized resources quota is represented by [rRMPolicyMinRatio-rRMPolicyDedicatedRatio].</w:t>
      </w:r>
    </w:p>
    <w:p w14:paraId="6404D155" w14:textId="77777777" w:rsidR="006D15CE" w:rsidRPr="00EF21D2" w:rsidRDefault="006D15CE" w:rsidP="006D15CE">
      <w:pPr>
        <w:pStyle w:val="B10"/>
        <w:rPr>
          <w:b/>
          <w:lang w:eastAsia="zh-CN"/>
        </w:rPr>
      </w:pPr>
      <w:r w:rsidRPr="00EF21D2">
        <w:rPr>
          <w:b/>
          <w:lang w:eastAsia="zh-CN"/>
        </w:rPr>
        <w:t>-</w:t>
      </w:r>
      <w:r w:rsidRPr="00EF21D2">
        <w:rPr>
          <w:b/>
          <w:lang w:eastAsia="zh-CN"/>
        </w:rPr>
        <w:tab/>
        <w:t xml:space="preserve">Dedicated resources: </w:t>
      </w:r>
      <w:r w:rsidRPr="00EF21D2">
        <w:rPr>
          <w:lang w:eastAsia="zh-CN"/>
        </w:rPr>
        <w:t>means the resources</w:t>
      </w:r>
      <w:r w:rsidRPr="00EF21D2">
        <w:t xml:space="preserve"> are dedicated for use</w:t>
      </w:r>
      <w:r w:rsidRPr="00EF21D2">
        <w:rPr>
          <w:lang w:eastAsia="zh-CN"/>
        </w:rPr>
        <w:t xml:space="preserve"> by the associated RRMPolicyMemberList. These resources can not be shared even if the associated RRMPolicyMember does not use them. The Dedicated resources quota is represented by [rRMPolicyDedicatedRatio].</w:t>
      </w:r>
    </w:p>
    <w:p w14:paraId="63F4ED00" w14:textId="1E21E8E2" w:rsidR="00F315F6" w:rsidRDefault="00F315F6" w:rsidP="00EF0807">
      <w:pPr>
        <w:rPr>
          <w:lang w:eastAsia="zh-CN"/>
        </w:rPr>
      </w:pPr>
    </w:p>
    <w:p w14:paraId="15EFDFA6" w14:textId="77777777" w:rsidR="006D15CE" w:rsidRPr="00D016B2" w:rsidRDefault="006D15CE"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35939E36" w14:textId="77777777" w:rsidTr="00174C5A">
        <w:tc>
          <w:tcPr>
            <w:tcW w:w="9521" w:type="dxa"/>
            <w:shd w:val="clear" w:color="auto" w:fill="FFFFCC"/>
            <w:vAlign w:val="center"/>
          </w:tcPr>
          <w:p w14:paraId="72294D9E" w14:textId="77777777" w:rsidR="00EF0807" w:rsidRPr="00442B28" w:rsidRDefault="00EF0807" w:rsidP="00174C5A">
            <w:pPr>
              <w:jc w:val="center"/>
              <w:rPr>
                <w:rFonts w:ascii="Arial" w:hAnsi="Arial" w:cs="Arial"/>
                <w:b/>
                <w:bCs/>
                <w:sz w:val="28"/>
                <w:szCs w:val="28"/>
                <w:lang w:val="en-US"/>
              </w:rPr>
            </w:pPr>
            <w:r>
              <w:rPr>
                <w:rFonts w:ascii="Arial" w:hAnsi="Arial" w:cs="Arial"/>
                <w:b/>
                <w:bCs/>
                <w:sz w:val="28"/>
                <w:szCs w:val="28"/>
                <w:lang w:val="en-US"/>
              </w:rPr>
              <w:lastRenderedPageBreak/>
              <w:t>Next</w:t>
            </w:r>
            <w:r w:rsidRPr="00442B28">
              <w:rPr>
                <w:rFonts w:ascii="Arial" w:hAnsi="Arial" w:cs="Arial"/>
                <w:b/>
                <w:bCs/>
                <w:sz w:val="28"/>
                <w:szCs w:val="28"/>
                <w:lang w:val="en-US"/>
              </w:rPr>
              <w:t xml:space="preserve"> change</w:t>
            </w:r>
          </w:p>
        </w:tc>
      </w:tr>
    </w:tbl>
    <w:p w14:paraId="7B29422C" w14:textId="41DC2B57" w:rsidR="00EF0807" w:rsidRDefault="00EF0807" w:rsidP="00EF0807">
      <w:pPr>
        <w:rPr>
          <w:lang w:val="en-US" w:eastAsia="zh-CN"/>
        </w:rPr>
      </w:pPr>
    </w:p>
    <w:p w14:paraId="37306B3F" w14:textId="77777777" w:rsidR="00174C5A" w:rsidRPr="00174C5A" w:rsidRDefault="00174C5A" w:rsidP="00174C5A">
      <w:pPr>
        <w:keepLines/>
        <w:overflowPunct w:val="0"/>
        <w:autoSpaceDE w:val="0"/>
        <w:autoSpaceDN w:val="0"/>
        <w:adjustRightInd w:val="0"/>
        <w:spacing w:before="180"/>
        <w:ind w:left="1134" w:hanging="1134"/>
        <w:textAlignment w:val="baseline"/>
        <w:outlineLvl w:val="1"/>
        <w:rPr>
          <w:rFonts w:ascii="Arial" w:eastAsia="宋体" w:hAnsi="Arial"/>
          <w:sz w:val="32"/>
        </w:rPr>
      </w:pPr>
      <w:r w:rsidRPr="00174C5A">
        <w:rPr>
          <w:rFonts w:ascii="Arial" w:eastAsia="宋体" w:hAnsi="Arial"/>
          <w:sz w:val="32"/>
        </w:rPr>
        <w:t>4.4</w:t>
      </w:r>
      <w:r w:rsidRPr="00174C5A">
        <w:rPr>
          <w:rFonts w:ascii="Arial" w:eastAsia="宋体" w:hAnsi="Arial"/>
          <w:sz w:val="32"/>
        </w:rPr>
        <w:tab/>
        <w:t>Attribute definitions</w:t>
      </w:r>
    </w:p>
    <w:p w14:paraId="578F1173" w14:textId="77777777" w:rsidR="00174C5A" w:rsidRPr="00174C5A" w:rsidRDefault="00174C5A" w:rsidP="00174C5A">
      <w:pPr>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174C5A">
        <w:rPr>
          <w:rFonts w:ascii="Arial" w:eastAsia="宋体" w:hAnsi="Arial" w:hint="eastAsia"/>
          <w:sz w:val="28"/>
          <w:lang w:eastAsia="zh-CN"/>
        </w:rPr>
        <w:t>4</w:t>
      </w:r>
      <w:r w:rsidRPr="00174C5A">
        <w:rPr>
          <w:rFonts w:ascii="Arial" w:eastAsia="宋体" w:hAnsi="Arial"/>
          <w:sz w:val="28"/>
          <w:lang w:eastAsia="zh-CN"/>
        </w:rPr>
        <w:t>.</w:t>
      </w:r>
      <w:r w:rsidRPr="00174C5A">
        <w:rPr>
          <w:rFonts w:ascii="Arial" w:eastAsia="宋体" w:hAnsi="Arial" w:hint="eastAsia"/>
          <w:sz w:val="28"/>
          <w:lang w:eastAsia="zh-CN"/>
        </w:rPr>
        <w:t>4</w:t>
      </w:r>
      <w:r w:rsidRPr="00174C5A">
        <w:rPr>
          <w:rFonts w:ascii="Arial" w:eastAsia="宋体" w:hAnsi="Arial"/>
          <w:sz w:val="28"/>
          <w:lang w:eastAsia="zh-CN"/>
        </w:rPr>
        <w:t>.1</w:t>
      </w:r>
      <w:r w:rsidRPr="00174C5A">
        <w:rPr>
          <w:rFonts w:ascii="Arial" w:eastAsia="宋体" w:hAnsi="Arial"/>
          <w:sz w:val="28"/>
          <w:lang w:eastAsia="zh-CN"/>
        </w:rPr>
        <w:tab/>
      </w:r>
      <w:r w:rsidRPr="00174C5A">
        <w:rPr>
          <w:rFonts w:ascii="Arial" w:eastAsia="宋体" w:hAnsi="Arial" w:hint="eastAsia"/>
          <w:sz w:val="28"/>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174C5A" w:rsidRPr="00174C5A" w14:paraId="56AEA1FE" w14:textId="77777777" w:rsidTr="00174C5A">
        <w:trPr>
          <w:cantSplit/>
          <w:tblHeader/>
          <w:jc w:val="center"/>
        </w:trPr>
        <w:tc>
          <w:tcPr>
            <w:tcW w:w="1897" w:type="dxa"/>
            <w:shd w:val="clear" w:color="auto" w:fill="E0E0E0"/>
          </w:tcPr>
          <w:p w14:paraId="269D4025" w14:textId="77777777" w:rsidR="00174C5A" w:rsidRPr="00174C5A" w:rsidRDefault="00174C5A" w:rsidP="00174C5A">
            <w:pPr>
              <w:keepNext/>
              <w:keepLines/>
              <w:overflowPunct w:val="0"/>
              <w:autoSpaceDE w:val="0"/>
              <w:autoSpaceDN w:val="0"/>
              <w:adjustRightInd w:val="0"/>
              <w:spacing w:after="0"/>
              <w:jc w:val="center"/>
              <w:textAlignment w:val="baseline"/>
              <w:rPr>
                <w:rFonts w:ascii="Arial" w:eastAsia="宋体" w:hAnsi="Arial"/>
                <w:b/>
                <w:sz w:val="18"/>
              </w:rPr>
            </w:pPr>
            <w:r w:rsidRPr="00174C5A">
              <w:rPr>
                <w:rFonts w:ascii="Arial" w:eastAsia="宋体" w:hAnsi="Arial"/>
                <w:b/>
                <w:sz w:val="18"/>
              </w:rPr>
              <w:lastRenderedPageBreak/>
              <w:t>Attribute Name</w:t>
            </w:r>
          </w:p>
        </w:tc>
        <w:tc>
          <w:tcPr>
            <w:tcW w:w="5441" w:type="dxa"/>
            <w:shd w:val="clear" w:color="auto" w:fill="E0E0E0"/>
          </w:tcPr>
          <w:p w14:paraId="79B29D56" w14:textId="77777777" w:rsidR="00174C5A" w:rsidRPr="00174C5A" w:rsidRDefault="00174C5A" w:rsidP="00174C5A">
            <w:pPr>
              <w:keepNext/>
              <w:keepLines/>
              <w:overflowPunct w:val="0"/>
              <w:autoSpaceDE w:val="0"/>
              <w:autoSpaceDN w:val="0"/>
              <w:adjustRightInd w:val="0"/>
              <w:spacing w:after="0"/>
              <w:jc w:val="center"/>
              <w:textAlignment w:val="baseline"/>
              <w:rPr>
                <w:rFonts w:ascii="Arial" w:eastAsia="宋体" w:hAnsi="Arial"/>
                <w:b/>
                <w:sz w:val="18"/>
              </w:rPr>
            </w:pPr>
            <w:r w:rsidRPr="00174C5A">
              <w:rPr>
                <w:rFonts w:ascii="Arial" w:eastAsia="宋体" w:hAnsi="Arial"/>
                <w:b/>
                <w:sz w:val="18"/>
              </w:rPr>
              <w:t>Documentation and Allowed Values</w:t>
            </w:r>
          </w:p>
        </w:tc>
        <w:tc>
          <w:tcPr>
            <w:tcW w:w="2497" w:type="dxa"/>
            <w:shd w:val="clear" w:color="auto" w:fill="E0E0E0"/>
          </w:tcPr>
          <w:p w14:paraId="544ADA89" w14:textId="77777777" w:rsidR="00174C5A" w:rsidRPr="00174C5A" w:rsidRDefault="00174C5A" w:rsidP="00174C5A">
            <w:pPr>
              <w:keepNext/>
              <w:keepLines/>
              <w:overflowPunct w:val="0"/>
              <w:autoSpaceDE w:val="0"/>
              <w:autoSpaceDN w:val="0"/>
              <w:adjustRightInd w:val="0"/>
              <w:spacing w:after="0"/>
              <w:jc w:val="center"/>
              <w:textAlignment w:val="baseline"/>
              <w:rPr>
                <w:rFonts w:ascii="Arial" w:eastAsia="宋体" w:hAnsi="Arial"/>
                <w:b/>
                <w:sz w:val="18"/>
              </w:rPr>
            </w:pPr>
            <w:r w:rsidRPr="00174C5A">
              <w:rPr>
                <w:rFonts w:ascii="Arial" w:eastAsia="宋体" w:hAnsi="Arial" w:cs="Arial"/>
                <w:b/>
                <w:sz w:val="18"/>
                <w:szCs w:val="18"/>
              </w:rPr>
              <w:t>Properties</w:t>
            </w:r>
          </w:p>
        </w:tc>
      </w:tr>
      <w:tr w:rsidR="00174C5A" w:rsidRPr="00174C5A" w14:paraId="19ABF934" w14:textId="77777777" w:rsidTr="00174C5A">
        <w:trPr>
          <w:cantSplit/>
          <w:jc w:val="center"/>
        </w:trPr>
        <w:tc>
          <w:tcPr>
            <w:tcW w:w="1897" w:type="dxa"/>
          </w:tcPr>
          <w:p w14:paraId="04898084" w14:textId="77777777" w:rsidR="00174C5A" w:rsidRPr="00174C5A" w:rsidRDefault="00174C5A" w:rsidP="00174C5A">
            <w:pPr>
              <w:keepNext/>
              <w:keepLines/>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bCs/>
                <w:color w:val="333333"/>
                <w:sz w:val="18"/>
                <w:szCs w:val="18"/>
              </w:rPr>
              <w:t>administrativeState</w:t>
            </w:r>
          </w:p>
        </w:tc>
        <w:tc>
          <w:tcPr>
            <w:tcW w:w="5441" w:type="dxa"/>
          </w:tcPr>
          <w:p w14:paraId="2A14095E"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It indicates the administrative state of the </w:t>
            </w:r>
            <w:r w:rsidRPr="00174C5A">
              <w:rPr>
                <w:rFonts w:ascii="Courier New" w:eastAsia="宋体" w:hAnsi="Courier New" w:cs="Courier New"/>
                <w:sz w:val="18"/>
              </w:rPr>
              <w:t>NRCellDU</w:t>
            </w:r>
            <w:r w:rsidRPr="00174C5A">
              <w:rPr>
                <w:rFonts w:ascii="Arial" w:eastAsia="宋体" w:hAnsi="Arial"/>
                <w:sz w:val="18"/>
              </w:rPr>
              <w:t>. It describes the permission to use or prohibition against using the cell, imposed through the OAM services.</w:t>
            </w:r>
          </w:p>
          <w:p w14:paraId="5DB82494"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olor w:val="000000"/>
                <w:sz w:val="18"/>
              </w:rPr>
            </w:pPr>
          </w:p>
          <w:p w14:paraId="7C601BE7"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allowedValues: LOCKED, SHUTTING DOWN, UNLOCKED. </w:t>
            </w:r>
          </w:p>
          <w:p w14:paraId="0E1B5A77"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The meaning of these values is as defined in ITU</w:t>
            </w:r>
            <w:r w:rsidRPr="00174C5A">
              <w:rPr>
                <w:rFonts w:ascii="Arial" w:eastAsia="宋体" w:hAnsi="Arial"/>
                <w:sz w:val="18"/>
              </w:rPr>
              <w:noBreakHyphen/>
              <w:t>T Recommendation X.731 [18].</w:t>
            </w:r>
          </w:p>
          <w:p w14:paraId="4A6A5049"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p w14:paraId="6B96DE2D"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See Annex A for Relation between the "Pre-operation state of the gNB-DU Cell" and administrative state relevant in case of 2-split and 3-split deployment scenarios.</w:t>
            </w:r>
          </w:p>
          <w:p w14:paraId="15D66680"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c>
          <w:tcPr>
            <w:tcW w:w="2497" w:type="dxa"/>
          </w:tcPr>
          <w:p w14:paraId="5D27039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3CC2399C"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228E98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693509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C883A7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LOCKED</w:t>
            </w:r>
          </w:p>
          <w:p w14:paraId="613847F0"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472CB86D"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r>
      <w:tr w:rsidR="00174C5A" w:rsidRPr="00174C5A" w14:paraId="7CA7F025" w14:textId="77777777" w:rsidTr="00174C5A">
        <w:trPr>
          <w:cantSplit/>
          <w:jc w:val="center"/>
        </w:trPr>
        <w:tc>
          <w:tcPr>
            <w:tcW w:w="1897" w:type="dxa"/>
          </w:tcPr>
          <w:p w14:paraId="7583FDEE" w14:textId="77777777" w:rsidR="00174C5A" w:rsidRPr="00174C5A" w:rsidDel="00E2354A" w:rsidRDefault="00174C5A" w:rsidP="00174C5A">
            <w:pPr>
              <w:keepNext/>
              <w:keepLines/>
              <w:overflowPunct w:val="0"/>
              <w:autoSpaceDE w:val="0"/>
              <w:autoSpaceDN w:val="0"/>
              <w:adjustRightInd w:val="0"/>
              <w:spacing w:after="0"/>
              <w:textAlignment w:val="baseline"/>
              <w:rPr>
                <w:rFonts w:ascii="Courier New" w:eastAsia="宋体" w:hAnsi="Courier New" w:cs="Courier New"/>
                <w:bCs/>
                <w:color w:val="333333"/>
                <w:sz w:val="18"/>
                <w:szCs w:val="18"/>
              </w:rPr>
            </w:pPr>
            <w:r w:rsidRPr="00174C5A">
              <w:rPr>
                <w:rFonts w:ascii="Courier New" w:eastAsia="宋体" w:hAnsi="Courier New" w:cs="Courier New"/>
                <w:bCs/>
                <w:color w:val="333333"/>
                <w:sz w:val="18"/>
                <w:szCs w:val="18"/>
              </w:rPr>
              <w:t>operationalState</w:t>
            </w:r>
          </w:p>
        </w:tc>
        <w:tc>
          <w:tcPr>
            <w:tcW w:w="5441" w:type="dxa"/>
          </w:tcPr>
          <w:p w14:paraId="63B17C9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It indicates the operational state of the </w:t>
            </w:r>
            <w:r w:rsidRPr="00174C5A">
              <w:rPr>
                <w:rFonts w:ascii="Courier New" w:eastAsia="宋体" w:hAnsi="Courier New" w:cs="Courier New"/>
                <w:sz w:val="18"/>
              </w:rPr>
              <w:t>NRCellDU</w:t>
            </w:r>
            <w:r w:rsidRPr="00174C5A">
              <w:rPr>
                <w:rFonts w:ascii="Arial" w:eastAsia="宋体" w:hAnsi="Arial"/>
                <w:sz w:val="18"/>
              </w:rPr>
              <w:t xml:space="preserve"> instance. It describes whether the resource is installed and partially or fully operable (Enabled) or the resource is not installed or not operable (Disabled).</w:t>
            </w:r>
          </w:p>
          <w:p w14:paraId="2B055A57"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p w14:paraId="076778E7"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ENABLED, DISABLED.</w:t>
            </w:r>
          </w:p>
        </w:tc>
        <w:tc>
          <w:tcPr>
            <w:tcW w:w="2497" w:type="dxa"/>
          </w:tcPr>
          <w:p w14:paraId="2795D95C"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type: ENUM</w:t>
            </w:r>
          </w:p>
          <w:p w14:paraId="3AC0750A"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multiplicity: 1</w:t>
            </w:r>
          </w:p>
          <w:p w14:paraId="0456D994"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N/A</w:t>
            </w:r>
          </w:p>
          <w:p w14:paraId="12E5A72F"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N/A</w:t>
            </w:r>
          </w:p>
          <w:p w14:paraId="0F4B7431"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defaultValue: None </w:t>
            </w:r>
          </w:p>
          <w:p w14:paraId="5CB54587"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isNullable: False</w:t>
            </w:r>
          </w:p>
          <w:p w14:paraId="3139420E"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r>
      <w:tr w:rsidR="00174C5A" w:rsidRPr="00174C5A" w14:paraId="57B1FA9C" w14:textId="77777777" w:rsidTr="00174C5A">
        <w:trPr>
          <w:cantSplit/>
          <w:jc w:val="center"/>
        </w:trPr>
        <w:tc>
          <w:tcPr>
            <w:tcW w:w="1897" w:type="dxa"/>
          </w:tcPr>
          <w:p w14:paraId="51B4AC35" w14:textId="77777777" w:rsidR="00174C5A" w:rsidRPr="00174C5A" w:rsidDel="00E2354A" w:rsidRDefault="00174C5A" w:rsidP="00174C5A">
            <w:pPr>
              <w:keepNext/>
              <w:keepLines/>
              <w:overflowPunct w:val="0"/>
              <w:autoSpaceDE w:val="0"/>
              <w:autoSpaceDN w:val="0"/>
              <w:adjustRightInd w:val="0"/>
              <w:spacing w:after="0"/>
              <w:textAlignment w:val="baseline"/>
              <w:rPr>
                <w:rFonts w:ascii="Courier New" w:eastAsia="宋体" w:hAnsi="Courier New" w:cs="Courier New"/>
                <w:bCs/>
                <w:color w:val="333333"/>
                <w:sz w:val="18"/>
                <w:szCs w:val="18"/>
              </w:rPr>
            </w:pPr>
            <w:r w:rsidRPr="00174C5A">
              <w:rPr>
                <w:rFonts w:ascii="Courier New" w:eastAsia="宋体" w:hAnsi="Courier New" w:cs="Courier New"/>
                <w:sz w:val="18"/>
                <w:szCs w:val="18"/>
              </w:rPr>
              <w:t>cellState</w:t>
            </w:r>
          </w:p>
        </w:tc>
        <w:tc>
          <w:tcPr>
            <w:tcW w:w="5441" w:type="dxa"/>
          </w:tcPr>
          <w:p w14:paraId="1B3F555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It indicates the usage state of the </w:t>
            </w:r>
            <w:r w:rsidRPr="00174C5A">
              <w:rPr>
                <w:rFonts w:ascii="Courier New" w:eastAsia="宋体" w:hAnsi="Courier New" w:cs="Courier New"/>
                <w:sz w:val="18"/>
              </w:rPr>
              <w:t>NRCellDU</w:t>
            </w:r>
            <w:r w:rsidRPr="00174C5A">
              <w:rPr>
                <w:rFonts w:ascii="Arial" w:eastAsia="宋体" w:hAnsi="Arial"/>
                <w:sz w:val="18"/>
              </w:rPr>
              <w:t xml:space="preserve"> instance. It describes whether the cell is not currently in use (Idle), or currently in use but not configured to carry traffic (Inactive) or is currently in use and is configured to carry traffic (Active).</w:t>
            </w:r>
          </w:p>
          <w:p w14:paraId="67B95CD1"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p w14:paraId="4D2AADF1"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The Inactive and Active definitions are in accordance with TS 38.401 [4]:</w:t>
            </w:r>
          </w:p>
          <w:p w14:paraId="795FE597"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"Inactive: the cell is known by both the gNB-DU and the gNB-CU. The cell shall not serve UEs;</w:t>
            </w:r>
          </w:p>
          <w:p w14:paraId="6EF7D966"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Active: the cell is known by both the gNB-DU and the gNB-CU. The cell should be able to serve UEs."</w:t>
            </w:r>
          </w:p>
          <w:p w14:paraId="355C0E86"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p w14:paraId="27A5F6E2"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IDLE, INACTIVE, ACTIVE.</w:t>
            </w:r>
          </w:p>
          <w:p w14:paraId="24FD0B87"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c>
          <w:tcPr>
            <w:tcW w:w="2497" w:type="dxa"/>
          </w:tcPr>
          <w:p w14:paraId="1AB00234"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type: ENUM</w:t>
            </w:r>
          </w:p>
          <w:p w14:paraId="6D51354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multiplicity: 1</w:t>
            </w:r>
          </w:p>
          <w:p w14:paraId="5F76651F"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N/A</w:t>
            </w:r>
          </w:p>
          <w:p w14:paraId="5C123F3C"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N/A</w:t>
            </w:r>
          </w:p>
          <w:p w14:paraId="4310CCFE"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defaultValue: None</w:t>
            </w:r>
          </w:p>
          <w:p w14:paraId="76951133"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isNullable: False</w:t>
            </w:r>
          </w:p>
          <w:p w14:paraId="4FC1C511"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r>
      <w:tr w:rsidR="00174C5A" w:rsidRPr="00174C5A" w14:paraId="6094F893" w14:textId="77777777" w:rsidTr="00174C5A">
        <w:trPr>
          <w:cantSplit/>
          <w:jc w:val="center"/>
        </w:trPr>
        <w:tc>
          <w:tcPr>
            <w:tcW w:w="1897" w:type="dxa"/>
          </w:tcPr>
          <w:p w14:paraId="61E81FEA" w14:textId="77777777" w:rsidR="00174C5A" w:rsidRPr="00174C5A" w:rsidRDefault="00174C5A" w:rsidP="00174C5A">
            <w:pPr>
              <w:keepNext/>
              <w:keepLines/>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arfcnDL</w:t>
            </w:r>
          </w:p>
        </w:tc>
        <w:tc>
          <w:tcPr>
            <w:tcW w:w="5441" w:type="dxa"/>
          </w:tcPr>
          <w:p w14:paraId="211D4DC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NR Absolute Radio Frequency Channel Number (NR-ARFCN) for downlink</w:t>
            </w:r>
          </w:p>
          <w:p w14:paraId="7C3D3868"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p w14:paraId="53A9F6AD"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sz w:val="18"/>
              </w:rPr>
              <w:t>allowedValues:</w:t>
            </w:r>
            <w:r w:rsidRPr="00174C5A">
              <w:rPr>
                <w:rFonts w:ascii="Arial" w:eastAsia="宋体" w:hAnsi="Arial" w:cs="Arial"/>
                <w:color w:val="181818"/>
                <w:spacing w:val="-6"/>
                <w:position w:val="2"/>
                <w:sz w:val="18"/>
                <w:szCs w:val="18"/>
              </w:rPr>
              <w:t xml:space="preserve"> </w:t>
            </w:r>
          </w:p>
          <w:p w14:paraId="3A691F4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cs="Arial"/>
                <w:color w:val="181818"/>
                <w:spacing w:val="-6"/>
                <w:position w:val="2"/>
                <w:sz w:val="18"/>
                <w:szCs w:val="18"/>
              </w:rPr>
              <w:t>See 3GPP TS 38.104 [12] subclause 5.4.2. Note that allowed values of NR-ARFCN are specified for each band in subclause 5.4.2.3.</w:t>
            </w:r>
          </w:p>
          <w:p w14:paraId="6DE24EE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c>
          <w:tcPr>
            <w:tcW w:w="2497" w:type="dxa"/>
          </w:tcPr>
          <w:p w14:paraId="1DFA82F0"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Integer</w:t>
            </w:r>
          </w:p>
          <w:p w14:paraId="2E7DE484"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EB45FB1"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8C7C491"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2CCE28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91AB4C1"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isNullable: False</w:t>
            </w:r>
          </w:p>
        </w:tc>
      </w:tr>
      <w:tr w:rsidR="00174C5A" w:rsidRPr="00174C5A" w14:paraId="681DF0DB" w14:textId="77777777" w:rsidTr="00174C5A">
        <w:trPr>
          <w:cantSplit/>
          <w:jc w:val="center"/>
        </w:trPr>
        <w:tc>
          <w:tcPr>
            <w:tcW w:w="1897" w:type="dxa"/>
          </w:tcPr>
          <w:p w14:paraId="4E111388" w14:textId="77777777" w:rsidR="00174C5A" w:rsidRPr="00174C5A" w:rsidRDefault="00174C5A" w:rsidP="00174C5A">
            <w:pPr>
              <w:keepNext/>
              <w:keepLines/>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arfcnUL</w:t>
            </w:r>
          </w:p>
        </w:tc>
        <w:tc>
          <w:tcPr>
            <w:tcW w:w="5441" w:type="dxa"/>
          </w:tcPr>
          <w:p w14:paraId="002727C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NR Absolute Radio Frequency Channel Number (NR-ARFCN) for uplink</w:t>
            </w:r>
          </w:p>
          <w:p w14:paraId="792E52FC"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p w14:paraId="01328F41"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sz w:val="18"/>
              </w:rPr>
              <w:t>allowedValues:</w:t>
            </w:r>
            <w:r w:rsidRPr="00174C5A">
              <w:rPr>
                <w:rFonts w:ascii="Arial" w:eastAsia="宋体" w:hAnsi="Arial" w:cs="Arial"/>
                <w:color w:val="181818"/>
                <w:spacing w:val="-6"/>
                <w:position w:val="2"/>
                <w:sz w:val="18"/>
                <w:szCs w:val="18"/>
              </w:rPr>
              <w:t xml:space="preserve"> </w:t>
            </w:r>
          </w:p>
          <w:p w14:paraId="0BAE5C4D"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cs="Arial"/>
                <w:color w:val="181818"/>
                <w:spacing w:val="-6"/>
                <w:position w:val="2"/>
                <w:sz w:val="18"/>
                <w:szCs w:val="18"/>
              </w:rPr>
              <w:t>See 3GPP TS 38.104 [12] subclause 5.4.2. N</w:t>
            </w:r>
            <w:r w:rsidRPr="00174C5A">
              <w:rPr>
                <w:rFonts w:ascii="Arial" w:eastAsia="宋体" w:hAnsi="Arial" w:cs="Arial"/>
                <w:spacing w:val="-6"/>
                <w:position w:val="2"/>
                <w:sz w:val="18"/>
                <w:szCs w:val="18"/>
              </w:rPr>
              <w:t>ote that allowed values of NR-ARFCN are specified for each band in subclause 5.4.2.3.</w:t>
            </w:r>
          </w:p>
          <w:p w14:paraId="3B17A57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c>
          <w:tcPr>
            <w:tcW w:w="2497" w:type="dxa"/>
          </w:tcPr>
          <w:p w14:paraId="153424CF"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Integer</w:t>
            </w:r>
          </w:p>
          <w:p w14:paraId="0C74CF27"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83BB640"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5CBA01A"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FC9B9D3"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48EA85D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isNullable: False</w:t>
            </w:r>
          </w:p>
        </w:tc>
      </w:tr>
      <w:tr w:rsidR="00174C5A" w:rsidRPr="00174C5A" w14:paraId="45FBA51D" w14:textId="77777777" w:rsidTr="00174C5A">
        <w:trPr>
          <w:cantSplit/>
          <w:jc w:val="center"/>
        </w:trPr>
        <w:tc>
          <w:tcPr>
            <w:tcW w:w="1897" w:type="dxa"/>
          </w:tcPr>
          <w:p w14:paraId="5FADFAA4" w14:textId="77777777" w:rsidR="00174C5A" w:rsidRPr="00174C5A" w:rsidRDefault="00174C5A" w:rsidP="00174C5A">
            <w:pPr>
              <w:keepNext/>
              <w:keepLines/>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arfcnSUL</w:t>
            </w:r>
          </w:p>
        </w:tc>
        <w:tc>
          <w:tcPr>
            <w:tcW w:w="5441" w:type="dxa"/>
          </w:tcPr>
          <w:p w14:paraId="307553CD"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NR Absolute Radio Frequency Channel Number (NR-ARFCN) for supplementary uplink</w:t>
            </w:r>
          </w:p>
          <w:p w14:paraId="201C9A5E"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p w14:paraId="045AD926"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sz w:val="18"/>
              </w:rPr>
              <w:t>allowedValues:</w:t>
            </w:r>
            <w:r w:rsidRPr="00174C5A">
              <w:rPr>
                <w:rFonts w:ascii="Arial" w:eastAsia="宋体" w:hAnsi="Arial" w:cs="Arial"/>
                <w:color w:val="181818"/>
                <w:spacing w:val="-6"/>
                <w:position w:val="2"/>
                <w:sz w:val="18"/>
                <w:szCs w:val="18"/>
              </w:rPr>
              <w:t xml:space="preserve"> </w:t>
            </w:r>
          </w:p>
          <w:p w14:paraId="2C4947D8"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cs="Arial"/>
                <w:color w:val="181818"/>
                <w:spacing w:val="-6"/>
                <w:position w:val="2"/>
                <w:sz w:val="18"/>
                <w:szCs w:val="18"/>
              </w:rPr>
              <w:t>See 3GPP TS 38.104 [12] subclause 5.4.2. Note that allowed values of NR-ARFCN are specified for each band in subclause 5.4.2.3.</w:t>
            </w:r>
          </w:p>
          <w:p w14:paraId="1255F66C"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c>
          <w:tcPr>
            <w:tcW w:w="2497" w:type="dxa"/>
          </w:tcPr>
          <w:p w14:paraId="06DB559E"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Integer</w:t>
            </w:r>
          </w:p>
          <w:p w14:paraId="277053B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1B48214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93117BA"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B68153C"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303706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isNullable: False</w:t>
            </w:r>
          </w:p>
        </w:tc>
      </w:tr>
      <w:tr w:rsidR="00174C5A" w:rsidRPr="00174C5A" w14:paraId="293F6381" w14:textId="77777777" w:rsidTr="00174C5A">
        <w:trPr>
          <w:cantSplit/>
          <w:jc w:val="center"/>
        </w:trPr>
        <w:tc>
          <w:tcPr>
            <w:tcW w:w="1897" w:type="dxa"/>
          </w:tcPr>
          <w:p w14:paraId="61FA1BE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000000"/>
                <w:sz w:val="18"/>
                <w:lang w:eastAsia="ja-JP"/>
              </w:rPr>
              <w:t xml:space="preserve">beamAzimuth </w:t>
            </w:r>
          </w:p>
        </w:tc>
        <w:tc>
          <w:tcPr>
            <w:tcW w:w="5441" w:type="dxa"/>
          </w:tcPr>
          <w:p w14:paraId="530C787B"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The azimuth of a beam transmission, which means the horizontal beamforming pointing angle (beam peak direction) in the (Phi) φ</w:t>
            </w:r>
            <w:r w:rsidRPr="00174C5A">
              <w:rPr>
                <w:rFonts w:ascii="Arial" w:eastAsia="宋体" w:hAnsi="Arial"/>
                <w:color w:val="000000"/>
                <w:sz w:val="18"/>
              </w:rPr>
              <w:noBreakHyphen/>
              <w:t>axis in 1/10</w:t>
            </w:r>
            <w:r w:rsidRPr="00174C5A">
              <w:rPr>
                <w:rFonts w:ascii="Arial" w:eastAsia="宋体" w:hAnsi="Arial"/>
                <w:color w:val="000000"/>
                <w:sz w:val="18"/>
                <w:vertAlign w:val="superscript"/>
              </w:rPr>
              <w:t>th</w:t>
            </w:r>
            <w:r w:rsidRPr="00174C5A">
              <w:rPr>
                <w:rFonts w:ascii="Arial" w:eastAsia="宋体" w:hAnsi="Arial"/>
                <w:color w:val="000000"/>
                <w:sz w:val="18"/>
              </w:rPr>
              <w:t xml:space="preserve"> degree </w:t>
            </w:r>
            <w:r w:rsidRPr="00174C5A">
              <w:rPr>
                <w:rFonts w:ascii="Arial" w:eastAsia="宋体" w:hAnsi="Arial"/>
                <w:sz w:val="18"/>
                <w:lang w:eastAsia="en-IN"/>
              </w:rPr>
              <w:t>resolution</w:t>
            </w:r>
            <w:r w:rsidRPr="00174C5A">
              <w:rPr>
                <w:rFonts w:ascii="Arial" w:eastAsia="宋体" w:hAnsi="Arial"/>
                <w:color w:val="000000"/>
                <w:sz w:val="18"/>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076D62F"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p w14:paraId="0A039834"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allowedValues: [-1800</w:t>
            </w:r>
            <w:proofErr w:type="gramStart"/>
            <w:r w:rsidRPr="00174C5A">
              <w:rPr>
                <w:rFonts w:ascii="Arial" w:eastAsia="宋体" w:hAnsi="Arial"/>
                <w:color w:val="000000"/>
                <w:sz w:val="18"/>
              </w:rPr>
              <w:t xml:space="preserve"> ..</w:t>
            </w:r>
            <w:proofErr w:type="gramEnd"/>
            <w:r w:rsidRPr="00174C5A">
              <w:rPr>
                <w:rFonts w:ascii="Arial" w:eastAsia="宋体" w:hAnsi="Arial"/>
                <w:color w:val="000000"/>
                <w:sz w:val="18"/>
              </w:rPr>
              <w:t>1800] 0.1 degree</w:t>
            </w:r>
          </w:p>
          <w:p w14:paraId="46F2AF2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6737123C"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Integer</w:t>
            </w:r>
          </w:p>
          <w:p w14:paraId="46C36D2D"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multiplicity: 1</w:t>
            </w:r>
          </w:p>
          <w:p w14:paraId="524027F8"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024A4005"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7586BB02"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Null</w:t>
            </w:r>
          </w:p>
          <w:p w14:paraId="4CC1289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olor w:val="000000"/>
                <w:sz w:val="18"/>
              </w:rPr>
              <w:t>isNullable: True</w:t>
            </w:r>
          </w:p>
        </w:tc>
      </w:tr>
      <w:tr w:rsidR="00174C5A" w:rsidRPr="00174C5A" w14:paraId="0B21D742" w14:textId="77777777" w:rsidTr="00174C5A">
        <w:trPr>
          <w:cantSplit/>
          <w:jc w:val="center"/>
        </w:trPr>
        <w:tc>
          <w:tcPr>
            <w:tcW w:w="1897" w:type="dxa"/>
          </w:tcPr>
          <w:p w14:paraId="7FD9113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000000"/>
                <w:sz w:val="18"/>
                <w:lang w:eastAsia="ja-JP"/>
              </w:rPr>
              <w:lastRenderedPageBreak/>
              <w:t>beamHorizWidth</w:t>
            </w:r>
          </w:p>
        </w:tc>
        <w:tc>
          <w:tcPr>
            <w:tcW w:w="5441" w:type="dxa"/>
          </w:tcPr>
          <w:p w14:paraId="45777F5E"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The Horizontal beamWidth of a beam transmission, which means the horizontal beamforming half-power (3dB down) beamwidth in the (Phi) φ-axis in 1/10</w:t>
            </w:r>
            <w:r w:rsidRPr="00174C5A">
              <w:rPr>
                <w:rFonts w:ascii="Arial" w:eastAsia="宋体" w:hAnsi="Arial"/>
                <w:color w:val="000000"/>
                <w:sz w:val="18"/>
                <w:vertAlign w:val="superscript"/>
              </w:rPr>
              <w:t>th</w:t>
            </w:r>
            <w:r w:rsidRPr="00174C5A">
              <w:rPr>
                <w:rFonts w:ascii="Arial" w:eastAsia="宋体" w:hAnsi="Arial"/>
                <w:color w:val="000000"/>
                <w:sz w:val="18"/>
              </w:rPr>
              <w:t xml:space="preserve"> degree </w:t>
            </w:r>
            <w:r w:rsidRPr="00174C5A">
              <w:rPr>
                <w:rFonts w:ascii="Arial" w:eastAsia="宋体" w:hAnsi="Arial"/>
                <w:sz w:val="18"/>
                <w:lang w:eastAsia="en-IN"/>
              </w:rPr>
              <w:t>resolution</w:t>
            </w:r>
            <w:r w:rsidRPr="00174C5A">
              <w:rPr>
                <w:rFonts w:ascii="Arial" w:eastAsia="宋体" w:hAnsi="Arial"/>
                <w:color w:val="000000"/>
                <w:sz w:val="18"/>
              </w:rPr>
              <w:t>. See subclauses 3.2 in 3GPP TS 38.104 [12] and 7.3 in 3GPP TS 38.901 [53].</w:t>
            </w:r>
          </w:p>
          <w:p w14:paraId="145E1F21"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p w14:paraId="79DCF0A1"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allowedValues: [</w:t>
            </w:r>
            <w:proofErr w:type="gramStart"/>
            <w:r w:rsidRPr="00174C5A">
              <w:rPr>
                <w:rFonts w:ascii="Arial" w:eastAsia="宋体" w:hAnsi="Arial"/>
                <w:color w:val="000000"/>
                <w:sz w:val="18"/>
              </w:rPr>
              <w:t>0..</w:t>
            </w:r>
            <w:proofErr w:type="gramEnd"/>
            <w:r w:rsidRPr="00174C5A">
              <w:rPr>
                <w:rFonts w:ascii="Arial" w:eastAsia="宋体" w:hAnsi="Arial"/>
                <w:color w:val="000000"/>
                <w:sz w:val="18"/>
              </w:rPr>
              <w:t>3599] 0.1 degree</w:t>
            </w:r>
          </w:p>
          <w:p w14:paraId="2C0840C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53AB037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Integer</w:t>
            </w:r>
          </w:p>
          <w:p w14:paraId="62B0C3E5"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multiplicity: 1</w:t>
            </w:r>
          </w:p>
          <w:p w14:paraId="325815F6"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784F5C2D"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17901413"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Null</w:t>
            </w:r>
          </w:p>
          <w:p w14:paraId="0D5EDBC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olor w:val="000000"/>
                <w:sz w:val="18"/>
              </w:rPr>
              <w:t>isNullable: True</w:t>
            </w:r>
          </w:p>
        </w:tc>
      </w:tr>
      <w:tr w:rsidR="00174C5A" w:rsidRPr="00174C5A" w14:paraId="64EBEF34" w14:textId="77777777" w:rsidTr="00174C5A">
        <w:trPr>
          <w:cantSplit/>
          <w:jc w:val="center"/>
        </w:trPr>
        <w:tc>
          <w:tcPr>
            <w:tcW w:w="1897" w:type="dxa"/>
          </w:tcPr>
          <w:p w14:paraId="2C4BA56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000000"/>
                <w:sz w:val="18"/>
                <w:lang w:eastAsia="ja-JP"/>
              </w:rPr>
              <w:t>beamIndex</w:t>
            </w:r>
          </w:p>
        </w:tc>
        <w:tc>
          <w:tcPr>
            <w:tcW w:w="5441" w:type="dxa"/>
          </w:tcPr>
          <w:p w14:paraId="6D15B45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Index of the beam.</w:t>
            </w:r>
          </w:p>
          <w:p w14:paraId="74B354F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For example, please see subclause 6.6.2 of 3GPP TS 38.331 [54] where the ssb-Index in the rsIndexResults element of MeasResultNR is defined.</w:t>
            </w:r>
          </w:p>
          <w:p w14:paraId="1ECFD4A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p>
          <w:p w14:paraId="261E292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6E1D2A6F"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Integer</w:t>
            </w:r>
          </w:p>
          <w:p w14:paraId="6FF1D4CA"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multiplicity: 1</w:t>
            </w:r>
          </w:p>
          <w:p w14:paraId="2B7D3BF3"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7E71A8C6"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6964A96A"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Null</w:t>
            </w:r>
          </w:p>
          <w:p w14:paraId="55C4408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olor w:val="000000"/>
                <w:sz w:val="18"/>
              </w:rPr>
              <w:t>isNullable: True</w:t>
            </w:r>
          </w:p>
        </w:tc>
      </w:tr>
      <w:tr w:rsidR="00174C5A" w:rsidRPr="00174C5A" w14:paraId="2816BD3D" w14:textId="77777777" w:rsidTr="00174C5A">
        <w:trPr>
          <w:cantSplit/>
          <w:jc w:val="center"/>
        </w:trPr>
        <w:tc>
          <w:tcPr>
            <w:tcW w:w="1897" w:type="dxa"/>
          </w:tcPr>
          <w:p w14:paraId="4A44834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000000"/>
                <w:sz w:val="18"/>
                <w:lang w:eastAsia="ja-JP"/>
              </w:rPr>
              <w:t xml:space="preserve">beamTilt </w:t>
            </w:r>
          </w:p>
        </w:tc>
        <w:tc>
          <w:tcPr>
            <w:tcW w:w="5441" w:type="dxa"/>
          </w:tcPr>
          <w:p w14:paraId="416CBEB1"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The tilt of a beam transmission, which means the vertical beamforming pointing angle (beam peak direction) in the (Theta) θ</w:t>
            </w:r>
            <w:r w:rsidRPr="00174C5A">
              <w:rPr>
                <w:rFonts w:ascii="Arial" w:eastAsia="宋体" w:hAnsi="Arial"/>
                <w:color w:val="000000"/>
                <w:sz w:val="18"/>
              </w:rPr>
              <w:noBreakHyphen/>
              <w:t>axis in 1/10</w:t>
            </w:r>
            <w:r w:rsidRPr="00174C5A">
              <w:rPr>
                <w:rFonts w:ascii="Arial" w:eastAsia="宋体" w:hAnsi="Arial"/>
                <w:color w:val="000000"/>
                <w:sz w:val="18"/>
                <w:vertAlign w:val="superscript"/>
              </w:rPr>
              <w:t>th</w:t>
            </w:r>
            <w:r w:rsidRPr="00174C5A">
              <w:rPr>
                <w:rFonts w:ascii="Arial" w:eastAsia="宋体" w:hAnsi="Arial"/>
                <w:color w:val="000000"/>
                <w:sz w:val="18"/>
              </w:rPr>
              <w:t xml:space="preserve"> degree </w:t>
            </w:r>
            <w:r w:rsidRPr="00174C5A">
              <w:rPr>
                <w:rFonts w:ascii="Arial" w:eastAsia="宋体" w:hAnsi="Arial"/>
                <w:sz w:val="18"/>
                <w:lang w:eastAsia="en-IN"/>
              </w:rPr>
              <w:t>resolution</w:t>
            </w:r>
            <w:r w:rsidRPr="00174C5A">
              <w:rPr>
                <w:rFonts w:ascii="Arial" w:eastAsia="宋体" w:hAnsi="Arial"/>
                <w:color w:val="000000"/>
                <w:sz w:val="18"/>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03DC50DD"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p w14:paraId="3616E97B"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allowedValues: [-</w:t>
            </w:r>
            <w:proofErr w:type="gramStart"/>
            <w:r w:rsidRPr="00174C5A">
              <w:rPr>
                <w:rFonts w:ascii="Arial" w:eastAsia="宋体" w:hAnsi="Arial"/>
                <w:color w:val="000000"/>
                <w:sz w:val="18"/>
              </w:rPr>
              <w:t>900..</w:t>
            </w:r>
            <w:proofErr w:type="gramEnd"/>
            <w:r w:rsidRPr="00174C5A">
              <w:rPr>
                <w:rFonts w:ascii="Arial" w:eastAsia="宋体" w:hAnsi="Arial"/>
                <w:color w:val="000000"/>
                <w:sz w:val="18"/>
              </w:rPr>
              <w:t>900] 0.1 degree</w:t>
            </w:r>
          </w:p>
          <w:p w14:paraId="2807DA3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504A60B8"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Integer</w:t>
            </w:r>
          </w:p>
          <w:p w14:paraId="506D414B"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multiplicity: 1</w:t>
            </w:r>
          </w:p>
          <w:p w14:paraId="0A6EBAE8"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550515E5"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3F25D433"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Null</w:t>
            </w:r>
          </w:p>
          <w:p w14:paraId="294A727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olor w:val="000000"/>
                <w:sz w:val="18"/>
              </w:rPr>
              <w:t>isNullable: True</w:t>
            </w:r>
          </w:p>
        </w:tc>
      </w:tr>
      <w:tr w:rsidR="00174C5A" w:rsidRPr="00174C5A" w14:paraId="1671DE5A" w14:textId="77777777" w:rsidTr="00174C5A">
        <w:trPr>
          <w:cantSplit/>
          <w:jc w:val="center"/>
        </w:trPr>
        <w:tc>
          <w:tcPr>
            <w:tcW w:w="1897" w:type="dxa"/>
          </w:tcPr>
          <w:p w14:paraId="0B669DD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000000"/>
                <w:sz w:val="18"/>
                <w:lang w:eastAsia="ja-JP"/>
              </w:rPr>
              <w:t>beamType</w:t>
            </w:r>
          </w:p>
        </w:tc>
        <w:tc>
          <w:tcPr>
            <w:tcW w:w="5441" w:type="dxa"/>
          </w:tcPr>
          <w:p w14:paraId="7AC2CC7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hint="eastAsia"/>
                <w:sz w:val="18"/>
                <w:szCs w:val="18"/>
                <w:lang w:eastAsia="zh-CN"/>
              </w:rPr>
              <w:t xml:space="preserve">The type of the beam. </w:t>
            </w:r>
          </w:p>
          <w:p w14:paraId="1E2A353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"SSB-BEAM"</w:t>
            </w:r>
          </w:p>
          <w:p w14:paraId="544845F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73AFE28C"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string</w:t>
            </w:r>
          </w:p>
          <w:p w14:paraId="3D93174F"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 xml:space="preserve">multiplicity: </w:t>
            </w:r>
            <w:proofErr w:type="gramStart"/>
            <w:r w:rsidRPr="00174C5A">
              <w:rPr>
                <w:rFonts w:ascii="Arial" w:eastAsia="宋体" w:hAnsi="Arial"/>
                <w:color w:val="000000"/>
                <w:sz w:val="18"/>
              </w:rPr>
              <w:t>0..</w:t>
            </w:r>
            <w:proofErr w:type="gramEnd"/>
            <w:r w:rsidRPr="00174C5A">
              <w:rPr>
                <w:rFonts w:ascii="Arial" w:eastAsia="宋体" w:hAnsi="Arial"/>
                <w:color w:val="000000"/>
                <w:sz w:val="18"/>
              </w:rPr>
              <w:t>1</w:t>
            </w:r>
          </w:p>
          <w:p w14:paraId="4EF214AE"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38102F0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5FE8F4E2"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Null</w:t>
            </w:r>
          </w:p>
          <w:p w14:paraId="07077E09"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isNullable: True</w:t>
            </w:r>
          </w:p>
          <w:p w14:paraId="457AE3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450058CD" w14:textId="77777777" w:rsidTr="00174C5A">
        <w:trPr>
          <w:cantSplit/>
          <w:jc w:val="center"/>
        </w:trPr>
        <w:tc>
          <w:tcPr>
            <w:tcW w:w="1897" w:type="dxa"/>
          </w:tcPr>
          <w:p w14:paraId="296BDB9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000000"/>
                <w:sz w:val="18"/>
                <w:lang w:eastAsia="ja-JP"/>
              </w:rPr>
              <w:t>beamVertWidth</w:t>
            </w:r>
          </w:p>
        </w:tc>
        <w:tc>
          <w:tcPr>
            <w:tcW w:w="5441" w:type="dxa"/>
          </w:tcPr>
          <w:p w14:paraId="29D31E5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olor w:val="000000"/>
                <w:sz w:val="18"/>
              </w:rPr>
              <w:t>The Vertical beamWidth of a beam transmission, which means the vertical beamforming half-power (3dB down) beamwidth in the (Theta) θ-axis in 1/10</w:t>
            </w:r>
            <w:r w:rsidRPr="00174C5A">
              <w:rPr>
                <w:rFonts w:ascii="Arial" w:eastAsia="宋体" w:hAnsi="Arial"/>
                <w:color w:val="000000"/>
                <w:sz w:val="18"/>
                <w:vertAlign w:val="superscript"/>
              </w:rPr>
              <w:t>th</w:t>
            </w:r>
            <w:r w:rsidRPr="00174C5A">
              <w:rPr>
                <w:rFonts w:ascii="Arial" w:eastAsia="宋体" w:hAnsi="Arial"/>
                <w:color w:val="000000"/>
                <w:sz w:val="18"/>
              </w:rPr>
              <w:t xml:space="preserve"> degree </w:t>
            </w:r>
            <w:r w:rsidRPr="00174C5A">
              <w:rPr>
                <w:rFonts w:ascii="Arial" w:eastAsia="宋体" w:hAnsi="Arial"/>
                <w:sz w:val="18"/>
                <w:lang w:eastAsia="en-IN"/>
              </w:rPr>
              <w:t>resolution</w:t>
            </w:r>
            <w:r w:rsidRPr="00174C5A">
              <w:rPr>
                <w:rFonts w:ascii="Arial" w:eastAsia="宋体" w:hAnsi="Arial"/>
                <w:color w:val="000000"/>
                <w:sz w:val="18"/>
              </w:rPr>
              <w:t>.  See subclauses 3.2 in 3GPP TS 38.104 [12] and 7.3 in 3GPP TS 38.901 [53].</w:t>
            </w:r>
          </w:p>
          <w:p w14:paraId="233FF98D"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p w14:paraId="6855590E"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allowedValues: [0...1800] 0.1 degree</w:t>
            </w:r>
          </w:p>
          <w:p w14:paraId="2D466F3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02245D02"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Integer</w:t>
            </w:r>
          </w:p>
          <w:p w14:paraId="4810BDAA"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multiplicity: 1</w:t>
            </w:r>
          </w:p>
          <w:p w14:paraId="4548F57B"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1AFE4E8C"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291802B0"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Null</w:t>
            </w:r>
          </w:p>
          <w:p w14:paraId="192BEBC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olor w:val="000000"/>
                <w:sz w:val="18"/>
              </w:rPr>
              <w:t>isNullable: True</w:t>
            </w:r>
          </w:p>
        </w:tc>
      </w:tr>
      <w:tr w:rsidR="00174C5A" w:rsidRPr="00174C5A" w14:paraId="0EFC3A8A" w14:textId="77777777" w:rsidTr="00174C5A">
        <w:trPr>
          <w:cantSplit/>
          <w:jc w:val="center"/>
        </w:trPr>
        <w:tc>
          <w:tcPr>
            <w:tcW w:w="1897" w:type="dxa"/>
          </w:tcPr>
          <w:p w14:paraId="395B9CD2"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181818"/>
                <w:spacing w:val="-6"/>
                <w:position w:val="2"/>
                <w:sz w:val="18"/>
                <w:szCs w:val="18"/>
              </w:rPr>
              <w:t xml:space="preserve">bSChannelBwDL </w:t>
            </w:r>
          </w:p>
          <w:p w14:paraId="0A9BF0C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color w:val="333333"/>
                <w:sz w:val="18"/>
                <w:szCs w:val="18"/>
              </w:rPr>
            </w:pPr>
          </w:p>
        </w:tc>
        <w:tc>
          <w:tcPr>
            <w:tcW w:w="5441" w:type="dxa"/>
          </w:tcPr>
          <w:p w14:paraId="1B7160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color w:val="181818"/>
                <w:spacing w:val="-6"/>
                <w:position w:val="2"/>
                <w:sz w:val="18"/>
                <w:szCs w:val="18"/>
              </w:rPr>
              <w:t>BS Channel BW in MHz. for downlink</w:t>
            </w:r>
          </w:p>
          <w:p w14:paraId="6796D13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8"/>
                <w:szCs w:val="18"/>
              </w:rPr>
            </w:pPr>
          </w:p>
          <w:p w14:paraId="1FE6362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sz w:val="18"/>
              </w:rPr>
              <w:t>allowedValues:</w:t>
            </w:r>
            <w:r w:rsidRPr="00174C5A">
              <w:rPr>
                <w:rFonts w:ascii="Arial" w:eastAsia="宋体" w:hAnsi="Arial" w:cs="Arial"/>
                <w:color w:val="181818"/>
                <w:spacing w:val="-6"/>
                <w:position w:val="2"/>
                <w:sz w:val="18"/>
                <w:szCs w:val="18"/>
              </w:rPr>
              <w:t xml:space="preserve"> </w:t>
            </w:r>
          </w:p>
          <w:p w14:paraId="5DB84EF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See BS Channel BW in 3GPP TS 38.104 [12], subclause 5.3.</w:t>
            </w:r>
          </w:p>
        </w:tc>
        <w:tc>
          <w:tcPr>
            <w:tcW w:w="2497" w:type="dxa"/>
          </w:tcPr>
          <w:p w14:paraId="02B9F03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Integer</w:t>
            </w:r>
          </w:p>
          <w:p w14:paraId="32410DF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4C1F8C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072BE2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6CF64E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402CF2B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rPr>
              <w:t xml:space="preserve">isNullable: </w:t>
            </w:r>
            <w:r w:rsidRPr="00174C5A">
              <w:rPr>
                <w:rFonts w:ascii="Arial" w:eastAsia="宋体" w:hAnsi="Arial" w:cs="Arial"/>
                <w:sz w:val="18"/>
                <w:szCs w:val="18"/>
              </w:rPr>
              <w:t>False</w:t>
            </w:r>
          </w:p>
          <w:p w14:paraId="1768150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62F91E0D" w14:textId="77777777" w:rsidTr="00174C5A">
        <w:trPr>
          <w:cantSplit/>
          <w:jc w:val="center"/>
        </w:trPr>
        <w:tc>
          <w:tcPr>
            <w:tcW w:w="1897" w:type="dxa"/>
          </w:tcPr>
          <w:p w14:paraId="7D5E770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181818"/>
                <w:spacing w:val="-6"/>
                <w:position w:val="2"/>
                <w:sz w:val="18"/>
                <w:szCs w:val="18"/>
              </w:rPr>
              <w:t xml:space="preserve">bSChannelBwUL </w:t>
            </w:r>
          </w:p>
          <w:p w14:paraId="2C0A336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181818"/>
                <w:spacing w:val="-6"/>
                <w:position w:val="2"/>
                <w:sz w:val="18"/>
                <w:szCs w:val="18"/>
              </w:rPr>
            </w:pPr>
          </w:p>
        </w:tc>
        <w:tc>
          <w:tcPr>
            <w:tcW w:w="5441" w:type="dxa"/>
          </w:tcPr>
          <w:p w14:paraId="1E62855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color w:val="181818"/>
                <w:spacing w:val="-6"/>
                <w:position w:val="2"/>
                <w:sz w:val="18"/>
                <w:szCs w:val="18"/>
              </w:rPr>
              <w:t>BS Channel BW in MHz.for uplink</w:t>
            </w:r>
          </w:p>
          <w:p w14:paraId="44A1C6F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8"/>
                <w:szCs w:val="18"/>
              </w:rPr>
            </w:pPr>
          </w:p>
          <w:p w14:paraId="0D5B2809" w14:textId="77777777" w:rsidR="00174C5A" w:rsidRPr="00174C5A" w:rsidDel="00DC5A5C"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p>
          <w:p w14:paraId="7D1B921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cs="Arial"/>
                <w:sz w:val="18"/>
                <w:szCs w:val="18"/>
              </w:rPr>
              <w:t xml:space="preserve">See </w:t>
            </w:r>
            <w:r w:rsidRPr="00174C5A">
              <w:rPr>
                <w:rFonts w:ascii="Arial" w:eastAsia="宋体" w:hAnsi="Arial"/>
                <w:sz w:val="18"/>
              </w:rPr>
              <w:t>BS Channel BW in 3GPP TS 38.104 [12], subclause</w:t>
            </w:r>
            <w:r w:rsidRPr="00174C5A">
              <w:rPr>
                <w:rFonts w:ascii="Arial" w:eastAsia="宋体" w:hAnsi="Arial" w:cs="Arial"/>
                <w:sz w:val="18"/>
                <w:szCs w:val="18"/>
              </w:rPr>
              <w:t xml:space="preserve"> 5.3.</w:t>
            </w:r>
          </w:p>
        </w:tc>
        <w:tc>
          <w:tcPr>
            <w:tcW w:w="2497" w:type="dxa"/>
          </w:tcPr>
          <w:p w14:paraId="25C1999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Integer</w:t>
            </w:r>
          </w:p>
          <w:p w14:paraId="0F2DDFB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6DED441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25A8F9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744186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A6830B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rPr>
              <w:t xml:space="preserve">isNullable: </w:t>
            </w:r>
            <w:r w:rsidRPr="00174C5A">
              <w:rPr>
                <w:rFonts w:ascii="Arial" w:eastAsia="宋体" w:hAnsi="Arial" w:cs="Arial"/>
                <w:sz w:val="18"/>
                <w:szCs w:val="18"/>
              </w:rPr>
              <w:t>False</w:t>
            </w:r>
          </w:p>
          <w:p w14:paraId="0A225A9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4A71D0DC" w14:textId="77777777" w:rsidTr="00174C5A">
        <w:trPr>
          <w:cantSplit/>
          <w:jc w:val="center"/>
        </w:trPr>
        <w:tc>
          <w:tcPr>
            <w:tcW w:w="1897" w:type="dxa"/>
          </w:tcPr>
          <w:p w14:paraId="0A02CD7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181818"/>
                <w:spacing w:val="-6"/>
                <w:position w:val="2"/>
                <w:sz w:val="18"/>
                <w:szCs w:val="18"/>
              </w:rPr>
              <w:t xml:space="preserve">bSChannelBwSUL </w:t>
            </w:r>
          </w:p>
          <w:p w14:paraId="2891018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181818"/>
                <w:spacing w:val="-6"/>
                <w:position w:val="2"/>
                <w:sz w:val="18"/>
                <w:szCs w:val="18"/>
              </w:rPr>
            </w:pPr>
          </w:p>
        </w:tc>
        <w:tc>
          <w:tcPr>
            <w:tcW w:w="5441" w:type="dxa"/>
          </w:tcPr>
          <w:p w14:paraId="5DF58E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color w:val="181818"/>
                <w:spacing w:val="-6"/>
                <w:position w:val="2"/>
                <w:sz w:val="18"/>
                <w:szCs w:val="18"/>
              </w:rPr>
              <w:t>BS Channel BW in MHz.for supplementary uplink</w:t>
            </w:r>
          </w:p>
          <w:p w14:paraId="306FB13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8"/>
                <w:szCs w:val="18"/>
              </w:rPr>
            </w:pPr>
          </w:p>
          <w:p w14:paraId="47EE0BBB" w14:textId="77777777" w:rsidR="00174C5A" w:rsidRPr="00174C5A" w:rsidDel="009C3CE7"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p>
          <w:p w14:paraId="1244D7B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cs="Arial"/>
                <w:sz w:val="18"/>
                <w:szCs w:val="18"/>
              </w:rPr>
              <w:t>See</w:t>
            </w:r>
            <w:r w:rsidRPr="00174C5A">
              <w:rPr>
                <w:rFonts w:ascii="Arial" w:eastAsia="宋体" w:hAnsi="Arial" w:cs="Arial"/>
                <w:color w:val="181818"/>
                <w:spacing w:val="-6"/>
                <w:position w:val="2"/>
                <w:sz w:val="18"/>
                <w:szCs w:val="18"/>
              </w:rPr>
              <w:t xml:space="preserve"> </w:t>
            </w:r>
            <w:r w:rsidRPr="00174C5A">
              <w:rPr>
                <w:rFonts w:ascii="Arial" w:eastAsia="宋体" w:hAnsi="Arial"/>
                <w:sz w:val="18"/>
              </w:rPr>
              <w:t>BS Channel BW in 3GPP TS 38.104 [12], subclause 5.3.</w:t>
            </w:r>
          </w:p>
        </w:tc>
        <w:tc>
          <w:tcPr>
            <w:tcW w:w="2497" w:type="dxa"/>
          </w:tcPr>
          <w:p w14:paraId="7614EFC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Integer</w:t>
            </w:r>
          </w:p>
          <w:p w14:paraId="1C3EC29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EBCD27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CE3A38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640572F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40196B4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rPr>
              <w:t xml:space="preserve">isNullable: </w:t>
            </w:r>
            <w:r w:rsidRPr="00174C5A">
              <w:rPr>
                <w:rFonts w:ascii="Arial" w:eastAsia="宋体" w:hAnsi="Arial" w:cs="Arial"/>
                <w:sz w:val="18"/>
                <w:szCs w:val="18"/>
              </w:rPr>
              <w:t>False</w:t>
            </w:r>
          </w:p>
          <w:p w14:paraId="2A34E63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22FF52B7" w14:textId="77777777" w:rsidTr="00174C5A">
        <w:trPr>
          <w:cantSplit/>
          <w:jc w:val="center"/>
        </w:trPr>
        <w:tc>
          <w:tcPr>
            <w:tcW w:w="1897" w:type="dxa"/>
          </w:tcPr>
          <w:p w14:paraId="0B6656D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t>configuredMaxTxPower</w:t>
            </w:r>
          </w:p>
        </w:tc>
        <w:tc>
          <w:tcPr>
            <w:tcW w:w="5441" w:type="dxa"/>
          </w:tcPr>
          <w:p w14:paraId="701D9A6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is the maximum transmission power in milliwatts (mW) at the antenna port for all downlink channels, used simultaneously in a cell, added together.</w:t>
            </w:r>
          </w:p>
          <w:p w14:paraId="3AB8E1F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1C0BEE1" w14:textId="77777777" w:rsidR="00174C5A" w:rsidRPr="00174C5A" w:rsidDel="009C3CE7"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N/A</w:t>
            </w:r>
          </w:p>
          <w:p w14:paraId="3A679FE5"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tc>
        <w:tc>
          <w:tcPr>
            <w:tcW w:w="2497" w:type="dxa"/>
          </w:tcPr>
          <w:p w14:paraId="346DEC1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Integer</w:t>
            </w:r>
          </w:p>
          <w:p w14:paraId="7806BDF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5B1980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920FC8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185DB8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742D0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rPr>
              <w:t xml:space="preserve">isNullable: </w:t>
            </w:r>
            <w:r w:rsidRPr="00174C5A">
              <w:rPr>
                <w:rFonts w:ascii="Arial" w:eastAsia="宋体" w:hAnsi="Arial" w:cs="Arial"/>
                <w:sz w:val="18"/>
                <w:szCs w:val="18"/>
              </w:rPr>
              <w:t>False</w:t>
            </w:r>
          </w:p>
          <w:p w14:paraId="295452F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2BCBC2B7" w14:textId="77777777" w:rsidTr="00174C5A">
        <w:trPr>
          <w:cantSplit/>
          <w:jc w:val="center"/>
        </w:trPr>
        <w:tc>
          <w:tcPr>
            <w:tcW w:w="1897" w:type="dxa"/>
          </w:tcPr>
          <w:p w14:paraId="3815002C"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lastRenderedPageBreak/>
              <w:t>configuredMaxTxEIRP</w:t>
            </w:r>
          </w:p>
        </w:tc>
        <w:tc>
          <w:tcPr>
            <w:tcW w:w="5441" w:type="dxa"/>
          </w:tcPr>
          <w:p w14:paraId="18B4775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is the maximum emitted isotroptic radiated power (EIRP) in dBm for all downlink channels, used simultaneously in a cell, added together [12].</w:t>
            </w:r>
          </w:p>
          <w:p w14:paraId="5E52C3D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N/A</w:t>
            </w:r>
          </w:p>
        </w:tc>
        <w:tc>
          <w:tcPr>
            <w:tcW w:w="2497" w:type="dxa"/>
          </w:tcPr>
          <w:p w14:paraId="2830897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Integer</w:t>
            </w:r>
          </w:p>
          <w:p w14:paraId="6915889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A251EA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D16EAA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334E2C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4EEDE67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rPr>
              <w:t xml:space="preserve">isNullable: </w:t>
            </w:r>
            <w:r w:rsidRPr="00174C5A">
              <w:rPr>
                <w:rFonts w:ascii="Arial" w:eastAsia="宋体" w:hAnsi="Arial" w:cs="Arial"/>
                <w:sz w:val="18"/>
                <w:szCs w:val="18"/>
              </w:rPr>
              <w:t>False</w:t>
            </w:r>
          </w:p>
          <w:p w14:paraId="17AEE67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7C5D9D3B" w14:textId="77777777" w:rsidTr="00174C5A">
        <w:trPr>
          <w:cantSplit/>
          <w:jc w:val="center"/>
        </w:trPr>
        <w:tc>
          <w:tcPr>
            <w:tcW w:w="1897" w:type="dxa"/>
          </w:tcPr>
          <w:p w14:paraId="42F9A06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lang w:eastAsia="ja-JP"/>
              </w:rPr>
              <w:t>coverageShape</w:t>
            </w:r>
          </w:p>
        </w:tc>
        <w:tc>
          <w:tcPr>
            <w:tcW w:w="5441" w:type="dxa"/>
          </w:tcPr>
          <w:p w14:paraId="7D8B528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Identifies the sector carrier coverage shape described by the envelope of the contained SSB beams. The coverage shape is implementation dependent.</w:t>
            </w:r>
          </w:p>
          <w:p w14:paraId="64EAE1D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0 : 65535</w:t>
            </w:r>
          </w:p>
          <w:p w14:paraId="21E696E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2637CC5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45A64CAA"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Integer</w:t>
            </w:r>
          </w:p>
          <w:p w14:paraId="17D7FEA9"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multiplicity: 1</w:t>
            </w:r>
          </w:p>
          <w:p w14:paraId="54515842"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4FB3C50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3E9A6A58"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None</w:t>
            </w:r>
          </w:p>
          <w:p w14:paraId="44EE92C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isNullable: False</w:t>
            </w:r>
          </w:p>
          <w:p w14:paraId="0F81A9D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192A2366" w14:textId="77777777" w:rsidTr="00174C5A">
        <w:trPr>
          <w:cantSplit/>
          <w:jc w:val="center"/>
        </w:trPr>
        <w:tc>
          <w:tcPr>
            <w:tcW w:w="1897" w:type="dxa"/>
          </w:tcPr>
          <w:p w14:paraId="2E65D18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lang w:eastAsia="ja-JP"/>
              </w:rPr>
            </w:pPr>
            <w:r w:rsidRPr="00174C5A">
              <w:rPr>
                <w:rFonts w:ascii="Courier New" w:eastAsia="宋体" w:hAnsi="Courier New" w:cs="Courier New"/>
                <w:color w:val="000000"/>
                <w:sz w:val="18"/>
                <w:szCs w:val="18"/>
                <w:lang w:eastAsia="ja-JP"/>
              </w:rPr>
              <w:t>digitalTilt</w:t>
            </w:r>
          </w:p>
          <w:p w14:paraId="1322F91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p>
        </w:tc>
        <w:tc>
          <w:tcPr>
            <w:tcW w:w="5441" w:type="dxa"/>
          </w:tcPr>
          <w:p w14:paraId="3FBA95D0" w14:textId="77777777" w:rsidR="00174C5A" w:rsidRPr="00174C5A" w:rsidRDefault="00174C5A" w:rsidP="00174C5A">
            <w:pPr>
              <w:overflowPunct w:val="0"/>
              <w:autoSpaceDE w:val="0"/>
              <w:autoSpaceDN w:val="0"/>
              <w:adjustRightInd w:val="0"/>
              <w:spacing w:after="0"/>
              <w:textAlignment w:val="baseline"/>
              <w:rPr>
                <w:rFonts w:ascii="Arial" w:eastAsia="Arial" w:hAnsi="Arial" w:cs="Arial"/>
                <w:color w:val="000000"/>
                <w:sz w:val="18"/>
                <w:szCs w:val="18"/>
              </w:rPr>
            </w:pPr>
            <w:r w:rsidRPr="00174C5A">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174C5A">
              <w:rPr>
                <w:rFonts w:ascii="Courier New" w:eastAsia="宋体" w:hAnsi="Courier New" w:cs="Courier New"/>
                <w:color w:val="000000"/>
                <w:sz w:val="18"/>
                <w:szCs w:val="18"/>
                <w:lang w:eastAsia="ja-JP"/>
              </w:rPr>
              <w:t>coverageShape</w:t>
            </w:r>
            <w:r w:rsidRPr="00174C5A">
              <w:rPr>
                <w:rFonts w:ascii="Arial" w:eastAsia="Arial" w:hAnsi="Arial" w:cs="Arial"/>
                <w:color w:val="000000"/>
                <w:sz w:val="18"/>
                <w:szCs w:val="18"/>
              </w:rPr>
              <w:t>. Positive value gives downwards tilt and negative value gives upwards tilt.</w:t>
            </w:r>
          </w:p>
          <w:p w14:paraId="741217B6" w14:textId="77777777" w:rsidR="00174C5A" w:rsidRPr="00174C5A" w:rsidRDefault="00174C5A" w:rsidP="00174C5A">
            <w:pPr>
              <w:overflowPunct w:val="0"/>
              <w:autoSpaceDE w:val="0"/>
              <w:autoSpaceDN w:val="0"/>
              <w:adjustRightInd w:val="0"/>
              <w:spacing w:after="0"/>
              <w:textAlignment w:val="baseline"/>
              <w:rPr>
                <w:rFonts w:ascii="Arial" w:eastAsia="Arial" w:hAnsi="Arial" w:cs="Arial"/>
                <w:color w:val="000000"/>
                <w:sz w:val="18"/>
                <w:szCs w:val="18"/>
              </w:rPr>
            </w:pPr>
          </w:p>
          <w:p w14:paraId="7524A86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w:t>
            </w:r>
            <w:proofErr w:type="gramStart"/>
            <w:r w:rsidRPr="00174C5A">
              <w:rPr>
                <w:rFonts w:ascii="Arial" w:eastAsia="宋体" w:hAnsi="Arial"/>
                <w:sz w:val="18"/>
              </w:rPr>
              <w:t>900..</w:t>
            </w:r>
            <w:proofErr w:type="gramEnd"/>
            <w:r w:rsidRPr="00174C5A">
              <w:rPr>
                <w:rFonts w:ascii="Arial" w:eastAsia="宋体" w:hAnsi="Arial"/>
                <w:sz w:val="18"/>
              </w:rPr>
              <w:t>900] 0.1 degree</w:t>
            </w:r>
          </w:p>
        </w:tc>
        <w:tc>
          <w:tcPr>
            <w:tcW w:w="2497" w:type="dxa"/>
          </w:tcPr>
          <w:p w14:paraId="1A5EAC54"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Integer</w:t>
            </w:r>
          </w:p>
          <w:p w14:paraId="3D05CBB0"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multiplicity: 1</w:t>
            </w:r>
          </w:p>
          <w:p w14:paraId="2263E91E"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6DF2F6FE"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1CFA58F9"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None</w:t>
            </w:r>
          </w:p>
          <w:p w14:paraId="4B34151C"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isNullable: False</w:t>
            </w:r>
          </w:p>
          <w:p w14:paraId="281AA60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2160C9C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47180D92" w14:textId="77777777" w:rsidTr="00174C5A">
        <w:trPr>
          <w:cantSplit/>
          <w:jc w:val="center"/>
        </w:trPr>
        <w:tc>
          <w:tcPr>
            <w:tcW w:w="1897" w:type="dxa"/>
          </w:tcPr>
          <w:p w14:paraId="009CD1C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lang w:eastAsia="ja-JP"/>
              </w:rPr>
            </w:pPr>
            <w:r w:rsidRPr="00174C5A">
              <w:rPr>
                <w:rFonts w:ascii="Courier New" w:eastAsia="宋体" w:hAnsi="Courier New" w:cs="Courier New"/>
                <w:color w:val="000000"/>
                <w:sz w:val="18"/>
                <w:szCs w:val="18"/>
                <w:lang w:eastAsia="ja-JP"/>
              </w:rPr>
              <w:t>digitalAzimuth</w:t>
            </w:r>
          </w:p>
          <w:p w14:paraId="1B2985D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p>
        </w:tc>
        <w:tc>
          <w:tcPr>
            <w:tcW w:w="5441" w:type="dxa"/>
          </w:tcPr>
          <w:p w14:paraId="2300067C"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Arial" w:hAnsi="Arial" w:cs="Arial"/>
                <w:color w:val="000000"/>
                <w:sz w:val="18"/>
                <w:szCs w:val="18"/>
              </w:rPr>
              <w:t xml:space="preserve">Digitally-controlled azimuth through beamforming. It represents the horizontal pointing direction of the antenna relative to the antenna bore sight, representing the total non-mechanical horizontal pan of the selected </w:t>
            </w:r>
            <w:r w:rsidRPr="00174C5A">
              <w:rPr>
                <w:rFonts w:ascii="Courier New" w:eastAsia="宋体" w:hAnsi="Courier New" w:cs="Courier New"/>
                <w:color w:val="000000"/>
                <w:sz w:val="18"/>
                <w:szCs w:val="18"/>
                <w:lang w:eastAsia="ja-JP"/>
              </w:rPr>
              <w:t>coverageShape</w:t>
            </w:r>
            <w:r w:rsidRPr="00174C5A">
              <w:rPr>
                <w:rFonts w:ascii="Arial" w:eastAsia="Arial" w:hAnsi="Arial" w:cs="Arial"/>
                <w:color w:val="000000"/>
                <w:sz w:val="18"/>
                <w:szCs w:val="18"/>
              </w:rPr>
              <w:t>. P</w:t>
            </w:r>
            <w:r w:rsidRPr="00174C5A">
              <w:rPr>
                <w:rFonts w:ascii="Arial" w:eastAsia="宋体" w:hAnsi="Arial"/>
                <w:color w:val="181818"/>
                <w:sz w:val="18"/>
              </w:rPr>
              <w:t>ositive value gives azimuth to the right and negative value gives an azimuth to the left.</w:t>
            </w:r>
          </w:p>
          <w:p w14:paraId="53059AAD"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p w14:paraId="190BB5F4"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allowedValues: [-1800</w:t>
            </w:r>
            <w:proofErr w:type="gramStart"/>
            <w:r w:rsidRPr="00174C5A">
              <w:rPr>
                <w:rFonts w:ascii="Arial" w:eastAsia="宋体" w:hAnsi="Arial"/>
                <w:color w:val="000000"/>
                <w:sz w:val="18"/>
              </w:rPr>
              <w:t xml:space="preserve"> ..</w:t>
            </w:r>
            <w:proofErr w:type="gramEnd"/>
            <w:r w:rsidRPr="00174C5A">
              <w:rPr>
                <w:rFonts w:ascii="Arial" w:eastAsia="宋体" w:hAnsi="Arial"/>
                <w:color w:val="000000"/>
                <w:sz w:val="18"/>
              </w:rPr>
              <w:t>1800] 0.1 degree</w:t>
            </w:r>
          </w:p>
          <w:p w14:paraId="71501E5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29A9D5FD"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Integer</w:t>
            </w:r>
          </w:p>
          <w:p w14:paraId="73831CA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multiplicity: 1</w:t>
            </w:r>
          </w:p>
          <w:p w14:paraId="07EF3965"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7F797B94"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7286DD31"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None</w:t>
            </w:r>
          </w:p>
          <w:p w14:paraId="3AE0878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isNullable: False</w:t>
            </w:r>
          </w:p>
          <w:p w14:paraId="52BC211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64DF0B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06003DC4" w14:textId="77777777" w:rsidTr="00174C5A">
        <w:trPr>
          <w:cantSplit/>
          <w:jc w:val="center"/>
        </w:trPr>
        <w:tc>
          <w:tcPr>
            <w:tcW w:w="1897" w:type="dxa"/>
          </w:tcPr>
          <w:p w14:paraId="00CD6E4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sz w:val="18"/>
                <w:szCs w:val="18"/>
                <w:lang w:eastAsia="ja-JP"/>
              </w:rPr>
              <w:t>cyclicPrefix</w:t>
            </w:r>
          </w:p>
        </w:tc>
        <w:tc>
          <w:tcPr>
            <w:tcW w:w="5441" w:type="dxa"/>
          </w:tcPr>
          <w:p w14:paraId="640BBA1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Cyclic prefix as defined in 3GPP TS 38.211 [32], subclause 4.2.</w:t>
            </w:r>
          </w:p>
          <w:p w14:paraId="30EF9FB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3CFD340" w14:textId="77777777" w:rsidR="00174C5A" w:rsidRPr="00174C5A" w:rsidDel="009C3CE7"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p>
          <w:p w14:paraId="06E823E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 NORMAL, EXTENDED.</w:t>
            </w:r>
          </w:p>
        </w:tc>
        <w:tc>
          <w:tcPr>
            <w:tcW w:w="2497" w:type="dxa"/>
          </w:tcPr>
          <w:p w14:paraId="12B727A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1779AC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1DC95F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67276F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04B48E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337EDE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rPr>
              <w:t xml:space="preserve">isNullable: </w:t>
            </w:r>
            <w:r w:rsidRPr="00174C5A">
              <w:rPr>
                <w:rFonts w:ascii="Arial" w:eastAsia="宋体" w:hAnsi="Arial" w:cs="Arial"/>
                <w:sz w:val="18"/>
                <w:szCs w:val="18"/>
              </w:rPr>
              <w:t>False</w:t>
            </w:r>
          </w:p>
          <w:p w14:paraId="13AD9A2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04CD3C03" w14:textId="77777777" w:rsidTr="00174C5A">
        <w:trPr>
          <w:cantSplit/>
          <w:jc w:val="center"/>
        </w:trPr>
        <w:tc>
          <w:tcPr>
            <w:tcW w:w="1897" w:type="dxa"/>
          </w:tcPr>
          <w:p w14:paraId="524E400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bookmarkStart w:id="11" w:name="localEndPoint"/>
            <w:r w:rsidRPr="00174C5A">
              <w:rPr>
                <w:rFonts w:ascii="Courier New" w:eastAsia="宋体" w:hAnsi="Courier New" w:cs="Courier New"/>
                <w:sz w:val="18"/>
              </w:rPr>
              <w:t>local</w:t>
            </w:r>
            <w:bookmarkEnd w:id="11"/>
            <w:r w:rsidRPr="00174C5A">
              <w:rPr>
                <w:rFonts w:ascii="Courier New" w:eastAsia="宋体" w:hAnsi="Courier New" w:cs="Courier New"/>
                <w:sz w:val="18"/>
              </w:rPr>
              <w:t xml:space="preserve">Address </w:t>
            </w:r>
          </w:p>
          <w:p w14:paraId="1EFB0C62"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p>
        </w:tc>
        <w:tc>
          <w:tcPr>
            <w:tcW w:w="5441" w:type="dxa"/>
          </w:tcPr>
          <w:p w14:paraId="2016DC2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hint="eastAsia"/>
                <w:color w:val="000000"/>
                <w:sz w:val="18"/>
                <w:lang w:eastAsia="zh-CN"/>
              </w:rPr>
              <w:t xml:space="preserve">This parameter specifies the </w:t>
            </w:r>
            <w:r w:rsidRPr="00174C5A">
              <w:rPr>
                <w:rFonts w:ascii="Arial" w:eastAsia="宋体" w:hAnsi="Arial"/>
                <w:color w:val="000000"/>
                <w:sz w:val="18"/>
              </w:rPr>
              <w:t>localAddress used for initialization of the underlying transport.</w:t>
            </w:r>
          </w:p>
          <w:p w14:paraId="280881C3"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p w14:paraId="6966D52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sz w:val="18"/>
              </w:rPr>
              <w:t>The AddressWithVlan &lt;dataType&gt; is defined in clause 4.3.64.</w:t>
            </w:r>
          </w:p>
          <w:p w14:paraId="290C25AA"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tc>
        <w:tc>
          <w:tcPr>
            <w:tcW w:w="2497" w:type="dxa"/>
          </w:tcPr>
          <w:p w14:paraId="520DC53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type: </w:t>
            </w:r>
            <w:r w:rsidRPr="00174C5A">
              <w:rPr>
                <w:rFonts w:ascii="Arial" w:eastAsia="等线" w:hAnsi="Arial" w:cs="Arial"/>
                <w:sz w:val="18"/>
              </w:rPr>
              <w:t>AddressWithVlan</w:t>
            </w:r>
          </w:p>
          <w:p w14:paraId="7552F23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等线" w:hAnsi="Arial" w:cs="Arial"/>
                <w:sz w:val="18"/>
              </w:rPr>
              <w:t>1</w:t>
            </w:r>
          </w:p>
          <w:p w14:paraId="0A232D2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isOrdered: </w:t>
            </w:r>
            <w:r w:rsidRPr="00174C5A">
              <w:rPr>
                <w:rFonts w:ascii="Arial" w:eastAsia="等线" w:hAnsi="Arial" w:cs="Arial"/>
                <w:sz w:val="18"/>
              </w:rPr>
              <w:t>N/A</w:t>
            </w:r>
          </w:p>
          <w:p w14:paraId="02871C4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454F96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AF1D3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4A56F3A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06ED9FE4" w14:textId="77777777" w:rsidTr="00174C5A">
        <w:trPr>
          <w:cantSplit/>
          <w:jc w:val="center"/>
        </w:trPr>
        <w:tc>
          <w:tcPr>
            <w:tcW w:w="1897" w:type="dxa"/>
          </w:tcPr>
          <w:p w14:paraId="5083EE5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等线" w:hAnsi="Courier New" w:cs="Courier New"/>
                <w:sz w:val="18"/>
                <w:lang w:eastAsia="zh-CN"/>
              </w:rPr>
              <w:t>AddressWithVlan.iPaddress</w:t>
            </w:r>
          </w:p>
        </w:tc>
        <w:tc>
          <w:tcPr>
            <w:tcW w:w="5441" w:type="dxa"/>
          </w:tcPr>
          <w:p w14:paraId="705C7D96"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color w:val="000000"/>
                <w:sz w:val="18"/>
              </w:rPr>
            </w:pPr>
            <w:r w:rsidRPr="00174C5A">
              <w:rPr>
                <w:rFonts w:ascii="Arial" w:eastAsia="等线" w:hAnsi="Arial" w:cs="Arial"/>
                <w:color w:val="000000"/>
                <w:sz w:val="18"/>
                <w:lang w:eastAsia="zh-CN"/>
              </w:rPr>
              <w:t xml:space="preserve">This parameter specifies the IP address used for </w:t>
            </w:r>
            <w:r w:rsidRPr="00174C5A">
              <w:rPr>
                <w:rFonts w:ascii="Arial" w:eastAsia="等线" w:hAnsi="Arial" w:cs="Arial"/>
                <w:color w:val="000000"/>
                <w:sz w:val="18"/>
              </w:rPr>
              <w:t>initialization of the underlying transport.</w:t>
            </w:r>
          </w:p>
          <w:p w14:paraId="274AE3D9"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等线" w:hAnsi="Arial" w:cs="Arial"/>
                <w:color w:val="000000"/>
                <w:sz w:val="18"/>
              </w:rPr>
              <w:t xml:space="preserve">IP address can be an IPv4 address (See </w:t>
            </w:r>
            <w:r w:rsidRPr="00174C5A">
              <w:rPr>
                <w:rFonts w:ascii="Arial" w:eastAsia="等线" w:hAnsi="Arial" w:cs="Arial"/>
                <w:sz w:val="18"/>
              </w:rPr>
              <w:t>RFC 791</w:t>
            </w:r>
            <w:r w:rsidRPr="00174C5A">
              <w:rPr>
                <w:rFonts w:ascii="Arial" w:eastAsia="等线" w:hAnsi="Arial" w:cs="Arial"/>
                <w:color w:val="000000"/>
                <w:sz w:val="18"/>
              </w:rPr>
              <w:t xml:space="preserve"> [37]) or an IPv6 address (See </w:t>
            </w:r>
            <w:r w:rsidRPr="00174C5A">
              <w:rPr>
                <w:rFonts w:ascii="Arial" w:eastAsia="等线" w:hAnsi="Arial" w:cs="Arial"/>
                <w:sz w:val="18"/>
              </w:rPr>
              <w:t>RFC 2373</w:t>
            </w:r>
            <w:r w:rsidRPr="00174C5A">
              <w:rPr>
                <w:rFonts w:ascii="Arial" w:eastAsia="等线" w:hAnsi="Arial" w:cs="Arial"/>
                <w:color w:val="000000"/>
                <w:sz w:val="18"/>
              </w:rPr>
              <w:t xml:space="preserve"> [38]).</w:t>
            </w:r>
          </w:p>
        </w:tc>
        <w:tc>
          <w:tcPr>
            <w:tcW w:w="2497" w:type="dxa"/>
          </w:tcPr>
          <w:p w14:paraId="7F13B526"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type: String</w:t>
            </w:r>
          </w:p>
          <w:p w14:paraId="32197149"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multiplicity: 1</w:t>
            </w:r>
          </w:p>
          <w:p w14:paraId="151BC860"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isOrdered: N/A</w:t>
            </w:r>
          </w:p>
          <w:p w14:paraId="65E2CFF5"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isUnique: N/A</w:t>
            </w:r>
          </w:p>
          <w:p w14:paraId="4950D5FA"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defaultValue: None</w:t>
            </w:r>
          </w:p>
          <w:p w14:paraId="3D2DA7D8"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szCs w:val="18"/>
              </w:rPr>
            </w:pPr>
            <w:r w:rsidRPr="00174C5A">
              <w:rPr>
                <w:rFonts w:ascii="Arial" w:eastAsia="等线" w:hAnsi="Arial" w:cs="Arial"/>
                <w:sz w:val="18"/>
              </w:rPr>
              <w:t xml:space="preserve">isNullable: </w:t>
            </w:r>
            <w:r w:rsidRPr="00174C5A">
              <w:rPr>
                <w:rFonts w:ascii="Arial" w:eastAsia="等线" w:hAnsi="Arial" w:cs="Arial"/>
                <w:sz w:val="18"/>
                <w:szCs w:val="18"/>
              </w:rPr>
              <w:t>False</w:t>
            </w:r>
          </w:p>
          <w:p w14:paraId="1B8CE30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2E026996" w14:textId="77777777" w:rsidTr="00174C5A">
        <w:trPr>
          <w:cantSplit/>
          <w:jc w:val="center"/>
        </w:trPr>
        <w:tc>
          <w:tcPr>
            <w:tcW w:w="1897" w:type="dxa"/>
          </w:tcPr>
          <w:p w14:paraId="651BB15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等线" w:hAnsi="Courier New" w:cs="Courier New"/>
                <w:sz w:val="18"/>
                <w:lang w:eastAsia="zh-CN"/>
              </w:rPr>
              <w:t>AddressWithVlan.</w:t>
            </w:r>
            <w:r w:rsidRPr="00174C5A">
              <w:rPr>
                <w:rFonts w:ascii="Courier New" w:eastAsia="等线" w:hAnsi="Courier New" w:cs="Courier New" w:hint="eastAsia"/>
                <w:sz w:val="18"/>
                <w:lang w:eastAsia="zh-CN"/>
              </w:rPr>
              <w:t xml:space="preserve"> v</w:t>
            </w:r>
            <w:r w:rsidRPr="00174C5A">
              <w:rPr>
                <w:rFonts w:ascii="Courier New" w:eastAsia="等线" w:hAnsi="Courier New" w:cs="Courier New"/>
                <w:sz w:val="18"/>
                <w:lang w:eastAsia="zh-CN"/>
              </w:rPr>
              <w:t>lanId</w:t>
            </w:r>
          </w:p>
        </w:tc>
        <w:tc>
          <w:tcPr>
            <w:tcW w:w="5441" w:type="dxa"/>
          </w:tcPr>
          <w:p w14:paraId="726F2354"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color w:val="000000"/>
                <w:sz w:val="18"/>
              </w:rPr>
            </w:pPr>
            <w:r w:rsidRPr="00174C5A">
              <w:rPr>
                <w:rFonts w:ascii="Arial" w:eastAsia="等线" w:hAnsi="Arial" w:cs="Arial"/>
                <w:color w:val="000000"/>
                <w:sz w:val="18"/>
                <w:lang w:eastAsia="zh-CN"/>
              </w:rPr>
              <w:t xml:space="preserve">This parameter specifies the local VLAN Id </w:t>
            </w:r>
            <w:r w:rsidRPr="00174C5A">
              <w:rPr>
                <w:rFonts w:ascii="Arial" w:eastAsia="等线" w:hAnsi="Arial" w:cs="Arial"/>
                <w:color w:val="000000"/>
                <w:sz w:val="18"/>
              </w:rPr>
              <w:t>(See IEEE 802.1Q [39])</w:t>
            </w:r>
            <w:r w:rsidRPr="00174C5A">
              <w:rPr>
                <w:rFonts w:ascii="Arial" w:eastAsia="等线" w:hAnsi="Arial" w:cs="Arial"/>
                <w:color w:val="000000"/>
                <w:sz w:val="18"/>
                <w:lang w:eastAsia="zh-CN"/>
              </w:rPr>
              <w:t xml:space="preserve"> used for </w:t>
            </w:r>
            <w:r w:rsidRPr="00174C5A">
              <w:rPr>
                <w:rFonts w:ascii="Arial" w:eastAsia="等线" w:hAnsi="Arial" w:cs="Arial"/>
                <w:color w:val="000000"/>
                <w:sz w:val="18"/>
              </w:rPr>
              <w:t>initialization of the underlying transport.</w:t>
            </w:r>
          </w:p>
          <w:p w14:paraId="2CAB4DB8"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tc>
        <w:tc>
          <w:tcPr>
            <w:tcW w:w="2497" w:type="dxa"/>
          </w:tcPr>
          <w:p w14:paraId="42D15D97"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type: String</w:t>
            </w:r>
          </w:p>
          <w:p w14:paraId="75004A36"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multiplicity: 1</w:t>
            </w:r>
          </w:p>
          <w:p w14:paraId="272BEA16"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isOrdered: N/A</w:t>
            </w:r>
          </w:p>
          <w:p w14:paraId="5AC01A31"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isUnique: N/A</w:t>
            </w:r>
          </w:p>
          <w:p w14:paraId="16B9BF97"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defaultValue: None</w:t>
            </w:r>
          </w:p>
          <w:p w14:paraId="6EF7CC02"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szCs w:val="18"/>
              </w:rPr>
            </w:pPr>
            <w:r w:rsidRPr="00174C5A">
              <w:rPr>
                <w:rFonts w:ascii="Arial" w:eastAsia="等线" w:hAnsi="Arial" w:cs="Arial"/>
                <w:sz w:val="18"/>
              </w:rPr>
              <w:t xml:space="preserve">isNullable: </w:t>
            </w:r>
            <w:r w:rsidRPr="00174C5A">
              <w:rPr>
                <w:rFonts w:ascii="Arial" w:eastAsia="等线" w:hAnsi="Arial" w:cs="Arial"/>
                <w:sz w:val="18"/>
                <w:szCs w:val="18"/>
              </w:rPr>
              <w:t>False</w:t>
            </w:r>
          </w:p>
          <w:p w14:paraId="335A65D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3794C341" w14:textId="77777777" w:rsidTr="00174C5A">
        <w:trPr>
          <w:cantSplit/>
          <w:jc w:val="center"/>
        </w:trPr>
        <w:tc>
          <w:tcPr>
            <w:tcW w:w="1897" w:type="dxa"/>
          </w:tcPr>
          <w:p w14:paraId="2D996FF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bookmarkStart w:id="12" w:name="remoteEndPoint"/>
            <w:r w:rsidRPr="00174C5A">
              <w:rPr>
                <w:rFonts w:ascii="Courier New" w:eastAsia="宋体" w:hAnsi="Courier New" w:cs="Courier New"/>
                <w:sz w:val="18"/>
              </w:rPr>
              <w:t>remote</w:t>
            </w:r>
            <w:bookmarkEnd w:id="12"/>
            <w:r w:rsidRPr="00174C5A">
              <w:rPr>
                <w:rFonts w:ascii="Courier New" w:eastAsia="宋体" w:hAnsi="Courier New" w:cs="Courier New"/>
                <w:sz w:val="18"/>
              </w:rPr>
              <w:t>Address</w:t>
            </w:r>
          </w:p>
        </w:tc>
        <w:tc>
          <w:tcPr>
            <w:tcW w:w="5441" w:type="dxa"/>
          </w:tcPr>
          <w:p w14:paraId="726933B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Remote address including IP address used for initialization of the underlying transport.</w:t>
            </w:r>
          </w:p>
          <w:p w14:paraId="48F1DD4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br/>
              <w:t xml:space="preserve">IP address can be an IPv4 address (See </w:t>
            </w:r>
            <w:r w:rsidRPr="00174C5A">
              <w:rPr>
                <w:rFonts w:ascii="Arial" w:eastAsia="宋体" w:hAnsi="Arial"/>
                <w:sz w:val="18"/>
              </w:rPr>
              <w:t>RFC 791</w:t>
            </w:r>
            <w:r w:rsidRPr="00174C5A">
              <w:rPr>
                <w:rFonts w:ascii="Arial" w:eastAsia="宋体" w:hAnsi="Arial"/>
                <w:color w:val="000000"/>
                <w:sz w:val="18"/>
              </w:rPr>
              <w:t xml:space="preserve"> [37]) or an IPv6 address (See </w:t>
            </w:r>
            <w:r w:rsidRPr="00174C5A">
              <w:rPr>
                <w:rFonts w:ascii="Arial" w:eastAsia="宋体" w:hAnsi="Arial"/>
                <w:sz w:val="18"/>
              </w:rPr>
              <w:t>RFC 2373</w:t>
            </w:r>
            <w:r w:rsidRPr="00174C5A">
              <w:rPr>
                <w:rFonts w:ascii="Arial" w:eastAsia="宋体" w:hAnsi="Arial"/>
                <w:color w:val="000000"/>
                <w:sz w:val="18"/>
              </w:rPr>
              <w:t xml:space="preserve"> [38]).</w:t>
            </w:r>
          </w:p>
          <w:p w14:paraId="01C2D8EB"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p w14:paraId="2B0866F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7C63096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String</w:t>
            </w:r>
          </w:p>
          <w:p w14:paraId="7E6C353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1843655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6C9472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5FAABC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4C9C487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22948A9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2F8126F8" w14:textId="77777777" w:rsidTr="00174C5A">
        <w:trPr>
          <w:cantSplit/>
          <w:jc w:val="center"/>
        </w:trPr>
        <w:tc>
          <w:tcPr>
            <w:tcW w:w="1897" w:type="dxa"/>
          </w:tcPr>
          <w:p w14:paraId="611361A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lastRenderedPageBreak/>
              <w:t>gNBId</w:t>
            </w:r>
          </w:p>
        </w:tc>
        <w:tc>
          <w:tcPr>
            <w:tcW w:w="5441" w:type="dxa"/>
          </w:tcPr>
          <w:p w14:paraId="3F959FE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identifies a gNB within a PLMN. The gNB ID is part of the NR Cell Identifier (NCI) of the gNB cells.</w:t>
            </w:r>
          </w:p>
          <w:p w14:paraId="6A252EA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See "gNB Identifier (gNB ID)" of subclause 8.2 of 3GPP TS 38.300 [3]. See "Global gNB ID" in subclause </w:t>
            </w:r>
            <w:r w:rsidRPr="00174C5A">
              <w:rPr>
                <w:rFonts w:ascii="Arial" w:eastAsia="宋体" w:hAnsi="Arial"/>
                <w:sz w:val="18"/>
                <w:lang w:eastAsia="zh-CN"/>
              </w:rPr>
              <w:t>9.3.1.6 of 3GPP TS</w:t>
            </w:r>
            <w:r w:rsidRPr="00174C5A">
              <w:rPr>
                <w:rFonts w:ascii="Arial" w:eastAsia="宋体" w:hAnsi="Arial"/>
                <w:sz w:val="18"/>
              </w:rPr>
              <w:t xml:space="preserve"> 38.413 [5].</w:t>
            </w:r>
            <w:r w:rsidRPr="00174C5A">
              <w:rPr>
                <w:rFonts w:ascii="Arial" w:eastAsia="宋体" w:hAnsi="Arial"/>
                <w:sz w:val="18"/>
                <w:lang w:eastAsia="zh-CN"/>
              </w:rPr>
              <w:t xml:space="preserve"> </w:t>
            </w:r>
          </w:p>
          <w:p w14:paraId="2F7B713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2DB24B4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 xml:space="preserve">allowedValues: </w:t>
            </w:r>
            <w:proofErr w:type="gramStart"/>
            <w:r w:rsidRPr="00174C5A">
              <w:rPr>
                <w:rFonts w:ascii="Courier New" w:eastAsia="宋体" w:hAnsi="Courier New" w:cs="Courier New"/>
                <w:sz w:val="18"/>
              </w:rPr>
              <w:t>0..</w:t>
            </w:r>
            <w:proofErr w:type="gramEnd"/>
            <w:r w:rsidRPr="00174C5A">
              <w:rPr>
                <w:rFonts w:ascii="Courier New" w:eastAsia="宋体" w:hAnsi="Courier New" w:cs="Courier New"/>
                <w:sz w:val="18"/>
              </w:rPr>
              <w:t>4294967295</w:t>
            </w:r>
          </w:p>
          <w:p w14:paraId="2BFFB56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BDEB72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7A25871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CBB9BF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45A8E0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107405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3E3D14D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48563D7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r>
      <w:tr w:rsidR="00174C5A" w:rsidRPr="00174C5A" w14:paraId="4384FF09" w14:textId="77777777" w:rsidTr="00174C5A">
        <w:trPr>
          <w:cantSplit/>
          <w:jc w:val="center"/>
        </w:trPr>
        <w:tc>
          <w:tcPr>
            <w:tcW w:w="1897" w:type="dxa"/>
          </w:tcPr>
          <w:p w14:paraId="08C0D40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gNBIdLength</w:t>
            </w:r>
          </w:p>
        </w:tc>
        <w:tc>
          <w:tcPr>
            <w:tcW w:w="5441" w:type="dxa"/>
          </w:tcPr>
          <w:p w14:paraId="68930BD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This indicates the number of bits for encoding the gNB ID</w:t>
            </w:r>
            <w:r w:rsidRPr="00174C5A">
              <w:rPr>
                <w:rFonts w:ascii="Arial" w:eastAsia="宋体" w:hAnsi="Arial"/>
                <w:sz w:val="18"/>
                <w:lang w:eastAsia="zh-CN"/>
              </w:rPr>
              <w:t xml:space="preserve">. </w:t>
            </w:r>
            <w:r w:rsidRPr="00174C5A">
              <w:rPr>
                <w:rFonts w:ascii="Arial" w:eastAsia="宋体" w:hAnsi="Arial"/>
                <w:sz w:val="18"/>
              </w:rPr>
              <w:t xml:space="preserve">See "Global gNB ID" in subclause </w:t>
            </w:r>
            <w:r w:rsidRPr="00174C5A">
              <w:rPr>
                <w:rFonts w:ascii="Arial" w:eastAsia="宋体" w:hAnsi="Arial"/>
                <w:sz w:val="18"/>
                <w:lang w:eastAsia="zh-CN"/>
              </w:rPr>
              <w:t>9.3.1.6 of 3GPP TS</w:t>
            </w:r>
            <w:r w:rsidRPr="00174C5A">
              <w:rPr>
                <w:rFonts w:ascii="Arial" w:eastAsia="宋体" w:hAnsi="Arial"/>
                <w:sz w:val="18"/>
              </w:rPr>
              <w:t xml:space="preserve"> 38.413 [5].</w:t>
            </w:r>
          </w:p>
          <w:p w14:paraId="6C3B69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ja-JP"/>
              </w:rPr>
            </w:pPr>
            <w:r w:rsidRPr="00174C5A">
              <w:rPr>
                <w:rFonts w:ascii="Arial" w:eastAsia="宋体" w:hAnsi="Arial"/>
                <w:sz w:val="18"/>
              </w:rPr>
              <w:br/>
            </w:r>
            <w:r w:rsidRPr="00174C5A">
              <w:rPr>
                <w:rFonts w:ascii="Arial" w:eastAsia="宋体" w:hAnsi="Arial"/>
                <w:sz w:val="18"/>
                <w:lang w:eastAsia="zh-CN"/>
              </w:rPr>
              <w:t>allowedValues: 22</w:t>
            </w:r>
            <w:proofErr w:type="gramStart"/>
            <w:r w:rsidRPr="00174C5A">
              <w:rPr>
                <w:rFonts w:ascii="Arial" w:eastAsia="宋体" w:hAnsi="Arial"/>
                <w:sz w:val="18"/>
                <w:lang w:eastAsia="zh-CN"/>
              </w:rPr>
              <w:t xml:space="preserve"> ..</w:t>
            </w:r>
            <w:proofErr w:type="gramEnd"/>
            <w:r w:rsidRPr="00174C5A">
              <w:rPr>
                <w:rFonts w:ascii="Arial" w:eastAsia="宋体" w:hAnsi="Arial"/>
                <w:sz w:val="18"/>
                <w:lang w:eastAsia="zh-CN"/>
              </w:rPr>
              <w:t xml:space="preserve"> 32.</w:t>
            </w:r>
          </w:p>
        </w:tc>
        <w:tc>
          <w:tcPr>
            <w:tcW w:w="2497" w:type="dxa"/>
          </w:tcPr>
          <w:p w14:paraId="3E49D2F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312E6A2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5CAB24A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CA9BCE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6C110D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37B0961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0C7A1BB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5BD22915" w14:textId="77777777" w:rsidTr="00174C5A">
        <w:trPr>
          <w:cantSplit/>
          <w:jc w:val="center"/>
        </w:trPr>
        <w:tc>
          <w:tcPr>
            <w:tcW w:w="1897" w:type="dxa"/>
          </w:tcPr>
          <w:p w14:paraId="6038DCC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gNB</w:t>
            </w:r>
            <w:r w:rsidRPr="00174C5A">
              <w:rPr>
                <w:rFonts w:ascii="Courier New" w:eastAsia="宋体" w:hAnsi="Courier New" w:cs="Courier New"/>
                <w:sz w:val="18"/>
                <w:szCs w:val="18"/>
              </w:rPr>
              <w:softHyphen/>
              <w:t>DUId</w:t>
            </w:r>
          </w:p>
        </w:tc>
        <w:tc>
          <w:tcPr>
            <w:tcW w:w="5441" w:type="dxa"/>
          </w:tcPr>
          <w:p w14:paraId="007A965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lang w:eastAsia="ja-JP"/>
              </w:rPr>
              <w:t>It uniquely identifies the DU at least within a gNB-CU. See '</w:t>
            </w:r>
            <w:r w:rsidRPr="00174C5A">
              <w:rPr>
                <w:rFonts w:ascii="Arial" w:eastAsia="宋体" w:hAnsi="Arial"/>
                <w:sz w:val="18"/>
              </w:rPr>
              <w:t>gNB-DU ID' in subclause 9.3.1.9 of 3GPP TS 38.473 [8].</w:t>
            </w:r>
          </w:p>
          <w:p w14:paraId="79E6252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D2B2C33" w14:textId="77777777" w:rsidR="00174C5A" w:rsidRPr="00174C5A" w:rsidRDefault="00174C5A" w:rsidP="00174C5A">
            <w:pPr>
              <w:overflowPunct w:val="0"/>
              <w:autoSpaceDE w:val="0"/>
              <w:autoSpaceDN w:val="0"/>
              <w:adjustRightInd w:val="0"/>
              <w:spacing w:after="0"/>
              <w:textAlignment w:val="baseline"/>
              <w:rPr>
                <w:rFonts w:ascii="Arial" w:eastAsia="MS Mincho" w:hAnsi="Arial"/>
                <w:sz w:val="18"/>
                <w:lang w:eastAsia="ja-JP"/>
              </w:rPr>
            </w:pPr>
            <w:r w:rsidRPr="00174C5A">
              <w:rPr>
                <w:rFonts w:ascii="Arial" w:eastAsia="宋体" w:hAnsi="Arial"/>
                <w:sz w:val="18"/>
                <w:lang w:eastAsia="zh-CN"/>
              </w:rPr>
              <w:t xml:space="preserve">allowedValues: </w:t>
            </w:r>
            <w:proofErr w:type="gramStart"/>
            <w:r w:rsidRPr="00174C5A">
              <w:rPr>
                <w:rFonts w:ascii="Arial" w:eastAsia="宋体" w:hAnsi="Arial"/>
                <w:sz w:val="18"/>
                <w:lang w:eastAsia="zh-CN"/>
              </w:rPr>
              <w:t>0..</w:t>
            </w:r>
            <w:proofErr w:type="gramEnd"/>
            <w:r w:rsidRPr="00174C5A">
              <w:rPr>
                <w:rFonts w:ascii="Arial" w:eastAsia="宋体" w:hAnsi="Arial"/>
                <w:sz w:val="18"/>
                <w:lang w:eastAsia="zh-CN"/>
              </w:rPr>
              <w:t>2</w:t>
            </w:r>
            <w:r w:rsidRPr="00174C5A">
              <w:rPr>
                <w:rFonts w:ascii="Arial" w:eastAsia="宋体" w:hAnsi="Arial"/>
                <w:sz w:val="18"/>
                <w:vertAlign w:val="superscript"/>
                <w:lang w:eastAsia="zh-CN"/>
              </w:rPr>
              <w:t>36</w:t>
            </w:r>
            <w:r w:rsidRPr="00174C5A">
              <w:rPr>
                <w:rFonts w:ascii="Arial" w:eastAsia="宋体" w:hAnsi="Arial"/>
                <w:sz w:val="18"/>
                <w:lang w:eastAsia="zh-CN"/>
              </w:rPr>
              <w:t>-1</w:t>
            </w:r>
          </w:p>
        </w:tc>
        <w:tc>
          <w:tcPr>
            <w:tcW w:w="2497" w:type="dxa"/>
          </w:tcPr>
          <w:p w14:paraId="4C4B4B0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7F898B8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5ABB9BC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6A540F5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35DE361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28CE830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15864A0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r>
      <w:tr w:rsidR="00174C5A" w:rsidRPr="00174C5A" w14:paraId="529F9CBF" w14:textId="77777777" w:rsidTr="00174C5A">
        <w:trPr>
          <w:cantSplit/>
          <w:jc w:val="center"/>
        </w:trPr>
        <w:tc>
          <w:tcPr>
            <w:tcW w:w="1897" w:type="dxa"/>
          </w:tcPr>
          <w:p w14:paraId="287EFC3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gNB</w:t>
            </w:r>
            <w:r w:rsidRPr="00174C5A">
              <w:rPr>
                <w:rFonts w:ascii="Courier New" w:eastAsia="宋体" w:hAnsi="Courier New" w:cs="Courier New"/>
                <w:sz w:val="18"/>
                <w:szCs w:val="18"/>
              </w:rPr>
              <w:softHyphen/>
              <w:t>CUUPId</w:t>
            </w:r>
          </w:p>
        </w:tc>
        <w:tc>
          <w:tcPr>
            <w:tcW w:w="5441" w:type="dxa"/>
          </w:tcPr>
          <w:p w14:paraId="2A9ED84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lang w:eastAsia="ja-JP"/>
              </w:rPr>
              <w:t>It uniquely identifies the gNB-CU-UP at least within a gNB-CU-CP. See '</w:t>
            </w:r>
            <w:r w:rsidRPr="00174C5A">
              <w:rPr>
                <w:rFonts w:ascii="Arial" w:eastAsia="宋体" w:hAnsi="Arial"/>
                <w:sz w:val="18"/>
              </w:rPr>
              <w:t>gNB-CU-UP ID' in subclause 9.3.1.15 of 3GPP TS 38.463 [48].</w:t>
            </w:r>
          </w:p>
          <w:p w14:paraId="2ADBA66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478CC23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ja-JP"/>
              </w:rPr>
            </w:pPr>
            <w:r w:rsidRPr="00174C5A">
              <w:rPr>
                <w:rFonts w:ascii="Arial" w:eastAsia="宋体" w:hAnsi="Arial"/>
                <w:sz w:val="18"/>
                <w:lang w:eastAsia="zh-CN"/>
              </w:rPr>
              <w:t xml:space="preserve">allowedValues: </w:t>
            </w:r>
            <w:proofErr w:type="gramStart"/>
            <w:r w:rsidRPr="00174C5A">
              <w:rPr>
                <w:rFonts w:ascii="Arial" w:eastAsia="宋体" w:hAnsi="Arial"/>
                <w:sz w:val="18"/>
                <w:lang w:eastAsia="zh-CN"/>
              </w:rPr>
              <w:t>0..</w:t>
            </w:r>
            <w:proofErr w:type="gramEnd"/>
            <w:r w:rsidRPr="00174C5A">
              <w:rPr>
                <w:rFonts w:ascii="Arial" w:eastAsia="宋体" w:hAnsi="Arial"/>
                <w:sz w:val="18"/>
                <w:lang w:eastAsia="zh-CN"/>
              </w:rPr>
              <w:t>2</w:t>
            </w:r>
            <w:r w:rsidRPr="00174C5A">
              <w:rPr>
                <w:rFonts w:ascii="Arial" w:eastAsia="宋体" w:hAnsi="Arial"/>
                <w:sz w:val="18"/>
                <w:vertAlign w:val="superscript"/>
                <w:lang w:eastAsia="zh-CN"/>
              </w:rPr>
              <w:t>36</w:t>
            </w:r>
            <w:r w:rsidRPr="00174C5A">
              <w:rPr>
                <w:rFonts w:ascii="Arial" w:eastAsia="宋体" w:hAnsi="Arial"/>
                <w:sz w:val="18"/>
                <w:lang w:eastAsia="zh-CN"/>
              </w:rPr>
              <w:t>-1</w:t>
            </w:r>
          </w:p>
        </w:tc>
        <w:tc>
          <w:tcPr>
            <w:tcW w:w="2497" w:type="dxa"/>
          </w:tcPr>
          <w:p w14:paraId="7E03CCA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72CE717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4E2C90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B45F3D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5A78BA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7A4EFF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5D95B07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166ED1EE" w14:textId="77777777" w:rsidTr="00174C5A">
        <w:trPr>
          <w:cantSplit/>
          <w:jc w:val="center"/>
        </w:trPr>
        <w:tc>
          <w:tcPr>
            <w:tcW w:w="1897" w:type="dxa"/>
          </w:tcPr>
          <w:p w14:paraId="504D2B3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hint="eastAsia"/>
                <w:color w:val="000000"/>
                <w:sz w:val="18"/>
                <w:szCs w:val="18"/>
              </w:rPr>
              <w:t>g</w:t>
            </w:r>
            <w:r w:rsidRPr="00174C5A">
              <w:rPr>
                <w:rFonts w:ascii="Courier New" w:eastAsia="宋体" w:hAnsi="Courier New" w:cs="Courier New"/>
                <w:color w:val="000000"/>
                <w:sz w:val="18"/>
                <w:szCs w:val="18"/>
              </w:rPr>
              <w:t>NBCUName</w:t>
            </w:r>
          </w:p>
        </w:tc>
        <w:tc>
          <w:tcPr>
            <w:tcW w:w="5441" w:type="dxa"/>
          </w:tcPr>
          <w:p w14:paraId="3B7FE96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It identifies the Central Entity of a NR node, see subclause 9.2.1.4 of 3GPP TS 38.473 [8].</w:t>
            </w:r>
          </w:p>
          <w:p w14:paraId="3529B0A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1B6B55F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allowedValues: Not applicable</w:t>
            </w:r>
          </w:p>
        </w:tc>
        <w:tc>
          <w:tcPr>
            <w:tcW w:w="2497" w:type="dxa"/>
          </w:tcPr>
          <w:p w14:paraId="7FCD569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String</w:t>
            </w:r>
          </w:p>
          <w:p w14:paraId="037EEC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738D76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AACEAC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6B6C18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C2A786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645B1CD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250DF85E" w14:textId="77777777" w:rsidTr="00174C5A">
        <w:trPr>
          <w:cantSplit/>
          <w:jc w:val="center"/>
        </w:trPr>
        <w:tc>
          <w:tcPr>
            <w:tcW w:w="1897" w:type="dxa"/>
          </w:tcPr>
          <w:p w14:paraId="34785F2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hint="eastAsia"/>
                <w:color w:val="000000"/>
                <w:sz w:val="18"/>
                <w:szCs w:val="18"/>
              </w:rPr>
              <w:t>g</w:t>
            </w:r>
            <w:r w:rsidRPr="00174C5A">
              <w:rPr>
                <w:rFonts w:ascii="Courier New" w:eastAsia="宋体" w:hAnsi="Courier New" w:cs="Courier New"/>
                <w:color w:val="000000"/>
                <w:sz w:val="18"/>
                <w:szCs w:val="18"/>
              </w:rPr>
              <w:t>NBDUName</w:t>
            </w:r>
          </w:p>
        </w:tc>
        <w:tc>
          <w:tcPr>
            <w:tcW w:w="5441" w:type="dxa"/>
          </w:tcPr>
          <w:p w14:paraId="08E7C7F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It identifies the Distributed Entity of a NR node, see subclause 9.2.1.5 of 3GPP TS 38.473 [8].</w:t>
            </w:r>
          </w:p>
          <w:p w14:paraId="3EEE41C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555EC90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allowedValues: Not applicable</w:t>
            </w:r>
          </w:p>
        </w:tc>
        <w:tc>
          <w:tcPr>
            <w:tcW w:w="2497" w:type="dxa"/>
          </w:tcPr>
          <w:p w14:paraId="3053324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String</w:t>
            </w:r>
          </w:p>
          <w:p w14:paraId="02BC25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708036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976C45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3C56D9C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AED308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286AD22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04001C7A" w14:textId="77777777" w:rsidTr="00174C5A">
        <w:trPr>
          <w:cantSplit/>
          <w:jc w:val="center"/>
        </w:trPr>
        <w:tc>
          <w:tcPr>
            <w:tcW w:w="1897" w:type="dxa"/>
          </w:tcPr>
          <w:p w14:paraId="23FDF6D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lastRenderedPageBreak/>
              <w:t>cellLocalId</w:t>
            </w:r>
          </w:p>
        </w:tc>
        <w:tc>
          <w:tcPr>
            <w:tcW w:w="5441" w:type="dxa"/>
          </w:tcPr>
          <w:p w14:paraId="60F3043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rPr>
              <w:t>It i</w:t>
            </w:r>
            <w:r w:rsidRPr="00174C5A">
              <w:rPr>
                <w:rFonts w:ascii="Arial" w:eastAsia="宋体" w:hAnsi="Arial" w:cs="Arial"/>
                <w:sz w:val="18"/>
                <w:szCs w:val="18"/>
              </w:rPr>
              <w:t xml:space="preserve">dentifies a NR cell of a gNB. </w:t>
            </w:r>
          </w:p>
          <w:p w14:paraId="65F4E28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7EA44D1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It, together with the gNB Identifier (using </w:t>
            </w:r>
            <w:r w:rsidRPr="00174C5A">
              <w:rPr>
                <w:rFonts w:ascii="Courier New" w:eastAsia="宋体" w:hAnsi="Courier New" w:cs="Courier New"/>
                <w:sz w:val="18"/>
                <w:szCs w:val="18"/>
              </w:rPr>
              <w:t>gNBId</w:t>
            </w:r>
            <w:r w:rsidRPr="00174C5A">
              <w:rPr>
                <w:rFonts w:ascii="Arial" w:eastAsia="宋体" w:hAnsi="Arial" w:cs="Arial"/>
                <w:sz w:val="18"/>
                <w:szCs w:val="18"/>
              </w:rPr>
              <w:t xml:space="preserve"> of the parent </w:t>
            </w:r>
            <w:r w:rsidRPr="00174C5A">
              <w:rPr>
                <w:rFonts w:ascii="Courier New" w:eastAsia="宋体" w:hAnsi="Courier New" w:cs="Courier New"/>
                <w:sz w:val="18"/>
                <w:szCs w:val="18"/>
              </w:rPr>
              <w:t>GNBCUCPFunction</w:t>
            </w:r>
            <w:r w:rsidRPr="00174C5A">
              <w:rPr>
                <w:rFonts w:ascii="Arial" w:eastAsia="宋体" w:hAnsi="Arial" w:cs="Arial"/>
                <w:sz w:val="18"/>
                <w:szCs w:val="18"/>
              </w:rPr>
              <w:t xml:space="preserve"> or </w:t>
            </w:r>
            <w:r w:rsidRPr="00174C5A">
              <w:rPr>
                <w:rFonts w:ascii="Courier New" w:eastAsia="宋体" w:hAnsi="Courier New" w:cs="Courier New"/>
                <w:sz w:val="18"/>
                <w:szCs w:val="18"/>
              </w:rPr>
              <w:t>GNBDUFunction</w:t>
            </w:r>
            <w:r w:rsidRPr="00174C5A">
              <w:rPr>
                <w:rFonts w:ascii="Arial" w:eastAsia="宋体" w:hAnsi="Arial" w:cs="Arial"/>
                <w:sz w:val="18"/>
                <w:szCs w:val="18"/>
              </w:rPr>
              <w:t xml:space="preserve"> or </w:t>
            </w:r>
            <w:r w:rsidRPr="00174C5A">
              <w:rPr>
                <w:rFonts w:ascii="Courier New" w:eastAsia="宋体" w:hAnsi="Courier New" w:cs="Courier New"/>
                <w:sz w:val="18"/>
                <w:szCs w:val="18"/>
              </w:rPr>
              <w:t>ExternalCUCPFunction</w:t>
            </w:r>
            <w:r w:rsidRPr="00174C5A">
              <w:rPr>
                <w:rFonts w:ascii="Arial" w:eastAsia="宋体" w:hAnsi="Arial" w:cs="Arial"/>
                <w:sz w:val="18"/>
                <w:szCs w:val="18"/>
              </w:rPr>
              <w:t>),</w:t>
            </w:r>
            <w:r w:rsidRPr="00174C5A">
              <w:rPr>
                <w:rFonts w:ascii="Arial" w:eastAsia="宋体" w:hAnsi="Arial"/>
                <w:sz w:val="18"/>
              </w:rPr>
              <w:t xml:space="preserve"> identifies a NR cell within a PLMN. </w:t>
            </w:r>
            <w:r w:rsidRPr="00174C5A">
              <w:rPr>
                <w:rFonts w:ascii="Arial" w:eastAsia="宋体" w:hAnsi="Arial" w:cs="Arial"/>
                <w:sz w:val="18"/>
                <w:szCs w:val="18"/>
              </w:rPr>
              <w:t>This is the NR Cell Identity (NCI). S</w:t>
            </w:r>
            <w:r w:rsidRPr="00174C5A">
              <w:rPr>
                <w:rFonts w:ascii="Arial" w:eastAsia="宋体" w:hAnsi="Arial" w:cs="Arial"/>
                <w:color w:val="000000"/>
                <w:sz w:val="18"/>
                <w:szCs w:val="18"/>
                <w:shd w:val="clear" w:color="auto" w:fill="FFFFFF"/>
              </w:rPr>
              <w:t>ee subclause 8.2 of 3GPP TS 38.300 [3].</w:t>
            </w:r>
          </w:p>
          <w:p w14:paraId="002EF7C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24E34CC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The NCI can be constructed by encoding the gNB Identifier using gNBId (of the parent </w:t>
            </w:r>
            <w:r w:rsidRPr="00174C5A">
              <w:rPr>
                <w:rFonts w:ascii="Courier New" w:eastAsia="宋体" w:hAnsi="Courier New" w:cs="Courier New"/>
                <w:sz w:val="18"/>
                <w:szCs w:val="18"/>
              </w:rPr>
              <w:t>GNBCUCPFunction</w:t>
            </w:r>
            <w:r w:rsidRPr="00174C5A">
              <w:rPr>
                <w:rFonts w:ascii="Arial" w:eastAsia="宋体" w:hAnsi="Arial" w:cs="Arial"/>
                <w:sz w:val="18"/>
                <w:szCs w:val="18"/>
              </w:rPr>
              <w:t xml:space="preserve"> or </w:t>
            </w:r>
            <w:r w:rsidRPr="00174C5A">
              <w:rPr>
                <w:rFonts w:ascii="Courier New" w:eastAsia="宋体" w:hAnsi="Courier New" w:cs="Courier New"/>
                <w:sz w:val="18"/>
                <w:szCs w:val="18"/>
              </w:rPr>
              <w:t>GNBDUFunction</w:t>
            </w:r>
            <w:r w:rsidRPr="00174C5A">
              <w:rPr>
                <w:rFonts w:ascii="Arial" w:eastAsia="宋体" w:hAnsi="Arial" w:cs="Arial"/>
                <w:sz w:val="18"/>
                <w:szCs w:val="18"/>
              </w:rPr>
              <w:t xml:space="preserve"> or </w:t>
            </w:r>
            <w:r w:rsidRPr="00174C5A">
              <w:rPr>
                <w:rFonts w:ascii="Courier New" w:eastAsia="宋体" w:hAnsi="Courier New" w:cs="Courier New"/>
                <w:sz w:val="18"/>
                <w:szCs w:val="18"/>
              </w:rPr>
              <w:t>ExternalCUCPFunction</w:t>
            </w:r>
            <w:r w:rsidRPr="00174C5A">
              <w:rPr>
                <w:rFonts w:ascii="Arial" w:eastAsia="宋体" w:hAnsi="Arial" w:cs="Arial"/>
                <w:sz w:val="18"/>
                <w:szCs w:val="18"/>
              </w:rPr>
              <w:t xml:space="preserve">) and </w:t>
            </w:r>
            <w:r w:rsidRPr="00174C5A">
              <w:rPr>
                <w:rFonts w:ascii="Courier New" w:eastAsia="宋体" w:hAnsi="Courier New" w:cs="Courier New"/>
                <w:sz w:val="18"/>
                <w:szCs w:val="18"/>
              </w:rPr>
              <w:t>cellLocalId</w:t>
            </w:r>
            <w:r w:rsidRPr="00174C5A">
              <w:rPr>
                <w:rFonts w:ascii="Arial" w:eastAsia="宋体" w:hAnsi="Arial" w:cs="Arial"/>
                <w:sz w:val="18"/>
                <w:szCs w:val="18"/>
              </w:rPr>
              <w:t xml:space="preserve"> where the gNB Identifier field is of length specified by </w:t>
            </w:r>
            <w:r w:rsidRPr="00174C5A">
              <w:rPr>
                <w:rFonts w:ascii="Courier New" w:eastAsia="宋体" w:hAnsi="Courier New" w:cs="Courier New"/>
                <w:sz w:val="18"/>
                <w:szCs w:val="18"/>
              </w:rPr>
              <w:t>gNBIdLength</w:t>
            </w:r>
            <w:r w:rsidRPr="00174C5A">
              <w:rPr>
                <w:rFonts w:ascii="Arial" w:eastAsia="宋体" w:hAnsi="Arial" w:cs="Arial"/>
                <w:sz w:val="18"/>
                <w:szCs w:val="18"/>
              </w:rPr>
              <w:t xml:space="preserve"> (of the parent </w:t>
            </w:r>
            <w:r w:rsidRPr="00174C5A">
              <w:rPr>
                <w:rFonts w:ascii="Courier New" w:eastAsia="宋体" w:hAnsi="Courier New" w:cs="Courier New"/>
                <w:sz w:val="18"/>
                <w:szCs w:val="18"/>
              </w:rPr>
              <w:t>GNBCUCPFunction</w:t>
            </w:r>
            <w:r w:rsidRPr="00174C5A">
              <w:rPr>
                <w:rFonts w:ascii="Arial" w:eastAsia="宋体" w:hAnsi="Arial" w:cs="Arial"/>
                <w:sz w:val="18"/>
                <w:szCs w:val="18"/>
              </w:rPr>
              <w:t xml:space="preserve"> or </w:t>
            </w:r>
            <w:r w:rsidRPr="00174C5A">
              <w:rPr>
                <w:rFonts w:ascii="Courier New" w:eastAsia="宋体" w:hAnsi="Courier New" w:cs="Courier New"/>
                <w:sz w:val="18"/>
                <w:szCs w:val="18"/>
              </w:rPr>
              <w:t>GNBDUFunction</w:t>
            </w:r>
            <w:r w:rsidRPr="00174C5A">
              <w:rPr>
                <w:rFonts w:ascii="Arial" w:eastAsia="宋体" w:hAnsi="Arial" w:cs="Arial"/>
                <w:sz w:val="18"/>
                <w:szCs w:val="18"/>
              </w:rPr>
              <w:t xml:space="preserve"> or </w:t>
            </w:r>
            <w:r w:rsidRPr="00174C5A">
              <w:rPr>
                <w:rFonts w:ascii="Courier New" w:eastAsia="宋体" w:hAnsi="Courier New" w:cs="Courier New"/>
                <w:sz w:val="18"/>
                <w:szCs w:val="18"/>
              </w:rPr>
              <w:t>ExternalCUCPFunction</w:t>
            </w:r>
            <w:r w:rsidRPr="00174C5A">
              <w:rPr>
                <w:rFonts w:ascii="Arial" w:eastAsia="宋体" w:hAnsi="Arial" w:cs="Arial"/>
                <w:sz w:val="18"/>
                <w:szCs w:val="18"/>
              </w:rPr>
              <w:t xml:space="preserve">). See "Global gNB ID" in subclause </w:t>
            </w:r>
            <w:r w:rsidRPr="00174C5A">
              <w:rPr>
                <w:rFonts w:ascii="Arial" w:eastAsia="宋体" w:hAnsi="Arial" w:cs="Arial"/>
                <w:sz w:val="18"/>
                <w:szCs w:val="18"/>
                <w:lang w:eastAsia="zh-CN"/>
              </w:rPr>
              <w:t>9.3.1.6 of 3GPP TS</w:t>
            </w:r>
            <w:r w:rsidRPr="00174C5A">
              <w:rPr>
                <w:rFonts w:ascii="Arial" w:eastAsia="宋体" w:hAnsi="Arial" w:cs="Arial"/>
                <w:sz w:val="18"/>
                <w:szCs w:val="18"/>
              </w:rPr>
              <w:t xml:space="preserve"> 38.413 [5].</w:t>
            </w:r>
          </w:p>
          <w:p w14:paraId="3F063C5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D451AEF"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sz w:val="18"/>
              </w:rPr>
              <w:t>The NR Cell Global identifier (NCGI) is constructed from the PLMN identity the cell belongs to and the NR Cell Identifier (NCI) of the cell.</w:t>
            </w:r>
          </w:p>
          <w:p w14:paraId="0F273A6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See relation between NCI and NCGI subclause 8.2 of 3GPP TS 38.300 [3].</w:t>
            </w:r>
          </w:p>
          <w:p w14:paraId="6EF8A41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3BBC6F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allowedValues: Not applicable</w:t>
            </w:r>
          </w:p>
          <w:p w14:paraId="65CBFB91"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tc>
        <w:tc>
          <w:tcPr>
            <w:tcW w:w="2497" w:type="dxa"/>
          </w:tcPr>
          <w:p w14:paraId="5D7ED8B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64CEC0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007929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D8ED69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BCA1EE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40FDCB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1F93CBD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r>
      <w:tr w:rsidR="00174C5A" w:rsidRPr="00174C5A" w14:paraId="74D8F292" w14:textId="77777777" w:rsidTr="00174C5A">
        <w:trPr>
          <w:cantSplit/>
          <w:jc w:val="center"/>
        </w:trPr>
        <w:tc>
          <w:tcPr>
            <w:tcW w:w="1897" w:type="dxa"/>
          </w:tcPr>
          <w:p w14:paraId="1351233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t>nRPCI</w:t>
            </w:r>
          </w:p>
        </w:tc>
        <w:tc>
          <w:tcPr>
            <w:tcW w:w="5441" w:type="dxa"/>
          </w:tcPr>
          <w:p w14:paraId="2AC136A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holds the Physical Cell Identity (PCI) of the NR cell.</w:t>
            </w:r>
          </w:p>
          <w:p w14:paraId="515B2CB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1CF46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lang w:eastAsia="zh-CN"/>
              </w:rPr>
              <w:t>allowedValues:</w:t>
            </w:r>
            <w:r w:rsidRPr="00174C5A">
              <w:rPr>
                <w:rFonts w:ascii="Arial" w:eastAsia="宋体" w:hAnsi="Arial"/>
                <w:sz w:val="18"/>
              </w:rPr>
              <w:t xml:space="preserve"> </w:t>
            </w:r>
          </w:p>
          <w:p w14:paraId="77C58EB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See 3GPP TS 36.211 subclause 6.11 for legal values of pci.</w:t>
            </w:r>
          </w:p>
        </w:tc>
        <w:tc>
          <w:tcPr>
            <w:tcW w:w="2497" w:type="dxa"/>
          </w:tcPr>
          <w:p w14:paraId="7101AB9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81FE1D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A2710C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7BB73D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D56E4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98433B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rPr>
              <w:t xml:space="preserve">isNullable: </w:t>
            </w:r>
            <w:r w:rsidRPr="00174C5A">
              <w:rPr>
                <w:rFonts w:ascii="Arial" w:eastAsia="宋体" w:hAnsi="Arial" w:cs="Arial"/>
                <w:sz w:val="18"/>
                <w:szCs w:val="18"/>
              </w:rPr>
              <w:t>False</w:t>
            </w:r>
          </w:p>
          <w:p w14:paraId="5FC071C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0AA88CEA" w14:textId="77777777" w:rsidTr="00174C5A">
        <w:trPr>
          <w:cantSplit/>
          <w:jc w:val="center"/>
        </w:trPr>
        <w:tc>
          <w:tcPr>
            <w:tcW w:w="1897" w:type="dxa"/>
          </w:tcPr>
          <w:p w14:paraId="41DEB5B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t>nRTAC</w:t>
            </w:r>
          </w:p>
          <w:p w14:paraId="17EEE05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p>
          <w:p w14:paraId="42202FE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p>
        </w:tc>
        <w:tc>
          <w:tcPr>
            <w:tcW w:w="5441" w:type="dxa"/>
          </w:tcPr>
          <w:p w14:paraId="67DBB99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This holds the identity of the common Tracking Area Code for the PLMNs. </w:t>
            </w:r>
          </w:p>
          <w:p w14:paraId="736CBB6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2D5EA34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allowedValues:</w:t>
            </w:r>
          </w:p>
          <w:p w14:paraId="22A9D50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a)</w:t>
            </w:r>
            <w:r w:rsidRPr="00174C5A">
              <w:rPr>
                <w:rFonts w:ascii="Arial" w:eastAsia="宋体" w:hAnsi="Arial"/>
                <w:sz w:val="18"/>
              </w:rPr>
              <w:tab/>
              <w:t xml:space="preserve">It is the TAC or Extended-TAC. </w:t>
            </w:r>
          </w:p>
          <w:p w14:paraId="685EFE6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b)</w:t>
            </w:r>
            <w:r w:rsidRPr="00174C5A">
              <w:rPr>
                <w:rFonts w:ascii="Arial" w:eastAsia="宋体" w:hAnsi="Arial"/>
                <w:sz w:val="18"/>
              </w:rPr>
              <w:tab/>
              <w:t>A cell can only broadcast one TAC or Extended-TAC. See 3GPP TS 36.300, subclause 10.1.7 (PLMNID and TAC relation).</w:t>
            </w:r>
          </w:p>
          <w:p w14:paraId="1F53B05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c) </w:t>
            </w:r>
            <w:r w:rsidRPr="00174C5A">
              <w:rPr>
                <w:rFonts w:ascii="Arial" w:eastAsia="宋体" w:hAnsi="Arial"/>
                <w:sz w:val="18"/>
              </w:rPr>
              <w:tab/>
              <w:t>TAC is defined in subclause 19.4.2.3 of 3GPP TS 23.003</w:t>
            </w:r>
          </w:p>
          <w:p w14:paraId="68A075B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[13] and Extended-TAC is defined in subclause 9.3.1.29 of 3GPP TS 38.473 [8].</w:t>
            </w:r>
          </w:p>
          <w:p w14:paraId="6ED08FD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w:t>
            </w:r>
            <w:r w:rsidRPr="00174C5A">
              <w:rPr>
                <w:rFonts w:ascii="Arial" w:eastAsia="宋体" w:hAnsi="Arial"/>
                <w:sz w:val="18"/>
              </w:rPr>
              <w:tab/>
              <w:t>For a 5G SA (Stand Alone), it has a non-null value.</w:t>
            </w:r>
          </w:p>
          <w:p w14:paraId="522C462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078C7F5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33FD19E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FD74D5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1BFED8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B095BB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NULL</w:t>
            </w:r>
          </w:p>
          <w:p w14:paraId="410F7FD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True</w:t>
            </w:r>
          </w:p>
        </w:tc>
      </w:tr>
      <w:tr w:rsidR="00174C5A" w:rsidRPr="00174C5A" w14:paraId="01AB03C3" w14:textId="77777777" w:rsidTr="00174C5A">
        <w:trPr>
          <w:cantSplit/>
          <w:jc w:val="center"/>
        </w:trPr>
        <w:tc>
          <w:tcPr>
            <w:tcW w:w="1897" w:type="dxa"/>
          </w:tcPr>
          <w:p w14:paraId="7F32A1C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sz w:val="18"/>
                <w:szCs w:val="18"/>
              </w:rPr>
              <w:t>GNBCUCPFunction.pLMNId</w:t>
            </w:r>
          </w:p>
        </w:tc>
        <w:tc>
          <w:tcPr>
            <w:tcW w:w="5441" w:type="dxa"/>
          </w:tcPr>
          <w:p w14:paraId="5474648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rPr>
            </w:pPr>
            <w:r w:rsidRPr="00174C5A">
              <w:rPr>
                <w:rFonts w:ascii="Arial" w:eastAsia="宋体" w:hAnsi="Arial" w:cs="Arial"/>
                <w:iCs/>
                <w:sz w:val="18"/>
                <w:szCs w:val="18"/>
              </w:rPr>
              <w:t>It specifies the PLMN identifier to be used as part of the global RAN node identity.</w:t>
            </w:r>
          </w:p>
          <w:p w14:paraId="1041227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rPr>
            </w:pPr>
          </w:p>
          <w:p w14:paraId="2DD3715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23AFEF1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2F74596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Type: PLMNId </w:t>
            </w:r>
          </w:p>
          <w:p w14:paraId="1D970E5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multiplicity: 1</w:t>
            </w:r>
          </w:p>
          <w:p w14:paraId="470E5A2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0CA6552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641C923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3722A09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isNullable: False</w:t>
            </w:r>
          </w:p>
          <w:p w14:paraId="4677EC2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35C4F519" w14:textId="77777777" w:rsidTr="00174C5A">
        <w:trPr>
          <w:cantSplit/>
          <w:jc w:val="center"/>
        </w:trPr>
        <w:tc>
          <w:tcPr>
            <w:tcW w:w="1897" w:type="dxa"/>
          </w:tcPr>
          <w:p w14:paraId="18BC0BC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t>GNBCUUPFunction.pLMNIdList</w:t>
            </w:r>
          </w:p>
        </w:tc>
        <w:tc>
          <w:tcPr>
            <w:tcW w:w="5441" w:type="dxa"/>
          </w:tcPr>
          <w:p w14:paraId="011CDD7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rPr>
            </w:pPr>
            <w:r w:rsidRPr="00174C5A">
              <w:rPr>
                <w:rFonts w:ascii="Arial" w:eastAsia="宋体" w:hAnsi="Arial" w:cs="Arial"/>
                <w:sz w:val="18"/>
                <w:szCs w:val="18"/>
              </w:rPr>
              <w:t>This is a list of PLMN identifiers. It</w:t>
            </w:r>
            <w:r w:rsidRPr="00174C5A">
              <w:rPr>
                <w:rFonts w:ascii="Arial" w:eastAsia="宋体" w:hAnsi="Arial" w:cs="Arial"/>
                <w:iCs/>
                <w:sz w:val="18"/>
                <w:szCs w:val="18"/>
              </w:rPr>
              <w:t xml:space="preserve"> defines from which set of PLMNs an UE needs to have as its serving PLMN to be allowed to use the GNB-CU-UP.</w:t>
            </w:r>
          </w:p>
          <w:p w14:paraId="4B69C91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3455736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tc>
        <w:tc>
          <w:tcPr>
            <w:tcW w:w="2497" w:type="dxa"/>
          </w:tcPr>
          <w:p w14:paraId="4D38B36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type: PLMNId </w:t>
            </w:r>
          </w:p>
          <w:p w14:paraId="134805E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multiplicity: </w:t>
            </w:r>
            <w:proofErr w:type="gramStart"/>
            <w:r w:rsidRPr="00174C5A">
              <w:rPr>
                <w:rFonts w:ascii="Arial" w:eastAsia="宋体" w:hAnsi="Arial"/>
                <w:sz w:val="18"/>
                <w:szCs w:val="18"/>
              </w:rPr>
              <w:t>1..</w:t>
            </w:r>
            <w:proofErr w:type="gramEnd"/>
            <w:r w:rsidRPr="00174C5A">
              <w:rPr>
                <w:rFonts w:ascii="Arial" w:eastAsia="宋体" w:hAnsi="Arial"/>
                <w:sz w:val="18"/>
                <w:szCs w:val="18"/>
              </w:rPr>
              <w:t>12</w:t>
            </w:r>
          </w:p>
          <w:p w14:paraId="4D168C2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False</w:t>
            </w:r>
          </w:p>
          <w:p w14:paraId="750BF1A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True</w:t>
            </w:r>
          </w:p>
          <w:p w14:paraId="6642C86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2B0EA90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isNullable: False</w:t>
            </w:r>
          </w:p>
          <w:p w14:paraId="6C773F5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231A3825" w14:textId="77777777" w:rsidTr="00174C5A">
        <w:trPr>
          <w:cantSplit/>
          <w:jc w:val="center"/>
        </w:trPr>
        <w:tc>
          <w:tcPr>
            <w:tcW w:w="1897" w:type="dxa"/>
          </w:tcPr>
          <w:p w14:paraId="5FFB7E7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t>NRCellCU.pLMNInfoList</w:t>
            </w:r>
          </w:p>
        </w:tc>
        <w:tc>
          <w:tcPr>
            <w:tcW w:w="5441" w:type="dxa"/>
          </w:tcPr>
          <w:p w14:paraId="4E30B3B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rPr>
            </w:pPr>
            <w:r w:rsidRPr="00174C5A">
              <w:rPr>
                <w:rFonts w:ascii="Arial" w:eastAsia="宋体" w:hAnsi="Arial" w:cs="Arial"/>
                <w:iCs/>
                <w:sz w:val="18"/>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3D6C3F3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rPr>
            </w:pPr>
          </w:p>
          <w:p w14:paraId="7CC0F2F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1137035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06871CC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0868F7A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type: PLMNInfo</w:t>
            </w:r>
          </w:p>
          <w:p w14:paraId="3DF0D1C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multiplicity: </w:t>
            </w:r>
            <w:proofErr w:type="gramStart"/>
            <w:r w:rsidRPr="00174C5A">
              <w:rPr>
                <w:rFonts w:ascii="Arial" w:eastAsia="宋体" w:hAnsi="Arial"/>
                <w:sz w:val="18"/>
                <w:szCs w:val="18"/>
              </w:rPr>
              <w:t>1..</w:t>
            </w:r>
            <w:proofErr w:type="gramEnd"/>
            <w:r w:rsidRPr="00174C5A">
              <w:rPr>
                <w:rFonts w:ascii="Arial" w:eastAsia="宋体" w:hAnsi="Arial"/>
                <w:sz w:val="18"/>
                <w:szCs w:val="18"/>
              </w:rPr>
              <w:t>*</w:t>
            </w:r>
          </w:p>
          <w:p w14:paraId="5AAD780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True</w:t>
            </w:r>
          </w:p>
          <w:p w14:paraId="4BE31E4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True</w:t>
            </w:r>
          </w:p>
          <w:p w14:paraId="630D734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160CD47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isNullable: False</w:t>
            </w:r>
          </w:p>
          <w:p w14:paraId="0540D43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tc>
      </w:tr>
      <w:tr w:rsidR="00174C5A" w:rsidRPr="00174C5A" w14:paraId="6D994CFE" w14:textId="77777777" w:rsidTr="00174C5A">
        <w:trPr>
          <w:cantSplit/>
          <w:jc w:val="center"/>
        </w:trPr>
        <w:tc>
          <w:tcPr>
            <w:tcW w:w="1897" w:type="dxa"/>
          </w:tcPr>
          <w:p w14:paraId="3FE8A81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lastRenderedPageBreak/>
              <w:t>NRCellDU.pLMNInfoList</w:t>
            </w:r>
          </w:p>
        </w:tc>
        <w:tc>
          <w:tcPr>
            <w:tcW w:w="5441" w:type="dxa"/>
          </w:tcPr>
          <w:p w14:paraId="5B84C96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highlight w:val="yellow"/>
              </w:rPr>
            </w:pPr>
            <w:r w:rsidRPr="00174C5A">
              <w:rPr>
                <w:rFonts w:ascii="Arial" w:eastAsia="宋体" w:hAnsi="Arial" w:cs="Arial"/>
                <w:iCs/>
                <w:sz w:val="18"/>
                <w:szCs w:val="18"/>
              </w:rPr>
              <w:t xml:space="preserve">It defines which PLMNs that can be served by the NR cell, and which S-NSSAIs can be supported by the NR cell for corresponding PLMN in case of network slicing feature is supported. </w:t>
            </w:r>
            <w:r w:rsidRPr="00174C5A">
              <w:rPr>
                <w:rFonts w:ascii="Arial" w:eastAsia="宋体" w:hAnsi="Arial"/>
                <w:sz w:val="18"/>
              </w:rPr>
              <w:t>The p</w:t>
            </w:r>
            <w:r w:rsidRPr="00174C5A">
              <w:rPr>
                <w:rFonts w:ascii="Arial" w:eastAsia="宋体" w:hAnsi="Arial"/>
                <w:sz w:val="18"/>
                <w:lang w:eastAsia="zh-CN"/>
              </w:rPr>
              <w:t>L</w:t>
            </w:r>
            <w:r w:rsidRPr="00174C5A">
              <w:rPr>
                <w:rFonts w:ascii="Arial" w:eastAsia="宋体" w:hAnsi="Arial"/>
                <w:sz w:val="18"/>
              </w:rPr>
              <w:t>MNId of the first entry of the list is the PLMNId used to construct the nCGI for the NR cell.</w:t>
            </w:r>
          </w:p>
          <w:p w14:paraId="1030435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269484A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2AB0B90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58B81A2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type: PLMNInfo</w:t>
            </w:r>
          </w:p>
          <w:p w14:paraId="29CF989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multiplicity: </w:t>
            </w:r>
            <w:proofErr w:type="gramStart"/>
            <w:r w:rsidRPr="00174C5A">
              <w:rPr>
                <w:rFonts w:ascii="Arial" w:eastAsia="宋体" w:hAnsi="Arial"/>
                <w:sz w:val="18"/>
                <w:szCs w:val="18"/>
              </w:rPr>
              <w:t>1..</w:t>
            </w:r>
            <w:proofErr w:type="gramEnd"/>
            <w:r w:rsidRPr="00174C5A">
              <w:rPr>
                <w:rFonts w:ascii="Arial" w:eastAsia="宋体" w:hAnsi="Arial"/>
                <w:sz w:val="18"/>
                <w:szCs w:val="18"/>
              </w:rPr>
              <w:t>*</w:t>
            </w:r>
          </w:p>
          <w:p w14:paraId="1C1CC31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True</w:t>
            </w:r>
          </w:p>
          <w:p w14:paraId="167485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True</w:t>
            </w:r>
          </w:p>
          <w:p w14:paraId="0F4276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03C0E0A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isNullable: False</w:t>
            </w:r>
          </w:p>
          <w:p w14:paraId="197661F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3617AA2F" w14:textId="77777777" w:rsidTr="00174C5A">
        <w:trPr>
          <w:cantSplit/>
          <w:jc w:val="center"/>
        </w:trPr>
        <w:tc>
          <w:tcPr>
            <w:tcW w:w="1897" w:type="dxa"/>
          </w:tcPr>
          <w:p w14:paraId="2D2BADA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t>ExternalNRCellCU.pLMNIdList</w:t>
            </w:r>
          </w:p>
        </w:tc>
        <w:tc>
          <w:tcPr>
            <w:tcW w:w="5441" w:type="dxa"/>
          </w:tcPr>
          <w:p w14:paraId="7FB293F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highlight w:val="yellow"/>
              </w:rPr>
            </w:pPr>
            <w:r w:rsidRPr="00174C5A">
              <w:rPr>
                <w:rFonts w:ascii="Arial" w:eastAsia="宋体" w:hAnsi="Arial" w:cs="Arial"/>
                <w:iCs/>
                <w:sz w:val="18"/>
                <w:szCs w:val="18"/>
              </w:rPr>
              <w:t xml:space="preserve">It defines which PLMNs that are assumed to be served by the NR Cell in another gNB-CU-CP. </w:t>
            </w:r>
            <w:r w:rsidRPr="00174C5A">
              <w:rPr>
                <w:rFonts w:ascii="Arial" w:eastAsia="宋体" w:hAnsi="Arial" w:cs="Arial"/>
                <w:sz w:val="18"/>
                <w:szCs w:val="18"/>
              </w:rPr>
              <w:t>This list is either updated by the managed element itself (e.g. due to ANR, signalling over Xn etc) or by consumer over the standard interface.</w:t>
            </w:r>
          </w:p>
          <w:p w14:paraId="00E488C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5A60574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3D00BA2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Type: PLMNId</w:t>
            </w:r>
          </w:p>
          <w:p w14:paraId="5FF21F1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multiplicity: </w:t>
            </w:r>
            <w:proofErr w:type="gramStart"/>
            <w:r w:rsidRPr="00174C5A">
              <w:rPr>
                <w:rFonts w:ascii="Arial" w:eastAsia="宋体" w:hAnsi="Arial"/>
                <w:sz w:val="18"/>
                <w:szCs w:val="18"/>
              </w:rPr>
              <w:t>1..</w:t>
            </w:r>
            <w:proofErr w:type="gramEnd"/>
            <w:r w:rsidRPr="00174C5A">
              <w:rPr>
                <w:rFonts w:ascii="Arial" w:eastAsia="宋体" w:hAnsi="Arial"/>
                <w:sz w:val="18"/>
                <w:szCs w:val="18"/>
              </w:rPr>
              <w:t>12</w:t>
            </w:r>
          </w:p>
          <w:p w14:paraId="669EB22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False</w:t>
            </w:r>
          </w:p>
          <w:p w14:paraId="7125805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True</w:t>
            </w:r>
          </w:p>
          <w:p w14:paraId="46B9AB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5BFBE17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isNullable: False</w:t>
            </w:r>
          </w:p>
          <w:p w14:paraId="690669D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2E8CD3AE" w14:textId="77777777" w:rsidTr="00174C5A">
        <w:trPr>
          <w:cantSplit/>
          <w:jc w:val="center"/>
        </w:trPr>
        <w:tc>
          <w:tcPr>
            <w:tcW w:w="1897" w:type="dxa"/>
          </w:tcPr>
          <w:p w14:paraId="44E8ACA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bCs/>
                <w:color w:val="333333"/>
                <w:sz w:val="18"/>
                <w:szCs w:val="18"/>
              </w:rPr>
              <w:t>rRMPolicyMemberList</w:t>
            </w:r>
          </w:p>
        </w:tc>
        <w:tc>
          <w:tcPr>
            <w:tcW w:w="5441" w:type="dxa"/>
          </w:tcPr>
          <w:p w14:paraId="2D3586B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It represents the list of </w:t>
            </w:r>
            <w:r w:rsidRPr="00174C5A">
              <w:rPr>
                <w:rFonts w:ascii="Courier New" w:eastAsia="宋体" w:hAnsi="Courier New" w:cs="Courier New"/>
                <w:bCs/>
                <w:color w:val="333333"/>
                <w:sz w:val="18"/>
                <w:szCs w:val="18"/>
              </w:rPr>
              <w:t>RRMPolicyMember</w:t>
            </w:r>
            <w:r w:rsidRPr="00174C5A">
              <w:rPr>
                <w:rFonts w:ascii="Arial" w:eastAsia="宋体" w:hAnsi="Arial"/>
                <w:sz w:val="18"/>
              </w:rPr>
              <w:t xml:space="preserve"> (s) that the managed object is supporting.  A </w:t>
            </w:r>
            <w:r w:rsidRPr="00174C5A">
              <w:rPr>
                <w:rFonts w:ascii="Courier New" w:eastAsia="宋体" w:hAnsi="Courier New" w:cs="Courier New"/>
                <w:bCs/>
                <w:color w:val="333333"/>
                <w:sz w:val="18"/>
                <w:szCs w:val="18"/>
              </w:rPr>
              <w:t>RRMPolicyMember</w:t>
            </w:r>
            <w:r w:rsidRPr="00174C5A">
              <w:rPr>
                <w:rFonts w:ascii="Arial" w:eastAsia="宋体" w:hAnsi="Arial"/>
                <w:sz w:val="18"/>
              </w:rPr>
              <w:t xml:space="preserve"> &lt;&lt;dataType&gt;&gt; include the </w:t>
            </w:r>
            <w:r w:rsidRPr="00174C5A">
              <w:rPr>
                <w:rFonts w:ascii="Courier New" w:eastAsia="宋体" w:hAnsi="Courier New" w:cs="Courier New"/>
                <w:bCs/>
                <w:color w:val="333333"/>
                <w:sz w:val="18"/>
                <w:szCs w:val="18"/>
              </w:rPr>
              <w:t>PLMNId</w:t>
            </w:r>
            <w:r w:rsidRPr="00174C5A">
              <w:rPr>
                <w:rFonts w:ascii="Arial" w:eastAsia="宋体" w:hAnsi="Arial"/>
                <w:sz w:val="18"/>
              </w:rPr>
              <w:t xml:space="preserve"> &lt;&lt;dataType&gt;&gt; and </w:t>
            </w:r>
            <w:r w:rsidRPr="00174C5A">
              <w:rPr>
                <w:rFonts w:ascii="Courier New" w:eastAsia="宋体" w:hAnsi="Courier New" w:cs="Courier New"/>
                <w:bCs/>
                <w:color w:val="333333"/>
                <w:sz w:val="18"/>
                <w:szCs w:val="18"/>
              </w:rPr>
              <w:t>S-NSSAI</w:t>
            </w:r>
            <w:r w:rsidRPr="00174C5A">
              <w:rPr>
                <w:rFonts w:ascii="Arial" w:eastAsia="宋体" w:hAnsi="Arial"/>
                <w:sz w:val="18"/>
              </w:rPr>
              <w:t xml:space="preserve"> &lt;&lt;dataType&gt;&gt;.</w:t>
            </w:r>
          </w:p>
          <w:p w14:paraId="797E362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9F16DC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N/A</w:t>
            </w:r>
          </w:p>
          <w:p w14:paraId="3E0D813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rPr>
            </w:pPr>
          </w:p>
        </w:tc>
        <w:tc>
          <w:tcPr>
            <w:tcW w:w="2497" w:type="dxa"/>
          </w:tcPr>
          <w:p w14:paraId="272353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RRMPolicyMember</w:t>
            </w:r>
          </w:p>
          <w:p w14:paraId="11428AC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proofErr w:type="gramStart"/>
            <w:r w:rsidRPr="00174C5A">
              <w:rPr>
                <w:rFonts w:ascii="Arial" w:eastAsia="宋体" w:hAnsi="Arial"/>
                <w:sz w:val="18"/>
              </w:rPr>
              <w:t>1..</w:t>
            </w:r>
            <w:proofErr w:type="gramEnd"/>
            <w:r w:rsidRPr="00174C5A">
              <w:rPr>
                <w:rFonts w:ascii="Arial" w:eastAsia="宋体" w:hAnsi="Arial"/>
                <w:sz w:val="18"/>
              </w:rPr>
              <w:t>*</w:t>
            </w:r>
          </w:p>
          <w:p w14:paraId="40D1D1C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4C69739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04845FD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55CA75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rPr>
              <w:t>isNullable: False</w:t>
            </w:r>
          </w:p>
        </w:tc>
      </w:tr>
      <w:tr w:rsidR="00174C5A" w:rsidRPr="00174C5A" w14:paraId="2E394BE7" w14:textId="77777777" w:rsidTr="00174C5A">
        <w:trPr>
          <w:cantSplit/>
          <w:jc w:val="center"/>
        </w:trPr>
        <w:tc>
          <w:tcPr>
            <w:tcW w:w="1897" w:type="dxa"/>
          </w:tcPr>
          <w:p w14:paraId="6BA1859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color w:val="333333"/>
                <w:sz w:val="18"/>
                <w:szCs w:val="18"/>
              </w:rPr>
            </w:pPr>
            <w:r w:rsidRPr="00174C5A">
              <w:rPr>
                <w:rFonts w:ascii="Courier New" w:eastAsia="宋体" w:hAnsi="Courier New" w:cs="Courier New"/>
                <w:bCs/>
                <w:color w:val="333333"/>
                <w:sz w:val="18"/>
                <w:szCs w:val="18"/>
              </w:rPr>
              <w:t>resourceType</w:t>
            </w:r>
          </w:p>
          <w:p w14:paraId="2E8EC15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color w:val="333333"/>
                <w:sz w:val="18"/>
                <w:szCs w:val="18"/>
              </w:rPr>
            </w:pPr>
          </w:p>
          <w:p w14:paraId="359C8F42"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p>
        </w:tc>
        <w:tc>
          <w:tcPr>
            <w:tcW w:w="5441" w:type="dxa"/>
          </w:tcPr>
          <w:p w14:paraId="5230B09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resource type of interest for an RRM Policy. </w:t>
            </w:r>
          </w:p>
          <w:p w14:paraId="30F373F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6B5704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p>
          <w:p w14:paraId="79A2071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PRB (for NRCellDU, GNBDUFunction)</w:t>
            </w:r>
          </w:p>
          <w:p w14:paraId="57F63A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RRC connected users (for NRCellCU, GNBCUCPFunction)</w:t>
            </w:r>
          </w:p>
          <w:p w14:paraId="1C2459C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DRB (for GNBCUUPFunction)</w:t>
            </w:r>
          </w:p>
          <w:p w14:paraId="3994DC3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rPr>
            </w:pPr>
          </w:p>
          <w:p w14:paraId="1ED026C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rPr>
            </w:pPr>
            <w:r w:rsidRPr="00174C5A">
              <w:rPr>
                <w:rFonts w:ascii="Arial" w:eastAsia="宋体" w:hAnsi="Arial" w:cs="Arial"/>
                <w:iCs/>
                <w:sz w:val="18"/>
                <w:szCs w:val="18"/>
              </w:rPr>
              <w:t>See NOTE 2and NOTE 4</w:t>
            </w:r>
          </w:p>
        </w:tc>
        <w:tc>
          <w:tcPr>
            <w:tcW w:w="2497" w:type="dxa"/>
          </w:tcPr>
          <w:p w14:paraId="326C9E7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String</w:t>
            </w:r>
          </w:p>
          <w:p w14:paraId="0C085D4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7F0288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350209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3FFB86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452C01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75A0A07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tc>
      </w:tr>
      <w:tr w:rsidR="00174C5A" w:rsidRPr="00174C5A" w14:paraId="7575D03D" w14:textId="77777777" w:rsidTr="00174C5A">
        <w:trPr>
          <w:cantSplit/>
          <w:jc w:val="center"/>
        </w:trPr>
        <w:tc>
          <w:tcPr>
            <w:tcW w:w="1897" w:type="dxa"/>
          </w:tcPr>
          <w:p w14:paraId="67219FD4"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sz w:val="18"/>
                <w:lang w:eastAsia="zh-CN"/>
              </w:rPr>
              <w:t>sN</w:t>
            </w:r>
            <w:r w:rsidRPr="00174C5A">
              <w:rPr>
                <w:rFonts w:ascii="Courier New" w:eastAsia="宋体" w:hAnsi="Courier New" w:cs="Courier New" w:hint="eastAsia"/>
                <w:sz w:val="18"/>
                <w:lang w:eastAsia="zh-CN"/>
              </w:rPr>
              <w:t>SSAI</w:t>
            </w:r>
            <w:r w:rsidRPr="00174C5A">
              <w:rPr>
                <w:rFonts w:ascii="Courier New" w:eastAsia="宋体" w:hAnsi="Courier New" w:cs="Courier New"/>
                <w:sz w:val="18"/>
                <w:lang w:eastAsia="zh-CN"/>
              </w:rPr>
              <w:t>List</w:t>
            </w:r>
          </w:p>
        </w:tc>
        <w:tc>
          <w:tcPr>
            <w:tcW w:w="5441" w:type="dxa"/>
          </w:tcPr>
          <w:p w14:paraId="0FFD69B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represents the list of S-NSSAI the managed object is supporting. The S-NSSAI is defined in 3GPP TS 23.003 [13].</w:t>
            </w:r>
          </w:p>
          <w:p w14:paraId="07CDB2A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94B7F5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See 3GPP TS 23.003 [13]</w:t>
            </w:r>
          </w:p>
        </w:tc>
        <w:tc>
          <w:tcPr>
            <w:tcW w:w="2497" w:type="dxa"/>
          </w:tcPr>
          <w:p w14:paraId="6061222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type: </w:t>
            </w:r>
            <w:r w:rsidRPr="00174C5A">
              <w:rPr>
                <w:rFonts w:ascii="Arial" w:eastAsia="宋体" w:hAnsi="Arial" w:cs="Arial"/>
                <w:sz w:val="18"/>
                <w:szCs w:val="18"/>
              </w:rPr>
              <w:t>S-NSSAI</w:t>
            </w:r>
          </w:p>
          <w:p w14:paraId="0968A55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r w:rsidRPr="00174C5A">
              <w:rPr>
                <w:rFonts w:ascii="Arial" w:eastAsia="宋体" w:hAnsi="Arial"/>
                <w:sz w:val="18"/>
                <w:lang w:eastAsia="zh-CN"/>
              </w:rPr>
              <w:t>*</w:t>
            </w:r>
          </w:p>
          <w:p w14:paraId="0E9AB1C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5FA3C0B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2826068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5D42F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N/A</w:t>
            </w:r>
          </w:p>
          <w:p w14:paraId="4827456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259F90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59D705C7" w14:textId="77777777" w:rsidTr="00174C5A">
        <w:trPr>
          <w:cantSplit/>
          <w:jc w:val="center"/>
        </w:trPr>
        <w:tc>
          <w:tcPr>
            <w:tcW w:w="1897" w:type="dxa"/>
          </w:tcPr>
          <w:p w14:paraId="43C2980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sST</w:t>
            </w:r>
          </w:p>
        </w:tc>
        <w:tc>
          <w:tcPr>
            <w:tcW w:w="5441" w:type="dxa"/>
          </w:tcPr>
          <w:p w14:paraId="1B4F966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napToGrid w:val="0"/>
                <w:sz w:val="18"/>
                <w:szCs w:val="18"/>
              </w:rPr>
            </w:pPr>
            <w:r w:rsidRPr="00174C5A">
              <w:rPr>
                <w:rFonts w:ascii="Arial" w:eastAsia="宋体" w:hAnsi="Arial" w:cs="Arial"/>
                <w:snapToGrid w:val="0"/>
                <w:sz w:val="18"/>
                <w:szCs w:val="18"/>
              </w:rPr>
              <w:t>This attribute specifies the Slice/Service type (SST) of the network slice.</w:t>
            </w:r>
          </w:p>
          <w:p w14:paraId="574A581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napToGrid w:val="0"/>
                <w:sz w:val="18"/>
                <w:szCs w:val="18"/>
              </w:rPr>
            </w:pPr>
          </w:p>
          <w:p w14:paraId="5A2266A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napToGrid w:val="0"/>
                <w:sz w:val="18"/>
                <w:szCs w:val="18"/>
              </w:rPr>
              <w:t>See clause 5.15.2 of 3GPP TS 23.501 [2].</w:t>
            </w:r>
          </w:p>
        </w:tc>
        <w:tc>
          <w:tcPr>
            <w:tcW w:w="2497" w:type="dxa"/>
          </w:tcPr>
          <w:p w14:paraId="74C9485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8E947D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5875BD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803F72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B2C722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4323E86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N/A</w:t>
            </w:r>
          </w:p>
          <w:p w14:paraId="5396C38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89FDA37" w14:textId="77777777" w:rsidTr="00174C5A">
        <w:trPr>
          <w:cantSplit/>
          <w:jc w:val="center"/>
        </w:trPr>
        <w:tc>
          <w:tcPr>
            <w:tcW w:w="1897" w:type="dxa"/>
          </w:tcPr>
          <w:p w14:paraId="29057BE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lang w:eastAsia="zh-CN"/>
              </w:rPr>
              <w:t>sD</w:t>
            </w:r>
          </w:p>
        </w:tc>
        <w:tc>
          <w:tcPr>
            <w:tcW w:w="5441" w:type="dxa"/>
          </w:tcPr>
          <w:p w14:paraId="5270551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specifies the Slice Differentiator (SD), which is optional information that complements the slice/service type(s) to differentiate amongst multiple Network Slices.</w:t>
            </w:r>
          </w:p>
          <w:p w14:paraId="3A7D485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34C3A0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napToGrid w:val="0"/>
                <w:sz w:val="18"/>
                <w:szCs w:val="18"/>
              </w:rPr>
              <w:t>See clause 5.15.2 of 3GPP TS 23.501 [2].</w:t>
            </w:r>
          </w:p>
        </w:tc>
        <w:tc>
          <w:tcPr>
            <w:tcW w:w="2497" w:type="dxa"/>
          </w:tcPr>
          <w:p w14:paraId="4E5AAF8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String</w:t>
            </w:r>
          </w:p>
          <w:p w14:paraId="080D970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C68BDF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94C8A5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8631A3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CF2AE0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N/A</w:t>
            </w:r>
          </w:p>
          <w:p w14:paraId="550B96A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22CA08D3" w14:textId="77777777" w:rsidTr="00174C5A">
        <w:trPr>
          <w:cantSplit/>
          <w:jc w:val="center"/>
        </w:trPr>
        <w:tc>
          <w:tcPr>
            <w:tcW w:w="1897" w:type="dxa"/>
          </w:tcPr>
          <w:p w14:paraId="67833D6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rRMPolicyMaxRatio</w:t>
            </w:r>
          </w:p>
        </w:tc>
        <w:tc>
          <w:tcPr>
            <w:tcW w:w="5441" w:type="dxa"/>
          </w:tcPr>
          <w:p w14:paraId="30D6A46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attribute specifies the maximum percentage of radio resources that can be used by the associated </w:t>
            </w:r>
            <w:r w:rsidRPr="00174C5A">
              <w:rPr>
                <w:rFonts w:ascii="Courier New" w:eastAsia="宋体" w:hAnsi="Courier New" w:cs="Courier New"/>
                <w:bCs/>
                <w:color w:val="333333"/>
                <w:sz w:val="18"/>
              </w:rPr>
              <w:t>rRMPolicyMemberList</w:t>
            </w:r>
            <w:r w:rsidRPr="00174C5A">
              <w:rPr>
                <w:rFonts w:ascii="Arial" w:eastAsia="宋体" w:hAnsi="Arial"/>
                <w:sz w:val="18"/>
              </w:rPr>
              <w:t>. The maximum percentage of radio resources include at least one of the shared resources, prioritized resources and dedicated resources.</w:t>
            </w:r>
          </w:p>
          <w:p w14:paraId="356EE2E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7A03BB0A" w14:textId="4B9B0A80"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The sum of the </w:t>
            </w:r>
            <w:r w:rsidRPr="00174C5A">
              <w:rPr>
                <w:rFonts w:ascii="Arial" w:eastAsia="宋体" w:hAnsi="Arial"/>
                <w:sz w:val="18"/>
                <w:lang w:eastAsia="zh-CN"/>
              </w:rPr>
              <w:t>‘</w:t>
            </w:r>
            <w:r w:rsidRPr="00174C5A">
              <w:rPr>
                <w:rFonts w:ascii="Courier New" w:eastAsia="宋体" w:hAnsi="Courier New" w:cs="Courier New"/>
                <w:sz w:val="18"/>
                <w:lang w:eastAsia="zh-CN"/>
              </w:rPr>
              <w:t>rRMPolicyMaxRatio</w:t>
            </w:r>
            <w:r w:rsidRPr="00174C5A">
              <w:rPr>
                <w:rFonts w:ascii="Arial" w:eastAsia="宋体" w:hAnsi="Arial"/>
                <w:sz w:val="18"/>
                <w:lang w:eastAsia="zh-CN"/>
              </w:rPr>
              <w:t xml:space="preserve">' </w:t>
            </w:r>
            <w:r w:rsidRPr="00174C5A">
              <w:rPr>
                <w:rFonts w:ascii="Arial" w:eastAsia="宋体" w:hAnsi="Arial"/>
                <w:sz w:val="18"/>
              </w:rPr>
              <w:t>values assigned to all RRMPolicyRatio(s) name-contained by same Man</w:t>
            </w:r>
            <w:ins w:id="13" w:author="Huawei" w:date="2023-08-09T09:58:00Z">
              <w:r w:rsidR="006D15CE">
                <w:rPr>
                  <w:rFonts w:ascii="Arial" w:eastAsia="宋体" w:hAnsi="Arial"/>
                  <w:sz w:val="18"/>
                </w:rPr>
                <w:t>a</w:t>
              </w:r>
            </w:ins>
            <w:r w:rsidRPr="00174C5A">
              <w:rPr>
                <w:rFonts w:ascii="Arial" w:eastAsia="宋体" w:hAnsi="Arial"/>
                <w:sz w:val="18"/>
              </w:rPr>
              <w:t>gedEntity can be greater than 100.</w:t>
            </w:r>
          </w:p>
          <w:p w14:paraId="7C2B69E3" w14:textId="63C74D08" w:rsidR="00174C5A" w:rsidRPr="00174C5A" w:rsidDel="001074E1" w:rsidRDefault="00174C5A" w:rsidP="00174C5A">
            <w:pPr>
              <w:overflowPunct w:val="0"/>
              <w:autoSpaceDE w:val="0"/>
              <w:autoSpaceDN w:val="0"/>
              <w:adjustRightInd w:val="0"/>
              <w:spacing w:after="0"/>
              <w:textAlignment w:val="baseline"/>
              <w:rPr>
                <w:del w:id="14" w:author="Huawei" w:date="2023-08-24T08:43:00Z"/>
                <w:rFonts w:ascii="Arial" w:eastAsia="宋体" w:hAnsi="Arial"/>
                <w:sz w:val="18"/>
                <w:szCs w:val="18"/>
              </w:rPr>
            </w:pPr>
            <w:del w:id="15" w:author="Huawei" w:date="2023-08-24T08:43:00Z">
              <w:r w:rsidRPr="00174C5A" w:rsidDel="001074E1">
                <w:rPr>
                  <w:rFonts w:ascii="Arial" w:eastAsia="宋体" w:hAnsi="Arial"/>
                  <w:sz w:val="18"/>
                  <w:szCs w:val="18"/>
                  <w:lang w:eastAsia="zh-CN"/>
                </w:rPr>
                <w:delText>Default value: 100</w:delText>
              </w:r>
            </w:del>
          </w:p>
          <w:p w14:paraId="288A220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allowedValues:</w:t>
            </w:r>
          </w:p>
          <w:p w14:paraId="5648240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0 : 100</w:t>
            </w:r>
          </w:p>
          <w:p w14:paraId="289C322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tc>
        <w:tc>
          <w:tcPr>
            <w:tcW w:w="2497" w:type="dxa"/>
          </w:tcPr>
          <w:p w14:paraId="0B3D192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41FAA0D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46FA4B3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0B24BD1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B77376F" w14:textId="44E1A4E0"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defaultValue: </w:t>
            </w:r>
            <w:ins w:id="16" w:author="Huawei" w:date="2023-08-24T08:43:00Z">
              <w:r w:rsidR="001074E1">
                <w:rPr>
                  <w:rFonts w:ascii="Arial" w:eastAsia="宋体" w:hAnsi="Arial"/>
                  <w:sz w:val="18"/>
                </w:rPr>
                <w:t>100</w:t>
              </w:r>
            </w:ins>
            <w:del w:id="17" w:author="Huawei" w:date="2023-08-24T08:43:00Z">
              <w:r w:rsidRPr="00174C5A" w:rsidDel="001074E1">
                <w:rPr>
                  <w:rFonts w:ascii="Arial" w:eastAsia="宋体" w:hAnsi="Arial"/>
                  <w:sz w:val="18"/>
                </w:rPr>
                <w:delText>True</w:delText>
              </w:r>
            </w:del>
          </w:p>
          <w:p w14:paraId="47965E83" w14:textId="205FFC37" w:rsidR="00174C5A" w:rsidRPr="00174C5A" w:rsidDel="001074E1" w:rsidRDefault="00174C5A" w:rsidP="00174C5A">
            <w:pPr>
              <w:overflowPunct w:val="0"/>
              <w:autoSpaceDE w:val="0"/>
              <w:autoSpaceDN w:val="0"/>
              <w:adjustRightInd w:val="0"/>
              <w:spacing w:after="0"/>
              <w:textAlignment w:val="baseline"/>
              <w:rPr>
                <w:del w:id="18" w:author="Huawei" w:date="2023-08-24T08:42:00Z"/>
                <w:rFonts w:ascii="Arial" w:eastAsia="宋体" w:hAnsi="Arial"/>
                <w:sz w:val="18"/>
              </w:rPr>
            </w:pPr>
            <w:del w:id="19" w:author="Huawei" w:date="2023-08-24T08:42:00Z">
              <w:r w:rsidRPr="00174C5A" w:rsidDel="001074E1">
                <w:rPr>
                  <w:rFonts w:ascii="Arial" w:eastAsia="宋体" w:hAnsi="Arial"/>
                  <w:sz w:val="18"/>
                </w:rPr>
                <w:delText>allowedValues: N/A</w:delText>
              </w:r>
            </w:del>
          </w:p>
          <w:p w14:paraId="6EB4A27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2A7AD43" w14:textId="77777777" w:rsidTr="00174C5A">
        <w:trPr>
          <w:cantSplit/>
          <w:jc w:val="center"/>
        </w:trPr>
        <w:tc>
          <w:tcPr>
            <w:tcW w:w="1897" w:type="dxa"/>
          </w:tcPr>
          <w:p w14:paraId="3BC14CB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lastRenderedPageBreak/>
              <w:t>rRMPolicyMinRatio</w:t>
            </w:r>
          </w:p>
        </w:tc>
        <w:tc>
          <w:tcPr>
            <w:tcW w:w="5441" w:type="dxa"/>
          </w:tcPr>
          <w:p w14:paraId="01A8B59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attribute specifies the minimum percentage of radio resources that can be used by the associated </w:t>
            </w:r>
            <w:r w:rsidRPr="00174C5A">
              <w:rPr>
                <w:rFonts w:ascii="Courier New" w:eastAsia="宋体" w:hAnsi="Courier New" w:cs="Courier New"/>
                <w:bCs/>
                <w:color w:val="333333"/>
                <w:sz w:val="18"/>
                <w:szCs w:val="18"/>
              </w:rPr>
              <w:t>rRMPolicyMemberList.</w:t>
            </w:r>
            <w:r w:rsidRPr="00174C5A">
              <w:rPr>
                <w:rFonts w:ascii="Arial" w:eastAsia="宋体" w:hAnsi="Arial"/>
                <w:sz w:val="18"/>
              </w:rPr>
              <w:t xml:space="preserve"> The minimum percentage of radio resources including at least one </w:t>
            </w:r>
            <w:r w:rsidRPr="00174C5A">
              <w:rPr>
                <w:rFonts w:ascii="Arial" w:eastAsia="宋体" w:hAnsi="Arial"/>
                <w:sz w:val="18"/>
                <w:lang w:eastAsia="zh-CN"/>
              </w:rPr>
              <w:t>of prioritized resources and dedicated resources.</w:t>
            </w:r>
          </w:p>
          <w:p w14:paraId="404B22A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bookmarkStart w:id="20" w:name="OLE_LINK18"/>
          </w:p>
          <w:p w14:paraId="1D7DD889" w14:textId="15EEC072"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The sum of the </w:t>
            </w:r>
            <w:r w:rsidRPr="00174C5A">
              <w:rPr>
                <w:rFonts w:ascii="Arial" w:eastAsia="宋体" w:hAnsi="Arial"/>
                <w:sz w:val="18"/>
                <w:lang w:eastAsia="zh-CN"/>
              </w:rPr>
              <w:t>‘</w:t>
            </w:r>
            <w:r w:rsidRPr="00174C5A">
              <w:rPr>
                <w:rFonts w:ascii="Courier New" w:eastAsia="宋体" w:hAnsi="Courier New" w:cs="Courier New"/>
                <w:sz w:val="18"/>
                <w:lang w:eastAsia="zh-CN"/>
              </w:rPr>
              <w:t>rRMPolicyMinRatio</w:t>
            </w:r>
            <w:r w:rsidRPr="00174C5A">
              <w:rPr>
                <w:rFonts w:ascii="Arial" w:eastAsia="宋体" w:hAnsi="Arial"/>
                <w:sz w:val="18"/>
                <w:lang w:eastAsia="zh-CN"/>
              </w:rPr>
              <w:t xml:space="preserve">' </w:t>
            </w:r>
            <w:r w:rsidRPr="00174C5A">
              <w:rPr>
                <w:rFonts w:ascii="Arial" w:eastAsia="宋体" w:hAnsi="Arial"/>
                <w:sz w:val="18"/>
              </w:rPr>
              <w:t>values assigned to all RRMPolicyRatio(s) name-contained by same Man</w:t>
            </w:r>
            <w:ins w:id="21" w:author="Huawei" w:date="2023-08-09T09:58:00Z">
              <w:r w:rsidR="006D15CE">
                <w:rPr>
                  <w:rFonts w:ascii="Arial" w:eastAsia="宋体" w:hAnsi="Arial"/>
                  <w:sz w:val="18"/>
                </w:rPr>
                <w:t>a</w:t>
              </w:r>
            </w:ins>
            <w:r w:rsidRPr="00174C5A">
              <w:rPr>
                <w:rFonts w:ascii="Arial" w:eastAsia="宋体" w:hAnsi="Arial"/>
                <w:sz w:val="18"/>
              </w:rPr>
              <w:t xml:space="preserve">gedEntity shall be less </w:t>
            </w:r>
            <w:ins w:id="22" w:author="Huawei" w:date="2023-07-05T15:08:00Z">
              <w:r w:rsidRPr="00174C5A">
                <w:rPr>
                  <w:rFonts w:ascii="Arial" w:eastAsia="宋体" w:hAnsi="Arial"/>
                  <w:sz w:val="18"/>
                </w:rPr>
                <w:t xml:space="preserve">than </w:t>
              </w:r>
            </w:ins>
            <w:r w:rsidRPr="00174C5A">
              <w:rPr>
                <w:rFonts w:ascii="Arial" w:eastAsia="宋体" w:hAnsi="Arial"/>
                <w:sz w:val="18"/>
              </w:rPr>
              <w:t xml:space="preserve">or equal </w:t>
            </w:r>
            <w:ins w:id="23" w:author="Huawei" w:date="2023-07-05T15:08:00Z">
              <w:r w:rsidRPr="00174C5A">
                <w:rPr>
                  <w:rFonts w:ascii="Arial" w:eastAsia="宋体" w:hAnsi="Arial"/>
                  <w:sz w:val="18"/>
                </w:rPr>
                <w:t xml:space="preserve">to </w:t>
              </w:r>
            </w:ins>
            <w:r w:rsidRPr="00174C5A">
              <w:rPr>
                <w:rFonts w:ascii="Arial" w:eastAsia="宋体" w:hAnsi="Arial"/>
                <w:sz w:val="18"/>
              </w:rPr>
              <w:t xml:space="preserve">100. </w:t>
            </w:r>
          </w:p>
          <w:bookmarkEnd w:id="20"/>
          <w:p w14:paraId="7FE8B99C" w14:textId="391E830D" w:rsidR="00174C5A" w:rsidRPr="00174C5A" w:rsidDel="001074E1" w:rsidRDefault="00174C5A" w:rsidP="00174C5A">
            <w:pPr>
              <w:overflowPunct w:val="0"/>
              <w:autoSpaceDE w:val="0"/>
              <w:autoSpaceDN w:val="0"/>
              <w:adjustRightInd w:val="0"/>
              <w:spacing w:after="0"/>
              <w:textAlignment w:val="baseline"/>
              <w:rPr>
                <w:del w:id="24" w:author="Huawei" w:date="2023-08-24T08:43:00Z"/>
                <w:rFonts w:ascii="Arial" w:eastAsia="宋体" w:hAnsi="Arial"/>
                <w:sz w:val="18"/>
              </w:rPr>
            </w:pPr>
            <w:del w:id="25" w:author="Huawei" w:date="2023-08-24T08:43:00Z">
              <w:r w:rsidRPr="00174C5A" w:rsidDel="001074E1">
                <w:rPr>
                  <w:rFonts w:ascii="Arial" w:eastAsia="宋体" w:hAnsi="Arial"/>
                  <w:sz w:val="18"/>
                  <w:szCs w:val="18"/>
                  <w:lang w:eastAsia="zh-CN"/>
                </w:rPr>
                <w:delText>Default value: 0</w:delText>
              </w:r>
            </w:del>
          </w:p>
          <w:p w14:paraId="1E259E9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allowedValues: </w:t>
            </w:r>
          </w:p>
          <w:p w14:paraId="2440F51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0 : 100</w:t>
            </w:r>
          </w:p>
          <w:p w14:paraId="6B0874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E7AEA63"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rPr>
            </w:pPr>
            <w:r w:rsidRPr="00174C5A">
              <w:rPr>
                <w:rFonts w:ascii="Arial" w:eastAsia="宋体" w:hAnsi="Arial"/>
                <w:sz w:val="18"/>
              </w:rPr>
              <w:t>NOTE:</w:t>
            </w:r>
            <w:r w:rsidRPr="00174C5A">
              <w:rPr>
                <w:rFonts w:ascii="Arial" w:eastAsia="宋体" w:hAnsi="Arial"/>
                <w:sz w:val="18"/>
              </w:rPr>
              <w:tab/>
              <w:t>Void.</w:t>
            </w:r>
          </w:p>
          <w:p w14:paraId="0C7EB1A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73723DC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00B869D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DC104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0CE8B0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EB7C841" w14:textId="60A3DF75"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defaultValue: </w:t>
            </w:r>
            <w:ins w:id="26" w:author="Huawei" w:date="2023-08-24T08:43:00Z">
              <w:r w:rsidR="001074E1">
                <w:rPr>
                  <w:rFonts w:ascii="Arial" w:eastAsia="宋体" w:hAnsi="Arial"/>
                  <w:sz w:val="18"/>
                </w:rPr>
                <w:t>0</w:t>
              </w:r>
            </w:ins>
            <w:del w:id="27" w:author="Huawei" w:date="2023-08-24T08:43:00Z">
              <w:r w:rsidRPr="00174C5A" w:rsidDel="001074E1">
                <w:rPr>
                  <w:rFonts w:ascii="Arial" w:eastAsia="宋体" w:hAnsi="Arial"/>
                  <w:sz w:val="18"/>
                </w:rPr>
                <w:delText>True</w:delText>
              </w:r>
            </w:del>
          </w:p>
          <w:p w14:paraId="6B8A6178" w14:textId="7890464F" w:rsidR="00174C5A" w:rsidRPr="00174C5A" w:rsidDel="001074E1" w:rsidRDefault="00174C5A" w:rsidP="001074E1">
            <w:pPr>
              <w:overflowPunct w:val="0"/>
              <w:autoSpaceDE w:val="0"/>
              <w:autoSpaceDN w:val="0"/>
              <w:adjustRightInd w:val="0"/>
              <w:spacing w:after="0"/>
              <w:textAlignment w:val="baseline"/>
              <w:rPr>
                <w:del w:id="28" w:author="Huawei" w:date="2023-08-24T08:43:00Z"/>
                <w:rFonts w:ascii="Arial" w:eastAsia="宋体" w:hAnsi="Arial"/>
                <w:sz w:val="18"/>
              </w:rPr>
            </w:pPr>
            <w:del w:id="29" w:author="Huawei" w:date="2023-08-24T08:43:00Z">
              <w:r w:rsidRPr="00174C5A" w:rsidDel="001074E1">
                <w:rPr>
                  <w:rFonts w:ascii="Arial" w:eastAsia="宋体" w:hAnsi="Arial"/>
                  <w:sz w:val="18"/>
                </w:rPr>
                <w:delText>allowedValues: N/A</w:delText>
              </w:r>
            </w:del>
          </w:p>
          <w:p w14:paraId="36CA1C2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722077B" w14:textId="77777777" w:rsidTr="00174C5A">
        <w:trPr>
          <w:cantSplit/>
          <w:jc w:val="center"/>
        </w:trPr>
        <w:tc>
          <w:tcPr>
            <w:tcW w:w="1897" w:type="dxa"/>
          </w:tcPr>
          <w:p w14:paraId="75AE9EA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rRMPolicyDedicatedRatio</w:t>
            </w:r>
          </w:p>
        </w:tc>
        <w:tc>
          <w:tcPr>
            <w:tcW w:w="5441" w:type="dxa"/>
          </w:tcPr>
          <w:p w14:paraId="470A74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attribute specifies the percentage of radio resource that dedicatedly used by the </w:t>
            </w:r>
            <w:r w:rsidRPr="00174C5A">
              <w:rPr>
                <w:rFonts w:ascii="Arial" w:eastAsia="宋体" w:hAnsi="Arial" w:hint="eastAsia"/>
                <w:sz w:val="18"/>
                <w:lang w:eastAsia="zh-CN"/>
              </w:rPr>
              <w:t>ass</w:t>
            </w:r>
            <w:r w:rsidRPr="00174C5A">
              <w:rPr>
                <w:rFonts w:ascii="Arial" w:eastAsia="宋体" w:hAnsi="Arial"/>
                <w:sz w:val="18"/>
              </w:rPr>
              <w:t xml:space="preserve">ociated  </w:t>
            </w:r>
            <w:r w:rsidRPr="00174C5A">
              <w:rPr>
                <w:rFonts w:ascii="Courier New" w:eastAsia="宋体" w:hAnsi="Courier New" w:cs="Courier New"/>
                <w:bCs/>
                <w:color w:val="333333"/>
                <w:sz w:val="18"/>
                <w:szCs w:val="18"/>
              </w:rPr>
              <w:t>rRMPolicyMemberList</w:t>
            </w:r>
            <w:r w:rsidRPr="00174C5A">
              <w:rPr>
                <w:rFonts w:ascii="Arial" w:eastAsia="宋体" w:hAnsi="Arial"/>
                <w:sz w:val="18"/>
              </w:rPr>
              <w:t xml:space="preserve">. </w:t>
            </w:r>
          </w:p>
          <w:p w14:paraId="7711C97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06BD346" w14:textId="03599721"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sum of the </w:t>
            </w:r>
            <w:r w:rsidRPr="00174C5A">
              <w:rPr>
                <w:rFonts w:ascii="Arial" w:eastAsia="宋体" w:hAnsi="Arial"/>
                <w:sz w:val="18"/>
                <w:lang w:eastAsia="zh-CN"/>
              </w:rPr>
              <w:t>‘</w:t>
            </w:r>
            <w:r w:rsidRPr="00174C5A">
              <w:rPr>
                <w:rFonts w:ascii="Courier New" w:eastAsia="宋体" w:hAnsi="Courier New" w:cs="Courier New"/>
                <w:sz w:val="18"/>
                <w:lang w:eastAsia="zh-CN"/>
              </w:rPr>
              <w:t>rRMPolicyDedicatedRatio</w:t>
            </w:r>
            <w:r w:rsidRPr="00174C5A">
              <w:rPr>
                <w:rFonts w:ascii="Arial" w:eastAsia="宋体" w:hAnsi="Arial"/>
                <w:sz w:val="18"/>
                <w:lang w:eastAsia="zh-CN"/>
              </w:rPr>
              <w:t xml:space="preserve">' </w:t>
            </w:r>
            <w:r w:rsidRPr="00174C5A">
              <w:rPr>
                <w:rFonts w:ascii="Arial" w:eastAsia="宋体" w:hAnsi="Arial"/>
                <w:sz w:val="18"/>
              </w:rPr>
              <w:t>values assigned to all RRMPolicyRatio(s) name-contained by same Man</w:t>
            </w:r>
            <w:ins w:id="30" w:author="Huawei" w:date="2023-08-09T09:58:00Z">
              <w:r w:rsidR="006D15CE">
                <w:rPr>
                  <w:rFonts w:ascii="Arial" w:eastAsia="宋体" w:hAnsi="Arial"/>
                  <w:sz w:val="18"/>
                </w:rPr>
                <w:t>a</w:t>
              </w:r>
            </w:ins>
            <w:r w:rsidRPr="00174C5A">
              <w:rPr>
                <w:rFonts w:ascii="Arial" w:eastAsia="宋体" w:hAnsi="Arial"/>
                <w:sz w:val="18"/>
              </w:rPr>
              <w:t xml:space="preserve">gedEntity shall be less </w:t>
            </w:r>
            <w:ins w:id="31" w:author="Huawei" w:date="2023-07-05T15:07:00Z">
              <w:r w:rsidRPr="00174C5A">
                <w:rPr>
                  <w:rFonts w:ascii="Arial" w:eastAsia="宋体" w:hAnsi="Arial"/>
                  <w:sz w:val="18"/>
                </w:rPr>
                <w:t xml:space="preserve">than </w:t>
              </w:r>
            </w:ins>
            <w:r w:rsidRPr="00174C5A">
              <w:rPr>
                <w:rFonts w:ascii="Arial" w:eastAsia="宋体" w:hAnsi="Arial"/>
                <w:sz w:val="18"/>
              </w:rPr>
              <w:t xml:space="preserve">or equal </w:t>
            </w:r>
            <w:ins w:id="32" w:author="Huawei" w:date="2023-07-05T15:07:00Z">
              <w:r w:rsidRPr="00174C5A">
                <w:rPr>
                  <w:rFonts w:ascii="Arial" w:eastAsia="宋体" w:hAnsi="Arial"/>
                  <w:sz w:val="18"/>
                </w:rPr>
                <w:t xml:space="preserve">to </w:t>
              </w:r>
            </w:ins>
            <w:r w:rsidRPr="00174C5A">
              <w:rPr>
                <w:rFonts w:ascii="Arial" w:eastAsia="宋体" w:hAnsi="Arial"/>
                <w:sz w:val="18"/>
              </w:rPr>
              <w:t>100.</w:t>
            </w:r>
          </w:p>
          <w:p w14:paraId="4394D881" w14:textId="1C40697D" w:rsidR="00174C5A" w:rsidRPr="00174C5A" w:rsidDel="001074E1" w:rsidRDefault="00174C5A" w:rsidP="00174C5A">
            <w:pPr>
              <w:overflowPunct w:val="0"/>
              <w:autoSpaceDE w:val="0"/>
              <w:autoSpaceDN w:val="0"/>
              <w:adjustRightInd w:val="0"/>
              <w:spacing w:after="0"/>
              <w:textAlignment w:val="baseline"/>
              <w:rPr>
                <w:del w:id="33" w:author="Huawei" w:date="2023-08-24T08:44:00Z"/>
                <w:rFonts w:ascii="Arial" w:eastAsia="宋体" w:hAnsi="Arial"/>
                <w:sz w:val="18"/>
              </w:rPr>
            </w:pPr>
            <w:del w:id="34" w:author="Huawei" w:date="2023-08-24T08:44:00Z">
              <w:r w:rsidRPr="00174C5A" w:rsidDel="001074E1">
                <w:rPr>
                  <w:rFonts w:ascii="Arial" w:eastAsia="宋体" w:hAnsi="Arial"/>
                  <w:sz w:val="18"/>
                  <w:szCs w:val="18"/>
                  <w:lang w:eastAsia="zh-CN"/>
                </w:rPr>
                <w:delText>Default value: 0</w:delText>
              </w:r>
            </w:del>
          </w:p>
          <w:p w14:paraId="4042AF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allowedValues:0 : 100 </w:t>
            </w:r>
          </w:p>
          <w:p w14:paraId="5963B49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611500F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7DD2EF5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0343D1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0F1756A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D64BF62" w14:textId="2680A6AE"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defaultValue: </w:t>
            </w:r>
            <w:ins w:id="35" w:author="Huawei" w:date="2023-08-24T08:43:00Z">
              <w:r w:rsidR="001074E1">
                <w:rPr>
                  <w:rFonts w:ascii="Arial" w:eastAsia="宋体" w:hAnsi="Arial"/>
                  <w:sz w:val="18"/>
                </w:rPr>
                <w:t>0</w:t>
              </w:r>
            </w:ins>
            <w:del w:id="36" w:author="Huawei" w:date="2023-08-24T08:43:00Z">
              <w:r w:rsidRPr="00174C5A" w:rsidDel="001074E1">
                <w:rPr>
                  <w:rFonts w:ascii="Arial" w:eastAsia="宋体" w:hAnsi="Arial"/>
                  <w:sz w:val="18"/>
                </w:rPr>
                <w:delText>TRUE</w:delText>
              </w:r>
            </w:del>
          </w:p>
          <w:p w14:paraId="6D0EBD3C" w14:textId="30873967" w:rsidR="00174C5A" w:rsidRPr="00174C5A" w:rsidDel="001074E1" w:rsidRDefault="00174C5A" w:rsidP="00174C5A">
            <w:pPr>
              <w:overflowPunct w:val="0"/>
              <w:autoSpaceDE w:val="0"/>
              <w:autoSpaceDN w:val="0"/>
              <w:adjustRightInd w:val="0"/>
              <w:spacing w:after="0"/>
              <w:textAlignment w:val="baseline"/>
              <w:rPr>
                <w:del w:id="37" w:author="Huawei" w:date="2023-08-24T08:44:00Z"/>
                <w:rFonts w:ascii="Arial" w:eastAsia="宋体" w:hAnsi="Arial"/>
                <w:sz w:val="18"/>
              </w:rPr>
            </w:pPr>
            <w:del w:id="38" w:author="Huawei" w:date="2023-08-24T08:44:00Z">
              <w:r w:rsidRPr="00174C5A" w:rsidDel="001074E1">
                <w:rPr>
                  <w:rFonts w:ascii="Arial" w:eastAsia="宋体" w:hAnsi="Arial"/>
                  <w:sz w:val="18"/>
                </w:rPr>
                <w:delText>allowedValues: N/A</w:delText>
              </w:r>
            </w:del>
          </w:p>
          <w:p w14:paraId="697E8E3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2E27740E" w14:textId="77777777" w:rsidTr="00174C5A">
        <w:trPr>
          <w:cantSplit/>
          <w:jc w:val="center"/>
        </w:trPr>
        <w:tc>
          <w:tcPr>
            <w:tcW w:w="1897" w:type="dxa"/>
          </w:tcPr>
          <w:p w14:paraId="2F85C21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sz w:val="18"/>
                <w:szCs w:val="18"/>
                <w:lang w:eastAsia="ja-JP"/>
              </w:rPr>
              <w:t>subCarrierSpacing</w:t>
            </w:r>
          </w:p>
        </w:tc>
        <w:tc>
          <w:tcPr>
            <w:tcW w:w="5441" w:type="dxa"/>
          </w:tcPr>
          <w:p w14:paraId="3972CB7C" w14:textId="77777777" w:rsidR="00174C5A" w:rsidRPr="00174C5A" w:rsidRDefault="00174C5A" w:rsidP="00174C5A">
            <w:pPr>
              <w:overflowPunct w:val="0"/>
              <w:autoSpaceDE w:val="0"/>
              <w:autoSpaceDN w:val="0"/>
              <w:adjustRightInd w:val="0"/>
              <w:spacing w:after="0"/>
              <w:textAlignment w:val="baseline"/>
              <w:rPr>
                <w:rFonts w:ascii="Arial" w:eastAsia="Batang" w:hAnsi="Arial"/>
                <w:sz w:val="18"/>
              </w:rPr>
            </w:pPr>
            <w:r w:rsidRPr="00174C5A">
              <w:rPr>
                <w:rFonts w:ascii="Arial" w:eastAsia="Batang" w:hAnsi="Arial"/>
                <w:sz w:val="18"/>
              </w:rPr>
              <w:t>Subcarrier spacing configuration for a BWP. See subclause 5 in 3GPP TS 38.104 [12].</w:t>
            </w:r>
          </w:p>
          <w:p w14:paraId="03F52E90" w14:textId="77777777" w:rsidR="00174C5A" w:rsidRPr="00174C5A" w:rsidRDefault="00174C5A" w:rsidP="00174C5A">
            <w:pPr>
              <w:overflowPunct w:val="0"/>
              <w:autoSpaceDE w:val="0"/>
              <w:autoSpaceDN w:val="0"/>
              <w:adjustRightInd w:val="0"/>
              <w:spacing w:after="0"/>
              <w:textAlignment w:val="baseline"/>
              <w:rPr>
                <w:rFonts w:ascii="Arial" w:eastAsia="Batang" w:hAnsi="Arial"/>
                <w:sz w:val="18"/>
              </w:rPr>
            </w:pPr>
          </w:p>
          <w:p w14:paraId="70080DF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AllowedValues: [15, 30, 60, 120] depending on the frequency range FR1 or FR2.</w:t>
            </w:r>
          </w:p>
        </w:tc>
        <w:tc>
          <w:tcPr>
            <w:tcW w:w="2497" w:type="dxa"/>
          </w:tcPr>
          <w:p w14:paraId="000CE42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09984B0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2826C1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0795FC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B5B359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524EB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047240A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6B5231F1" w14:textId="77777777" w:rsidTr="00174C5A">
        <w:trPr>
          <w:cantSplit/>
          <w:jc w:val="center"/>
        </w:trPr>
        <w:tc>
          <w:tcPr>
            <w:tcW w:w="1897" w:type="dxa"/>
          </w:tcPr>
          <w:p w14:paraId="3A9BFCB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595959"/>
                <w:sz w:val="18"/>
                <w:szCs w:val="18"/>
                <w:lang w:eastAsia="ja-JP"/>
              </w:rPr>
            </w:pPr>
            <w:r w:rsidRPr="00174C5A">
              <w:rPr>
                <w:rFonts w:ascii="Courier New" w:eastAsia="宋体" w:hAnsi="Courier New" w:cs="Courier New"/>
                <w:bCs/>
                <w:iCs/>
                <w:color w:val="595959"/>
                <w:sz w:val="18"/>
                <w:szCs w:val="18"/>
              </w:rPr>
              <w:t>txDirection</w:t>
            </w:r>
          </w:p>
        </w:tc>
        <w:tc>
          <w:tcPr>
            <w:tcW w:w="5441" w:type="dxa"/>
          </w:tcPr>
          <w:p w14:paraId="0D3A410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Indicates if the transmission direction is downlink (DL), uplink (UL) or both downlink and uplink (DL and UL).</w:t>
            </w:r>
          </w:p>
          <w:p w14:paraId="0EDDC03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C242F4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allowedValues: </w:t>
            </w:r>
          </w:p>
          <w:p w14:paraId="4335EE0A" w14:textId="77777777" w:rsidR="00174C5A" w:rsidRPr="00174C5A" w:rsidRDefault="00174C5A" w:rsidP="00174C5A">
            <w:pPr>
              <w:overflowPunct w:val="0"/>
              <w:autoSpaceDE w:val="0"/>
              <w:autoSpaceDN w:val="0"/>
              <w:adjustRightInd w:val="0"/>
              <w:spacing w:after="0"/>
              <w:textAlignment w:val="baseline"/>
              <w:rPr>
                <w:rFonts w:ascii="Arial" w:eastAsia="Batang" w:hAnsi="Arial"/>
                <w:sz w:val="18"/>
              </w:rPr>
            </w:pPr>
            <w:r w:rsidRPr="00174C5A">
              <w:rPr>
                <w:rFonts w:ascii="Arial" w:eastAsia="宋体" w:hAnsi="Arial"/>
                <w:sz w:val="18"/>
              </w:rPr>
              <w:t xml:space="preserve">     DL, UL, DL and UL</w:t>
            </w:r>
            <w:r w:rsidRPr="00174C5A">
              <w:rPr>
                <w:rFonts w:ascii="Arial" w:eastAsia="宋体" w:hAnsi="Arial"/>
                <w:b/>
                <w:i/>
                <w:sz w:val="18"/>
              </w:rPr>
              <w:t xml:space="preserve"> </w:t>
            </w:r>
          </w:p>
        </w:tc>
        <w:tc>
          <w:tcPr>
            <w:tcW w:w="2497" w:type="dxa"/>
          </w:tcPr>
          <w:p w14:paraId="06F9C13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3676FF3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E2930A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D3C4A7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6D00875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48563BC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2F40FDB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1A67E6AC" w14:textId="77777777" w:rsidTr="00174C5A">
        <w:trPr>
          <w:cantSplit/>
          <w:jc w:val="center"/>
        </w:trPr>
        <w:tc>
          <w:tcPr>
            <w:tcW w:w="1897" w:type="dxa"/>
          </w:tcPr>
          <w:p w14:paraId="4B52C9E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iCs/>
                <w:color w:val="FF0000"/>
                <w:sz w:val="18"/>
                <w:szCs w:val="18"/>
                <w:u w:val="single"/>
              </w:rPr>
            </w:pPr>
            <w:r w:rsidRPr="00174C5A">
              <w:rPr>
                <w:rFonts w:ascii="Courier New" w:eastAsia="宋体" w:hAnsi="Courier New" w:cs="Courier New"/>
                <w:sz w:val="18"/>
                <w:szCs w:val="18"/>
                <w:lang w:eastAsia="ja-JP"/>
              </w:rPr>
              <w:t>bwpContext</w:t>
            </w:r>
          </w:p>
        </w:tc>
        <w:tc>
          <w:tcPr>
            <w:tcW w:w="5441" w:type="dxa"/>
          </w:tcPr>
          <w:p w14:paraId="4219B88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identifies whether the object is used for downlink, uplink or supplementary uplink.</w:t>
            </w:r>
          </w:p>
          <w:p w14:paraId="6FC80F2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8FACA7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p>
          <w:p w14:paraId="783571E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     DL, UL, SUL</w:t>
            </w:r>
          </w:p>
        </w:tc>
        <w:tc>
          <w:tcPr>
            <w:tcW w:w="2497" w:type="dxa"/>
          </w:tcPr>
          <w:p w14:paraId="356043E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4919AE6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943F20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EA86C6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E547DD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A6D998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09A858E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1A48E5D1" w14:textId="77777777" w:rsidTr="00174C5A">
        <w:trPr>
          <w:cantSplit/>
          <w:jc w:val="center"/>
        </w:trPr>
        <w:tc>
          <w:tcPr>
            <w:tcW w:w="1897" w:type="dxa"/>
          </w:tcPr>
          <w:p w14:paraId="1F0909E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iCs/>
                <w:color w:val="FF0000"/>
                <w:sz w:val="18"/>
                <w:szCs w:val="18"/>
                <w:u w:val="single"/>
              </w:rPr>
            </w:pPr>
            <w:r w:rsidRPr="00174C5A">
              <w:rPr>
                <w:rFonts w:ascii="Courier New" w:eastAsia="宋体" w:hAnsi="Courier New" w:cs="Courier New"/>
                <w:sz w:val="18"/>
                <w:szCs w:val="18"/>
                <w:lang w:eastAsia="ja-JP"/>
              </w:rPr>
              <w:t>isInitialBwp</w:t>
            </w:r>
          </w:p>
        </w:tc>
        <w:tc>
          <w:tcPr>
            <w:tcW w:w="5441" w:type="dxa"/>
          </w:tcPr>
          <w:p w14:paraId="38CDF6AD" w14:textId="77777777" w:rsidR="00174C5A" w:rsidRPr="00174C5A" w:rsidRDefault="00174C5A" w:rsidP="00174C5A">
            <w:pPr>
              <w:overflowPunct w:val="0"/>
              <w:autoSpaceDE w:val="0"/>
              <w:autoSpaceDN w:val="0"/>
              <w:adjustRightInd w:val="0"/>
              <w:spacing w:after="0"/>
              <w:textAlignment w:val="baseline"/>
              <w:rPr>
                <w:rFonts w:ascii="Arial" w:eastAsia="Batang" w:hAnsi="Arial" w:cs="Arial"/>
                <w:sz w:val="18"/>
                <w:szCs w:val="18"/>
              </w:rPr>
            </w:pPr>
            <w:r w:rsidRPr="00174C5A">
              <w:rPr>
                <w:rFonts w:ascii="Arial" w:eastAsia="Batang" w:hAnsi="Arial" w:cs="Arial"/>
                <w:sz w:val="18"/>
                <w:szCs w:val="18"/>
              </w:rPr>
              <w:t>It identifies whether the object is used for initial or other BWP.</w:t>
            </w:r>
          </w:p>
          <w:p w14:paraId="507D2C2E" w14:textId="77777777" w:rsidR="00174C5A" w:rsidRPr="00174C5A" w:rsidRDefault="00174C5A" w:rsidP="00174C5A">
            <w:pPr>
              <w:overflowPunct w:val="0"/>
              <w:autoSpaceDE w:val="0"/>
              <w:autoSpaceDN w:val="0"/>
              <w:adjustRightInd w:val="0"/>
              <w:spacing w:after="0"/>
              <w:textAlignment w:val="baseline"/>
              <w:rPr>
                <w:rFonts w:ascii="Arial" w:eastAsia="Batang" w:hAnsi="Arial" w:cs="Arial"/>
                <w:sz w:val="18"/>
                <w:szCs w:val="18"/>
              </w:rPr>
            </w:pPr>
          </w:p>
          <w:p w14:paraId="6D14B8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r w:rsidRPr="00174C5A" w:rsidDel="00DE69A0">
              <w:rPr>
                <w:rFonts w:ascii="Arial" w:eastAsia="宋体" w:hAnsi="Arial"/>
                <w:sz w:val="18"/>
              </w:rPr>
              <w:t>:</w:t>
            </w:r>
          </w:p>
          <w:p w14:paraId="4EFDA821" w14:textId="77777777" w:rsidR="00174C5A" w:rsidRPr="00174C5A" w:rsidDel="009C3CE7" w:rsidRDefault="00174C5A" w:rsidP="00174C5A">
            <w:pPr>
              <w:overflowPunct w:val="0"/>
              <w:autoSpaceDE w:val="0"/>
              <w:autoSpaceDN w:val="0"/>
              <w:adjustRightInd w:val="0"/>
              <w:spacing w:after="0"/>
              <w:textAlignment w:val="baseline"/>
              <w:rPr>
                <w:rFonts w:ascii="Arial" w:eastAsia="宋体" w:hAnsi="Arial"/>
                <w:sz w:val="18"/>
              </w:rPr>
            </w:pPr>
          </w:p>
          <w:p w14:paraId="7427C76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    INITIAL, OTHER</w:t>
            </w:r>
          </w:p>
        </w:tc>
        <w:tc>
          <w:tcPr>
            <w:tcW w:w="2497" w:type="dxa"/>
          </w:tcPr>
          <w:p w14:paraId="35191328" w14:textId="77777777" w:rsidR="00174C5A" w:rsidRPr="00174C5A" w:rsidDel="009C3CE7"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1E00B87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CB1FD1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346E38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01935DC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D825E5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D68D89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47DFEA8" w14:textId="77777777" w:rsidTr="00174C5A">
        <w:trPr>
          <w:cantSplit/>
          <w:jc w:val="center"/>
        </w:trPr>
        <w:tc>
          <w:tcPr>
            <w:tcW w:w="1897" w:type="dxa"/>
          </w:tcPr>
          <w:p w14:paraId="79A5487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iCs/>
                <w:color w:val="FF0000"/>
                <w:sz w:val="18"/>
                <w:szCs w:val="18"/>
                <w:u w:val="single"/>
              </w:rPr>
            </w:pPr>
            <w:r w:rsidRPr="00174C5A">
              <w:rPr>
                <w:rFonts w:ascii="Courier New" w:eastAsia="宋体" w:hAnsi="Courier New" w:cs="Courier New"/>
                <w:sz w:val="18"/>
                <w:szCs w:val="18"/>
                <w:lang w:eastAsia="ja-JP"/>
              </w:rPr>
              <w:t>startRB</w:t>
            </w:r>
          </w:p>
        </w:tc>
        <w:tc>
          <w:tcPr>
            <w:tcW w:w="5441" w:type="dxa"/>
          </w:tcPr>
          <w:p w14:paraId="54D99F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Offset in common resource blocks to common resource block 0 for the applicable subcarrier spacing for a BWP. This corresponds to N_BWP_start, see subclause 4.4.5 in 3GPP TS 38.211 [32]. </w:t>
            </w:r>
          </w:p>
          <w:p w14:paraId="3BD8FE7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EA7245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p>
          <w:p w14:paraId="3D2A539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0 to N_grid_size – 1, where N_grid_size equals the number of resource blocks for the BS channel bandwidth, given the subcarrier spacing of the BWP.</w:t>
            </w:r>
          </w:p>
          <w:p w14:paraId="1BD643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05D5C4E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74EF7A3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230F8A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BBF388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1E8F03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054E91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4D09D5F0" w14:textId="77777777" w:rsidTr="00174C5A">
        <w:trPr>
          <w:cantSplit/>
          <w:jc w:val="center"/>
        </w:trPr>
        <w:tc>
          <w:tcPr>
            <w:tcW w:w="1897" w:type="dxa"/>
          </w:tcPr>
          <w:p w14:paraId="609F367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iCs/>
                <w:color w:val="FF0000"/>
                <w:sz w:val="18"/>
                <w:szCs w:val="18"/>
                <w:u w:val="single"/>
              </w:rPr>
            </w:pPr>
            <w:r w:rsidRPr="00174C5A">
              <w:rPr>
                <w:rFonts w:ascii="Courier New" w:eastAsia="宋体" w:hAnsi="Courier New" w:cs="Courier New"/>
                <w:sz w:val="18"/>
                <w:szCs w:val="18"/>
                <w:lang w:eastAsia="ja-JP"/>
              </w:rPr>
              <w:lastRenderedPageBreak/>
              <w:t>numberOfRBs</w:t>
            </w:r>
          </w:p>
        </w:tc>
        <w:tc>
          <w:tcPr>
            <w:tcW w:w="5441" w:type="dxa"/>
          </w:tcPr>
          <w:p w14:paraId="56F95F5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Number of physical resource blocks for a BWP. This corresponds to N_BWP_size, see subclause 4.4.5 in 3GPP TS 38.211 [32].</w:t>
            </w:r>
          </w:p>
          <w:p w14:paraId="37CBDDA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23034755" w14:textId="77777777" w:rsidR="00174C5A" w:rsidRPr="00174C5A" w:rsidDel="009C3CE7"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p>
          <w:p w14:paraId="4FD43E6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1 to N_grid_size – startRB of the BWP. Se startRB for definition of N_grid_size.</w:t>
            </w:r>
          </w:p>
          <w:p w14:paraId="1C6BBE6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6C754BD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AEB54B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611CDF3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BAB535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66A9D43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C3F8CD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2275B35" w14:textId="77777777" w:rsidTr="00174C5A">
        <w:trPr>
          <w:cantSplit/>
          <w:jc w:val="center"/>
        </w:trPr>
        <w:tc>
          <w:tcPr>
            <w:tcW w:w="1897" w:type="dxa"/>
          </w:tcPr>
          <w:p w14:paraId="0D6131E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ja-JP"/>
              </w:rPr>
            </w:pPr>
            <w:r w:rsidRPr="00174C5A">
              <w:rPr>
                <w:rFonts w:ascii="Courier New" w:eastAsia="宋体" w:hAnsi="Courier New"/>
                <w:sz w:val="18"/>
                <w:szCs w:val="18"/>
                <w:lang w:eastAsia="zh-CN"/>
              </w:rPr>
              <w:t>nRTCI</w:t>
            </w:r>
          </w:p>
        </w:tc>
        <w:tc>
          <w:tcPr>
            <w:tcW w:w="5441" w:type="dxa"/>
          </w:tcPr>
          <w:p w14:paraId="64C3487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This is the Target NR Cell Identifier.  It consists of NR Cell Identifier (NCI) and Physical Cell Identifier of the target NR cell (nRPCI).</w:t>
            </w:r>
          </w:p>
          <w:p w14:paraId="32C02B9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11550D5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The NRRelation.nRTCI identifies the target cell from the perspective of the NRCell, the name-containing instance of the subject NRCellCU instance.</w:t>
            </w:r>
          </w:p>
          <w:p w14:paraId="06ED48A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5809E3A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szCs w:val="18"/>
                <w:lang w:eastAsia="zh-CN"/>
              </w:rPr>
              <w:t xml:space="preserve">allowedValues: </w:t>
            </w:r>
            <w:r w:rsidRPr="00174C5A">
              <w:rPr>
                <w:rFonts w:ascii="Arial" w:eastAsia="宋体" w:hAnsi="Arial"/>
                <w:sz w:val="18"/>
                <w:lang w:eastAsia="zh-CN"/>
              </w:rPr>
              <w:t>Not applicable.</w:t>
            </w:r>
          </w:p>
          <w:p w14:paraId="0E701AA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7DBA172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Integer</w:t>
            </w:r>
          </w:p>
          <w:p w14:paraId="6716573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5F1D513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02C1A29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isUnique: N/A</w:t>
            </w:r>
          </w:p>
          <w:p w14:paraId="59866A9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14B5165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rPr>
              <w:t xml:space="preserve">isNullable: </w:t>
            </w:r>
            <w:r w:rsidRPr="00174C5A">
              <w:rPr>
                <w:rFonts w:ascii="Arial" w:eastAsia="宋体" w:hAnsi="Arial"/>
                <w:sz w:val="18"/>
              </w:rPr>
              <w:t>False</w:t>
            </w:r>
          </w:p>
        </w:tc>
      </w:tr>
      <w:tr w:rsidR="00174C5A" w:rsidRPr="00174C5A" w14:paraId="1966DF38" w14:textId="77777777" w:rsidTr="00174C5A">
        <w:trPr>
          <w:cantSplit/>
          <w:jc w:val="center"/>
        </w:trPr>
        <w:tc>
          <w:tcPr>
            <w:tcW w:w="1897" w:type="dxa"/>
          </w:tcPr>
          <w:p w14:paraId="3AE2B1E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ja-JP"/>
              </w:rPr>
            </w:pPr>
            <w:r w:rsidRPr="00174C5A">
              <w:rPr>
                <w:rFonts w:ascii="Courier New" w:eastAsia="宋体" w:hAnsi="Courier New" w:cs="Courier New" w:hint="eastAsia"/>
                <w:bCs/>
                <w:color w:val="333333"/>
                <w:sz w:val="18"/>
                <w:szCs w:val="18"/>
                <w:lang w:eastAsia="zh-CN"/>
              </w:rPr>
              <w:t>adjacentCell</w:t>
            </w:r>
            <w:r w:rsidRPr="00174C5A">
              <w:rPr>
                <w:rFonts w:ascii="Courier New" w:eastAsia="宋体" w:hAnsi="Courier New" w:cs="Courier New"/>
                <w:bCs/>
                <w:color w:val="333333"/>
                <w:sz w:val="18"/>
                <w:szCs w:val="18"/>
                <w:lang w:eastAsia="zh-CN"/>
              </w:rPr>
              <w:t>Ref</w:t>
            </w:r>
          </w:p>
        </w:tc>
        <w:tc>
          <w:tcPr>
            <w:tcW w:w="5441" w:type="dxa"/>
          </w:tcPr>
          <w:p w14:paraId="25D0E1B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This attribute contains the DN of an adjacentNRCell (</w:t>
            </w:r>
            <w:r w:rsidRPr="00174C5A">
              <w:rPr>
                <w:rFonts w:ascii="Courier New" w:eastAsia="宋体" w:hAnsi="Courier New" w:cs="Courier New"/>
                <w:sz w:val="18"/>
              </w:rPr>
              <w:t>NRCellCU</w:t>
            </w:r>
            <w:r w:rsidRPr="00174C5A">
              <w:rPr>
                <w:rFonts w:ascii="Arial" w:eastAsia="宋体" w:hAnsi="Arial" w:cs="Courier New"/>
                <w:sz w:val="18"/>
              </w:rPr>
              <w:t xml:space="preserve"> </w:t>
            </w:r>
            <w:r w:rsidRPr="00174C5A">
              <w:rPr>
                <w:rFonts w:ascii="Arial" w:eastAsia="宋体" w:hAnsi="Arial" w:cs="Arial"/>
                <w:sz w:val="18"/>
              </w:rPr>
              <w:t xml:space="preserve">or </w:t>
            </w:r>
            <w:r w:rsidRPr="00174C5A">
              <w:rPr>
                <w:rFonts w:ascii="Courier New" w:eastAsia="宋体" w:hAnsi="Courier New" w:cs="Courier New"/>
                <w:sz w:val="18"/>
              </w:rPr>
              <w:t>ExternalNRCellCU</w:t>
            </w:r>
            <w:r w:rsidRPr="00174C5A">
              <w:rPr>
                <w:rFonts w:ascii="Arial" w:eastAsia="宋体" w:hAnsi="Arial" w:cs="Arial"/>
                <w:sz w:val="18"/>
              </w:rPr>
              <w:t xml:space="preserve">) </w:t>
            </w:r>
          </w:p>
          <w:p w14:paraId="596FE35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3470C9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65F612F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2C41959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DN</w:t>
            </w:r>
          </w:p>
          <w:p w14:paraId="6B15C81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3DA9A6D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3073796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 xml:space="preserve">isUnique: </w:t>
            </w:r>
            <w:r w:rsidRPr="00174C5A">
              <w:rPr>
                <w:rFonts w:ascii="Arial" w:eastAsia="宋体" w:hAnsi="Arial" w:cs="Arial"/>
                <w:sz w:val="18"/>
                <w:lang w:eastAsia="zh-CN"/>
              </w:rPr>
              <w:t>N/A</w:t>
            </w:r>
          </w:p>
          <w:p w14:paraId="590432D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111F293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737CE4E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34981795" w14:textId="77777777" w:rsidTr="00174C5A">
        <w:trPr>
          <w:cantSplit/>
          <w:jc w:val="center"/>
        </w:trPr>
        <w:tc>
          <w:tcPr>
            <w:tcW w:w="1897" w:type="dxa"/>
          </w:tcPr>
          <w:p w14:paraId="1A8E24B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color w:val="333333"/>
                <w:sz w:val="18"/>
                <w:lang w:eastAsia="zh-CN"/>
              </w:rPr>
            </w:pPr>
            <w:r w:rsidRPr="00174C5A">
              <w:rPr>
                <w:rFonts w:ascii="Courier New" w:eastAsia="宋体" w:hAnsi="Courier New" w:cs="Courier New"/>
                <w:sz w:val="18"/>
              </w:rPr>
              <w:t>ssbFrequency</w:t>
            </w:r>
          </w:p>
        </w:tc>
        <w:tc>
          <w:tcPr>
            <w:tcW w:w="5441" w:type="dxa"/>
          </w:tcPr>
          <w:p w14:paraId="5A232A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Indicates cell defining SSB frequency domain position</w:t>
            </w:r>
          </w:p>
          <w:p w14:paraId="12313F5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Frequency of the cell defining SSB transmission.  The frequency provided in this attribute identifies the position of resource element RE=#0 (subcarrier #0) of resource block RB#10 of the SS block. The frequency is positioned on the NR global frequency raster, as defined in 3GPP TS 38.101</w:t>
            </w:r>
            <w:r w:rsidRPr="00174C5A">
              <w:rPr>
                <w:rFonts w:ascii="Arial" w:eastAsia="宋体" w:hAnsi="Arial" w:cs="Arial" w:hint="eastAsia"/>
                <w:sz w:val="18"/>
                <w:szCs w:val="18"/>
                <w:lang w:eastAsia="zh-CN"/>
              </w:rPr>
              <w:t>-1</w:t>
            </w:r>
            <w:r w:rsidRPr="00174C5A">
              <w:rPr>
                <w:rFonts w:ascii="Arial" w:eastAsia="宋体" w:hAnsi="Arial" w:cs="Arial"/>
                <w:sz w:val="18"/>
                <w:szCs w:val="18"/>
              </w:rPr>
              <w:t xml:space="preserve"> [42] subclause 5.4.2. and within </w:t>
            </w:r>
            <w:r w:rsidRPr="00174C5A">
              <w:rPr>
                <w:rFonts w:ascii="Courier New" w:eastAsia="宋体" w:hAnsi="Courier New" w:cs="Courier New"/>
                <w:sz w:val="18"/>
                <w:szCs w:val="18"/>
              </w:rPr>
              <w:t>bSChannelBwDL</w:t>
            </w:r>
            <w:r w:rsidRPr="00174C5A">
              <w:rPr>
                <w:rFonts w:ascii="Arial" w:eastAsia="宋体" w:hAnsi="Arial" w:cs="Arial"/>
                <w:sz w:val="18"/>
                <w:szCs w:val="18"/>
              </w:rPr>
              <w:t>.</w:t>
            </w:r>
          </w:p>
          <w:p w14:paraId="06572C7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szCs w:val="18"/>
              </w:rPr>
              <w:t xml:space="preserve">allowedValues: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3279165</w:t>
            </w:r>
          </w:p>
        </w:tc>
        <w:tc>
          <w:tcPr>
            <w:tcW w:w="2497" w:type="dxa"/>
          </w:tcPr>
          <w:p w14:paraId="5951BED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3013811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74B5B2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0F4587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8F34FC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9498BF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658B85C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r>
      <w:tr w:rsidR="00174C5A" w:rsidRPr="00174C5A" w14:paraId="44447BF0" w14:textId="77777777" w:rsidTr="00174C5A">
        <w:trPr>
          <w:cantSplit/>
          <w:jc w:val="center"/>
        </w:trPr>
        <w:tc>
          <w:tcPr>
            <w:tcW w:w="1897" w:type="dxa"/>
          </w:tcPr>
          <w:p w14:paraId="49CD855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color w:val="333333"/>
                <w:sz w:val="18"/>
                <w:szCs w:val="18"/>
                <w:lang w:eastAsia="zh-CN"/>
              </w:rPr>
              <w:t>nRFrequencyRef</w:t>
            </w:r>
          </w:p>
        </w:tc>
        <w:tc>
          <w:tcPr>
            <w:tcW w:w="5441" w:type="dxa"/>
          </w:tcPr>
          <w:p w14:paraId="6C8269F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This attribute contains the DN of the referenced </w:t>
            </w:r>
            <w:r w:rsidRPr="00174C5A">
              <w:rPr>
                <w:rFonts w:ascii="Courier New" w:eastAsia="宋体" w:hAnsi="Courier New" w:cs="Courier New"/>
                <w:sz w:val="18"/>
              </w:rPr>
              <w:t>NRFrequency</w:t>
            </w:r>
            <w:r w:rsidRPr="00174C5A">
              <w:rPr>
                <w:rFonts w:ascii="Arial" w:eastAsia="宋体" w:hAnsi="Arial" w:cs="Arial"/>
                <w:sz w:val="18"/>
              </w:rPr>
              <w:t>.</w:t>
            </w:r>
          </w:p>
          <w:p w14:paraId="622854D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404B9EC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w:t>
            </w:r>
            <w:r w:rsidRPr="00174C5A">
              <w:rPr>
                <w:rFonts w:ascii="Arial" w:eastAsia="宋体" w:hAnsi="Arial"/>
                <w:sz w:val="18"/>
                <w:szCs w:val="18"/>
                <w:lang w:eastAsia="zh-CN"/>
              </w:rPr>
              <w:t>Not applicable.</w:t>
            </w:r>
          </w:p>
          <w:p w14:paraId="3017675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0CE3C0F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DN</w:t>
            </w:r>
          </w:p>
          <w:p w14:paraId="186F314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7CC15CC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2112550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 xml:space="preserve">isUnique: </w:t>
            </w:r>
            <w:r w:rsidRPr="00174C5A">
              <w:rPr>
                <w:rFonts w:ascii="Arial" w:eastAsia="宋体" w:hAnsi="Arial" w:cs="Arial"/>
                <w:sz w:val="18"/>
                <w:lang w:eastAsia="zh-CN"/>
              </w:rPr>
              <w:t>N/A</w:t>
            </w:r>
          </w:p>
          <w:p w14:paraId="5753DF1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47A2DD2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4E0C2DC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384902C6" w14:textId="77777777" w:rsidTr="00174C5A">
        <w:trPr>
          <w:cantSplit/>
          <w:jc w:val="center"/>
        </w:trPr>
        <w:tc>
          <w:tcPr>
            <w:tcW w:w="1897" w:type="dxa"/>
          </w:tcPr>
          <w:p w14:paraId="125387D2"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sz w:val="18"/>
                <w:szCs w:val="18"/>
              </w:rPr>
              <w:t>nRSectorCarrierRef</w:t>
            </w:r>
          </w:p>
        </w:tc>
        <w:tc>
          <w:tcPr>
            <w:tcW w:w="5441" w:type="dxa"/>
          </w:tcPr>
          <w:p w14:paraId="298E50C4"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Arial" w:eastAsia="宋体" w:hAnsi="Arial" w:cs="Arial"/>
                <w:sz w:val="18"/>
              </w:rPr>
              <w:t xml:space="preserve">This attribute contains the DN of the referenced </w:t>
            </w:r>
            <w:r w:rsidRPr="00174C5A">
              <w:rPr>
                <w:rFonts w:ascii="Courier New" w:eastAsia="宋体" w:hAnsi="Courier New" w:cs="Courier New"/>
                <w:sz w:val="18"/>
              </w:rPr>
              <w:t>NRSectorCarrier.</w:t>
            </w:r>
          </w:p>
          <w:p w14:paraId="53BD41F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1E99C8D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w:t>
            </w:r>
            <w:r w:rsidRPr="00174C5A">
              <w:rPr>
                <w:rFonts w:ascii="Arial" w:eastAsia="宋体" w:hAnsi="Arial"/>
                <w:sz w:val="18"/>
                <w:szCs w:val="18"/>
                <w:lang w:eastAsia="zh-CN"/>
              </w:rPr>
              <w:t>Not applicable.</w:t>
            </w:r>
          </w:p>
          <w:p w14:paraId="0CBA23C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5BFBCDC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DN</w:t>
            </w:r>
          </w:p>
          <w:p w14:paraId="661148F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402A16F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29C08BC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 xml:space="preserve">isUnique: </w:t>
            </w:r>
            <w:r w:rsidRPr="00174C5A">
              <w:rPr>
                <w:rFonts w:ascii="Arial" w:eastAsia="宋体" w:hAnsi="Arial" w:cs="Arial"/>
                <w:sz w:val="18"/>
                <w:lang w:eastAsia="zh-CN"/>
              </w:rPr>
              <w:t>N/A</w:t>
            </w:r>
          </w:p>
          <w:p w14:paraId="5AC0118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156D9B5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28ED725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138A071D" w14:textId="77777777" w:rsidTr="00174C5A">
        <w:trPr>
          <w:cantSplit/>
          <w:jc w:val="center"/>
        </w:trPr>
        <w:tc>
          <w:tcPr>
            <w:tcW w:w="1897" w:type="dxa"/>
          </w:tcPr>
          <w:p w14:paraId="63FC271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sz w:val="18"/>
                <w:szCs w:val="18"/>
              </w:rPr>
              <w:t>bWPRef</w:t>
            </w:r>
          </w:p>
        </w:tc>
        <w:tc>
          <w:tcPr>
            <w:tcW w:w="5441" w:type="dxa"/>
          </w:tcPr>
          <w:p w14:paraId="5B7584C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Arial" w:eastAsia="宋体" w:hAnsi="Arial" w:cs="Arial"/>
                <w:sz w:val="18"/>
              </w:rPr>
              <w:t xml:space="preserve">This attribute contains a list of referenced </w:t>
            </w:r>
            <w:r w:rsidRPr="00174C5A">
              <w:rPr>
                <w:rFonts w:ascii="Courier New" w:eastAsia="宋体" w:hAnsi="Courier New" w:cs="Courier New"/>
                <w:sz w:val="18"/>
              </w:rPr>
              <w:t>BWPs.</w:t>
            </w:r>
          </w:p>
          <w:p w14:paraId="4673F98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6A384FB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DN of a </w:t>
            </w:r>
            <w:proofErr w:type="gramStart"/>
            <w:r w:rsidRPr="00174C5A">
              <w:rPr>
                <w:rFonts w:ascii="Arial" w:eastAsia="宋体" w:hAnsi="Arial"/>
                <w:sz w:val="18"/>
                <w:szCs w:val="18"/>
                <w:lang w:eastAsia="zh-CN"/>
              </w:rPr>
              <w:t>BWP..</w:t>
            </w:r>
            <w:proofErr w:type="gramEnd"/>
          </w:p>
          <w:p w14:paraId="0D57D92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7E31AE2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DN</w:t>
            </w:r>
          </w:p>
          <w:p w14:paraId="52F35FA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w:t>
            </w:r>
          </w:p>
          <w:p w14:paraId="5DA9F7D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False</w:t>
            </w:r>
          </w:p>
          <w:p w14:paraId="5C96C3D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isUnique: T</w:t>
            </w:r>
            <w:r w:rsidRPr="00174C5A">
              <w:rPr>
                <w:rFonts w:ascii="Arial" w:eastAsia="宋体" w:hAnsi="Arial" w:cs="Arial"/>
                <w:sz w:val="18"/>
                <w:lang w:eastAsia="zh-CN"/>
              </w:rPr>
              <w:t>rue</w:t>
            </w:r>
          </w:p>
          <w:p w14:paraId="1EE3A77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1E9C0E9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63E9987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5ED17F68" w14:textId="77777777" w:rsidTr="00174C5A">
        <w:trPr>
          <w:cantSplit/>
          <w:jc w:val="center"/>
        </w:trPr>
        <w:tc>
          <w:tcPr>
            <w:tcW w:w="1897" w:type="dxa"/>
          </w:tcPr>
          <w:p w14:paraId="313F91C4"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sz w:val="18"/>
                <w:szCs w:val="18"/>
              </w:rPr>
              <w:t>sectorEquipmentFunctionRef</w:t>
            </w:r>
          </w:p>
        </w:tc>
        <w:tc>
          <w:tcPr>
            <w:tcW w:w="5441" w:type="dxa"/>
          </w:tcPr>
          <w:p w14:paraId="6EC7E8D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Arial" w:eastAsia="宋体" w:hAnsi="Arial" w:cs="Arial"/>
                <w:sz w:val="18"/>
              </w:rPr>
              <w:t xml:space="preserve">This attribute contains the DN of the referenced </w:t>
            </w:r>
            <w:r w:rsidRPr="00174C5A">
              <w:rPr>
                <w:rFonts w:ascii="Courier New" w:eastAsia="宋体" w:hAnsi="Courier New" w:cs="Courier New"/>
                <w:sz w:val="18"/>
              </w:rPr>
              <w:t>NSectorEquipmentFunction.</w:t>
            </w:r>
          </w:p>
          <w:p w14:paraId="063B60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2F00988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w:t>
            </w:r>
            <w:r w:rsidRPr="00174C5A">
              <w:rPr>
                <w:rFonts w:ascii="Arial" w:eastAsia="宋体" w:hAnsi="Arial"/>
                <w:sz w:val="18"/>
                <w:szCs w:val="18"/>
                <w:lang w:eastAsia="zh-CN"/>
              </w:rPr>
              <w:t>Not applicable.</w:t>
            </w:r>
          </w:p>
          <w:p w14:paraId="44E8C93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317B153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DN</w:t>
            </w:r>
          </w:p>
          <w:p w14:paraId="59E9FCE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00990C6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0A7DB25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isUnique: N/A</w:t>
            </w:r>
          </w:p>
          <w:p w14:paraId="1330B00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4DDD761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4407158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13098799" w14:textId="77777777" w:rsidTr="00174C5A">
        <w:trPr>
          <w:cantSplit/>
          <w:jc w:val="center"/>
        </w:trPr>
        <w:tc>
          <w:tcPr>
            <w:tcW w:w="1897" w:type="dxa"/>
          </w:tcPr>
          <w:p w14:paraId="2611AECC"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offsetMO</w:t>
            </w:r>
          </w:p>
        </w:tc>
        <w:tc>
          <w:tcPr>
            <w:tcW w:w="5441" w:type="dxa"/>
          </w:tcPr>
          <w:p w14:paraId="0F6B7EC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等线" w:hAnsi="Arial" w:cs="Arial"/>
                <w:sz w:val="18"/>
                <w:szCs w:val="18"/>
              </w:rPr>
              <w:t>It is a list of off</w:t>
            </w:r>
            <w:r w:rsidRPr="00174C5A">
              <w:rPr>
                <w:rFonts w:ascii="Arial" w:eastAsia="宋体" w:hAnsi="Arial"/>
                <w:sz w:val="18"/>
                <w:lang w:eastAsia="en-GB"/>
              </w:rPr>
              <w:t xml:space="preserve">set values applicable to all measured cells with reference signal(s) indicated in this </w:t>
            </w:r>
            <w:r w:rsidRPr="00174C5A">
              <w:rPr>
                <w:rFonts w:ascii="Arial" w:eastAsia="宋体" w:hAnsi="Arial"/>
                <w:i/>
                <w:sz w:val="18"/>
                <w:lang w:eastAsia="en-GB"/>
              </w:rPr>
              <w:t>MeasObjectNR</w:t>
            </w:r>
            <w:r w:rsidRPr="00174C5A">
              <w:rPr>
                <w:rFonts w:ascii="Arial" w:eastAsia="宋体" w:hAnsi="Arial"/>
                <w:sz w:val="18"/>
                <w:lang w:eastAsia="en-GB"/>
              </w:rPr>
              <w:t xml:space="preserve">. </w:t>
            </w:r>
            <w:r w:rsidRPr="00174C5A">
              <w:rPr>
                <w:rFonts w:ascii="Arial" w:eastAsia="宋体" w:hAnsi="Arial" w:cs="Arial"/>
                <w:sz w:val="18"/>
                <w:szCs w:val="18"/>
              </w:rPr>
              <w:t>See offsetMO</w:t>
            </w:r>
            <w:r w:rsidRPr="00174C5A">
              <w:rPr>
                <w:rFonts w:ascii="Arial" w:eastAsia="宋体" w:hAnsi="Arial"/>
                <w:sz w:val="18"/>
              </w:rPr>
              <w:t xml:space="preserve"> of</w:t>
            </w:r>
            <w:r w:rsidRPr="00174C5A">
              <w:rPr>
                <w:rFonts w:ascii="Arial" w:eastAsia="宋体" w:hAnsi="Arial" w:cs="Arial"/>
                <w:sz w:val="18"/>
                <w:szCs w:val="18"/>
              </w:rPr>
              <w:t xml:space="preserve"> subclause 5.5.4 of 3GPP TS 38.331 [</w:t>
            </w:r>
            <w:r w:rsidRPr="00174C5A">
              <w:rPr>
                <w:rFonts w:ascii="Arial" w:eastAsia="宋体" w:hAnsi="Arial" w:cs="Arial" w:hint="eastAsia"/>
                <w:sz w:val="18"/>
                <w:szCs w:val="18"/>
                <w:lang w:eastAsia="zh-CN"/>
              </w:rPr>
              <w:t>54</w:t>
            </w:r>
            <w:r w:rsidRPr="00174C5A">
              <w:rPr>
                <w:rFonts w:ascii="Arial" w:eastAsia="宋体" w:hAnsi="Arial" w:cs="Arial"/>
                <w:sz w:val="18"/>
                <w:szCs w:val="18"/>
              </w:rPr>
              <w:t>].</w:t>
            </w:r>
          </w:p>
          <w:p w14:paraId="29EC959B"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szCs w:val="18"/>
              </w:rPr>
            </w:pPr>
          </w:p>
          <w:p w14:paraId="74341CF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w:t>
            </w:r>
            <w:r w:rsidRPr="00174C5A">
              <w:rPr>
                <w:rFonts w:ascii="Arial" w:eastAsia="宋体" w:hAnsi="Arial"/>
                <w:sz w:val="18"/>
                <w:szCs w:val="18"/>
                <w:lang w:eastAsia="zh-CN"/>
              </w:rPr>
              <w:t>Not applicable.</w:t>
            </w:r>
          </w:p>
          <w:p w14:paraId="0E474E4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6091BB1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type: QOffsetRangeList</w:t>
            </w:r>
          </w:p>
          <w:p w14:paraId="51C3A3B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596CAA6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38D2F69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104B7E7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N/A</w:t>
            </w:r>
          </w:p>
          <w:p w14:paraId="3B3E584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p w14:paraId="61CD10C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2F3C3C7B" w14:textId="77777777" w:rsidTr="00174C5A">
        <w:trPr>
          <w:cantSplit/>
          <w:jc w:val="center"/>
        </w:trPr>
        <w:tc>
          <w:tcPr>
            <w:tcW w:w="1897" w:type="dxa"/>
          </w:tcPr>
          <w:p w14:paraId="6FA3C23C"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lastRenderedPageBreak/>
              <w:t>cellIndividualOffset</w:t>
            </w:r>
          </w:p>
        </w:tc>
        <w:tc>
          <w:tcPr>
            <w:tcW w:w="5441" w:type="dxa"/>
          </w:tcPr>
          <w:p w14:paraId="785F66D6"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szCs w:val="18"/>
              </w:rPr>
            </w:pPr>
            <w:r w:rsidRPr="00174C5A">
              <w:rPr>
                <w:rFonts w:ascii="Arial" w:eastAsia="等线" w:hAnsi="Arial" w:cs="Arial"/>
                <w:sz w:val="18"/>
                <w:szCs w:val="18"/>
              </w:rPr>
              <w:t xml:space="preserve">It is a list of offset values for the neighbour cell. Used when UE is in connected mode. </w:t>
            </w:r>
            <w:r w:rsidRPr="00174C5A">
              <w:rPr>
                <w:rFonts w:ascii="Arial" w:eastAsia="宋体" w:hAnsi="Arial" w:cs="Arial"/>
                <w:sz w:val="18"/>
                <w:szCs w:val="18"/>
              </w:rPr>
              <w:t>The unit is 1dB. It is d</w:t>
            </w:r>
            <w:r w:rsidRPr="00174C5A">
              <w:rPr>
                <w:rFonts w:ascii="Arial" w:eastAsia="等线" w:hAnsi="Arial" w:cs="Arial"/>
                <w:sz w:val="18"/>
                <w:szCs w:val="18"/>
              </w:rPr>
              <w:t>efined for</w:t>
            </w:r>
            <w:r w:rsidRPr="00174C5A">
              <w:rPr>
                <w:rFonts w:ascii="Arial" w:eastAsia="宋体" w:hAnsi="Arial" w:cs="Arial"/>
                <w:sz w:val="18"/>
                <w:szCs w:val="18"/>
              </w:rPr>
              <w:t xml:space="preserve"> </w:t>
            </w:r>
            <w:r w:rsidRPr="00174C5A">
              <w:rPr>
                <w:rFonts w:ascii="Arial" w:eastAsia="等线" w:hAnsi="Arial" w:cs="Arial"/>
                <w:sz w:val="18"/>
                <w:szCs w:val="18"/>
              </w:rPr>
              <w:t>rsrpOffsetSSB, rsrqOffsetSSB, sinrOffsetSSB, rsrpOffsetCSI-RS, rsrqOffsetCSI-RS and sinrOffsetCSI-RS.</w:t>
            </w:r>
            <w:r w:rsidRPr="00174C5A">
              <w:rPr>
                <w:rFonts w:ascii="Arial" w:eastAsia="宋体" w:hAnsi="Arial" w:cs="Arial"/>
                <w:sz w:val="18"/>
                <w:szCs w:val="18"/>
              </w:rPr>
              <w:t xml:space="preserve"> See 3GPP TS 38.331 [</w:t>
            </w:r>
            <w:r w:rsidRPr="00174C5A">
              <w:rPr>
                <w:rFonts w:ascii="Arial" w:eastAsia="宋体" w:hAnsi="Arial" w:cs="Arial" w:hint="eastAsia"/>
                <w:sz w:val="18"/>
                <w:szCs w:val="18"/>
                <w:lang w:eastAsia="zh-CN"/>
              </w:rPr>
              <w:t>54</w:t>
            </w:r>
            <w:r w:rsidRPr="00174C5A">
              <w:rPr>
                <w:rFonts w:ascii="Arial" w:eastAsia="宋体" w:hAnsi="Arial" w:cs="Arial"/>
                <w:sz w:val="18"/>
                <w:szCs w:val="18"/>
              </w:rPr>
              <w:t>].</w:t>
            </w:r>
            <w:r w:rsidRPr="00174C5A">
              <w:rPr>
                <w:rFonts w:ascii="Arial" w:eastAsia="等线" w:hAnsi="Arial" w:cs="Arial"/>
                <w:sz w:val="18"/>
                <w:szCs w:val="18"/>
              </w:rPr>
              <w:t xml:space="preserve">  </w:t>
            </w:r>
          </w:p>
          <w:p w14:paraId="7EF9276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w:t>
            </w:r>
            <w:r w:rsidRPr="00174C5A">
              <w:rPr>
                <w:rFonts w:ascii="Arial" w:eastAsia="宋体" w:hAnsi="Arial"/>
                <w:sz w:val="18"/>
                <w:szCs w:val="18"/>
                <w:lang w:eastAsia="zh-CN"/>
              </w:rPr>
              <w:t>Not applicable.</w:t>
            </w:r>
          </w:p>
          <w:p w14:paraId="376ACBB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171688E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568E895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6</w:t>
            </w:r>
          </w:p>
          <w:p w14:paraId="35389C4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True</w:t>
            </w:r>
          </w:p>
          <w:p w14:paraId="57CF8A4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False</w:t>
            </w:r>
          </w:p>
          <w:p w14:paraId="4FF7F09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0</w:t>
            </w:r>
          </w:p>
          <w:p w14:paraId="75D609A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602A58C3" w14:textId="77777777" w:rsidTr="00174C5A">
        <w:trPr>
          <w:cantSplit/>
          <w:jc w:val="center"/>
        </w:trPr>
        <w:tc>
          <w:tcPr>
            <w:tcW w:w="1897" w:type="dxa"/>
          </w:tcPr>
          <w:p w14:paraId="34E9102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bookmarkStart w:id="39" w:name="_Hlk106723459"/>
            <w:r w:rsidRPr="00174C5A">
              <w:rPr>
                <w:rFonts w:ascii="Courier New" w:eastAsia="宋体" w:hAnsi="Courier New" w:cs="Courier New"/>
                <w:bCs/>
                <w:sz w:val="18"/>
                <w:szCs w:val="18"/>
              </w:rPr>
              <w:t>blackListEntry</w:t>
            </w:r>
            <w:bookmarkEnd w:id="39"/>
          </w:p>
        </w:tc>
        <w:tc>
          <w:tcPr>
            <w:tcW w:w="5441" w:type="dxa"/>
          </w:tcPr>
          <w:p w14:paraId="6C1E71D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It specifies a list of PCI (physical cell identity) that are blacklisted in EUTRAN measurements as described in 3GPP TS 38.331 [</w:t>
            </w:r>
            <w:r w:rsidRPr="00174C5A">
              <w:rPr>
                <w:rFonts w:ascii="Arial" w:eastAsia="宋体" w:hAnsi="Arial" w:cs="Arial" w:hint="eastAsia"/>
                <w:sz w:val="18"/>
                <w:szCs w:val="18"/>
                <w:lang w:eastAsia="zh-CN"/>
              </w:rPr>
              <w:t>54</w:t>
            </w:r>
            <w:r w:rsidRPr="00174C5A">
              <w:rPr>
                <w:rFonts w:ascii="Arial" w:eastAsia="宋体" w:hAnsi="Arial" w:cs="Arial"/>
                <w:sz w:val="18"/>
                <w:szCs w:val="18"/>
              </w:rPr>
              <w:t>].</w:t>
            </w:r>
          </w:p>
          <w:p w14:paraId="67029A6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69EB268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 { 0…1007 }</w:t>
            </w:r>
          </w:p>
        </w:tc>
        <w:tc>
          <w:tcPr>
            <w:tcW w:w="2497" w:type="dxa"/>
          </w:tcPr>
          <w:p w14:paraId="7D320E9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type: Integer</w:t>
            </w:r>
          </w:p>
          <w:p w14:paraId="04659E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w:t>
            </w:r>
          </w:p>
          <w:p w14:paraId="4979B0A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False</w:t>
            </w:r>
          </w:p>
          <w:p w14:paraId="5C7AC01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True</w:t>
            </w:r>
          </w:p>
          <w:p w14:paraId="6C2859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62F3A6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p w14:paraId="385641E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18A52AC1" w14:textId="77777777" w:rsidTr="00174C5A">
        <w:trPr>
          <w:cantSplit/>
          <w:jc w:val="center"/>
        </w:trPr>
        <w:tc>
          <w:tcPr>
            <w:tcW w:w="1897" w:type="dxa"/>
          </w:tcPr>
          <w:p w14:paraId="539C0CA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bookmarkStart w:id="40" w:name="_Hlk106723469"/>
            <w:r w:rsidRPr="00174C5A">
              <w:rPr>
                <w:rFonts w:ascii="Courier New" w:eastAsia="宋体" w:hAnsi="Courier New" w:cs="Courier New"/>
                <w:bCs/>
                <w:sz w:val="18"/>
                <w:szCs w:val="18"/>
              </w:rPr>
              <w:t>blackListEntryIdleMode</w:t>
            </w:r>
            <w:bookmarkEnd w:id="40"/>
          </w:p>
        </w:tc>
        <w:tc>
          <w:tcPr>
            <w:tcW w:w="5441" w:type="dxa"/>
          </w:tcPr>
          <w:p w14:paraId="249D438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It specifies a list of PCI (physical cell identity) that are blacklisted in SIB4 and SIB5.</w:t>
            </w:r>
          </w:p>
          <w:p w14:paraId="403426A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2BBB864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 { 0…1007 }</w:t>
            </w:r>
          </w:p>
        </w:tc>
        <w:tc>
          <w:tcPr>
            <w:tcW w:w="2497" w:type="dxa"/>
          </w:tcPr>
          <w:p w14:paraId="541AE85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27506BA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533EF74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31A04FA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6E1DA29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01F3A00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p w14:paraId="7A4DE05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356A3A45" w14:textId="77777777" w:rsidTr="00174C5A">
        <w:trPr>
          <w:cantSplit/>
          <w:jc w:val="center"/>
        </w:trPr>
        <w:tc>
          <w:tcPr>
            <w:tcW w:w="1897" w:type="dxa"/>
          </w:tcPr>
          <w:p w14:paraId="1365E5F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cellReselectionPriority</w:t>
            </w:r>
          </w:p>
        </w:tc>
        <w:tc>
          <w:tcPr>
            <w:tcW w:w="5441" w:type="dxa"/>
          </w:tcPr>
          <w:p w14:paraId="4732E80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It is the absolute priority of the carrier frequency used by the cell reselection procedure. See </w:t>
            </w:r>
            <w:r w:rsidRPr="00174C5A">
              <w:rPr>
                <w:rFonts w:ascii="Arial" w:eastAsia="宋体" w:hAnsi="Arial" w:cs="Arial"/>
                <w:i/>
                <w:sz w:val="18"/>
                <w:szCs w:val="18"/>
              </w:rPr>
              <w:t>CellReselectionPriority</w:t>
            </w:r>
            <w:r w:rsidRPr="00174C5A">
              <w:rPr>
                <w:rFonts w:ascii="Arial" w:eastAsia="宋体" w:hAnsi="Arial" w:cs="Arial"/>
                <w:sz w:val="18"/>
                <w:szCs w:val="18"/>
              </w:rPr>
              <w:t xml:space="preserve"> IE in 3GPP TS 38.331 [</w:t>
            </w:r>
            <w:r w:rsidRPr="00174C5A">
              <w:rPr>
                <w:rFonts w:ascii="Arial" w:eastAsia="宋体" w:hAnsi="Arial" w:cs="Arial" w:hint="eastAsia"/>
                <w:sz w:val="18"/>
                <w:szCs w:val="18"/>
                <w:lang w:eastAsia="zh-CN"/>
              </w:rPr>
              <w:t>54</w:t>
            </w:r>
            <w:r w:rsidRPr="00174C5A">
              <w:rPr>
                <w:rFonts w:ascii="Arial" w:eastAsia="宋体" w:hAnsi="Arial" w:cs="Arial"/>
                <w:sz w:val="18"/>
                <w:szCs w:val="18"/>
              </w:rPr>
              <w:t>].</w:t>
            </w:r>
          </w:p>
          <w:p w14:paraId="06FC251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It corresponds to the parameter priority in 3GPP TS 38.304 [49].</w:t>
            </w:r>
            <w:r w:rsidRPr="00174C5A">
              <w:rPr>
                <w:rFonts w:ascii="Arial" w:eastAsia="宋体" w:hAnsi="Arial" w:cs="Arial"/>
                <w:sz w:val="18"/>
                <w:szCs w:val="18"/>
              </w:rPr>
              <w:br/>
            </w:r>
            <w:r w:rsidRPr="00174C5A">
              <w:rPr>
                <w:rFonts w:ascii="Arial" w:eastAsia="宋体" w:hAnsi="Arial" w:cs="Arial"/>
                <w:sz w:val="18"/>
                <w:szCs w:val="18"/>
              </w:rPr>
              <w:br/>
              <w:t xml:space="preserve">Value 0 means lowest priority. The UE behaviour when no value is entered is specified in subclause 5.2.4.1 of 3GPP TS 38.304 [49]. </w:t>
            </w:r>
          </w:p>
          <w:p w14:paraId="1227C75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The value shall not already used by other RAT, i.e. equal priorities between RATs are not supported.</w:t>
            </w:r>
          </w:p>
          <w:p w14:paraId="1B16076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 N/A</w:t>
            </w:r>
          </w:p>
          <w:p w14:paraId="3725DA5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423748F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5DF6755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53001CA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465876F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4AD9512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0None</w:t>
            </w:r>
          </w:p>
          <w:p w14:paraId="0E0A1F9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03CFAD98" w14:textId="77777777" w:rsidTr="00174C5A">
        <w:trPr>
          <w:cantSplit/>
          <w:jc w:val="center"/>
        </w:trPr>
        <w:tc>
          <w:tcPr>
            <w:tcW w:w="1897" w:type="dxa"/>
          </w:tcPr>
          <w:p w14:paraId="474A4A2C"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cellReselectionSubPriority</w:t>
            </w:r>
          </w:p>
        </w:tc>
        <w:tc>
          <w:tcPr>
            <w:tcW w:w="5441" w:type="dxa"/>
          </w:tcPr>
          <w:p w14:paraId="080C636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It indicates a fractional value to be added to the value of cellReselectionPriority to obtain the absolute priority of the concerned carrier frequency for E-UTRA</w:t>
            </w:r>
            <w:r w:rsidRPr="00174C5A">
              <w:rPr>
                <w:rFonts w:ascii="Arial" w:eastAsia="宋体" w:hAnsi="Arial" w:cs="Arial"/>
                <w:sz w:val="18"/>
                <w:szCs w:val="18"/>
                <w:lang w:eastAsia="zh-CN"/>
              </w:rPr>
              <w:t xml:space="preserve"> and NR</w:t>
            </w:r>
            <w:r w:rsidRPr="00174C5A">
              <w:rPr>
                <w:rFonts w:ascii="Arial" w:eastAsia="宋体" w:hAnsi="Arial" w:cs="Arial"/>
                <w:sz w:val="18"/>
                <w:szCs w:val="18"/>
              </w:rPr>
              <w:t>.</w:t>
            </w:r>
            <w:r w:rsidRPr="00174C5A">
              <w:rPr>
                <w:rFonts w:ascii="Arial" w:eastAsia="宋体" w:hAnsi="Arial" w:cs="Arial"/>
                <w:sz w:val="18"/>
                <w:szCs w:val="18"/>
                <w:lang w:eastAsia="zh-CN"/>
              </w:rPr>
              <w:t xml:space="preserve"> </w:t>
            </w:r>
            <w:r w:rsidRPr="00174C5A">
              <w:rPr>
                <w:rFonts w:ascii="Arial" w:eastAsia="宋体" w:hAnsi="Arial" w:cs="Arial"/>
                <w:sz w:val="18"/>
                <w:szCs w:val="18"/>
              </w:rPr>
              <w:t xml:space="preserve">See </w:t>
            </w:r>
            <w:r w:rsidRPr="00174C5A">
              <w:rPr>
                <w:rFonts w:ascii="Arial" w:eastAsia="宋体" w:hAnsi="Arial" w:cs="Arial"/>
                <w:i/>
                <w:sz w:val="18"/>
                <w:szCs w:val="18"/>
              </w:rPr>
              <w:t>CellReselectionSubPriority</w:t>
            </w:r>
            <w:r w:rsidRPr="00174C5A">
              <w:rPr>
                <w:rFonts w:ascii="Arial" w:eastAsia="宋体" w:hAnsi="Arial" w:cs="Arial"/>
                <w:sz w:val="18"/>
                <w:szCs w:val="18"/>
              </w:rPr>
              <w:t xml:space="preserve"> IE in 3GPP TS 38.331 [</w:t>
            </w:r>
            <w:r w:rsidRPr="00174C5A">
              <w:rPr>
                <w:rFonts w:ascii="Arial" w:eastAsia="宋体" w:hAnsi="Arial" w:cs="Arial" w:hint="eastAsia"/>
                <w:sz w:val="18"/>
                <w:szCs w:val="18"/>
                <w:lang w:eastAsia="zh-CN"/>
              </w:rPr>
              <w:t>54</w:t>
            </w:r>
            <w:r w:rsidRPr="00174C5A">
              <w:rPr>
                <w:rFonts w:ascii="Arial" w:eastAsia="宋体" w:hAnsi="Arial" w:cs="Arial"/>
                <w:sz w:val="18"/>
                <w:szCs w:val="18"/>
              </w:rPr>
              <w:t>].</w:t>
            </w:r>
          </w:p>
          <w:p w14:paraId="5E4E7C6C" w14:textId="77777777" w:rsidR="00174C5A" w:rsidRPr="00174C5A" w:rsidRDefault="00174C5A" w:rsidP="00174C5A">
            <w:pPr>
              <w:overflowPunct w:val="0"/>
              <w:autoSpaceDE w:val="0"/>
              <w:autoSpaceDN w:val="0"/>
              <w:adjustRightInd w:val="0"/>
              <w:spacing w:after="0"/>
              <w:textAlignment w:val="baseline"/>
              <w:rPr>
                <w:rFonts w:ascii="Arial" w:eastAsia="Calibri" w:hAnsi="Arial" w:cs="Arial"/>
                <w:sz w:val="18"/>
                <w:szCs w:val="18"/>
              </w:rPr>
            </w:pPr>
            <w:r w:rsidRPr="00174C5A">
              <w:rPr>
                <w:rFonts w:ascii="Arial" w:eastAsia="宋体" w:hAnsi="Arial" w:cs="Arial"/>
                <w:sz w:val="18"/>
                <w:szCs w:val="18"/>
              </w:rPr>
              <w:t>allowedValues: { 0.2, 0.4, 0.6, 0.8 }.</w:t>
            </w:r>
          </w:p>
          <w:p w14:paraId="04082DC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48D1E0E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Real</w:t>
            </w:r>
          </w:p>
          <w:p w14:paraId="36AD9FB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3DD4DFE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2A9DC7F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020DAAB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615B3A1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2D77C442" w14:textId="77777777" w:rsidTr="00174C5A">
        <w:trPr>
          <w:cantSplit/>
          <w:jc w:val="center"/>
        </w:trPr>
        <w:tc>
          <w:tcPr>
            <w:tcW w:w="1897" w:type="dxa"/>
          </w:tcPr>
          <w:p w14:paraId="51435DA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pMax</w:t>
            </w:r>
          </w:p>
        </w:tc>
        <w:tc>
          <w:tcPr>
            <w:tcW w:w="5441" w:type="dxa"/>
          </w:tcPr>
          <w:p w14:paraId="206CF42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It calculates the parameter Pcompensation (defined in 3GPP TS 38.304 [49]), at cell reselection to an Cell. Its unit is 1 dBm. It corresponds to parameter PEMAX in 3GPP TS 38.101</w:t>
            </w:r>
            <w:r w:rsidRPr="00174C5A">
              <w:rPr>
                <w:rFonts w:ascii="Arial" w:eastAsia="宋体" w:hAnsi="Arial" w:cs="Arial" w:hint="eastAsia"/>
                <w:sz w:val="18"/>
                <w:szCs w:val="18"/>
                <w:lang w:eastAsia="zh-CN"/>
              </w:rPr>
              <w:t>-1</w:t>
            </w:r>
            <w:r w:rsidRPr="00174C5A">
              <w:rPr>
                <w:rFonts w:ascii="Arial" w:eastAsia="宋体" w:hAnsi="Arial" w:cs="Arial"/>
                <w:sz w:val="18"/>
                <w:szCs w:val="18"/>
              </w:rPr>
              <w:t xml:space="preserve"> [</w:t>
            </w:r>
            <w:r w:rsidRPr="00174C5A">
              <w:rPr>
                <w:rFonts w:ascii="Arial" w:eastAsia="宋体" w:hAnsi="Arial" w:cs="Arial" w:hint="eastAsia"/>
                <w:sz w:val="18"/>
                <w:szCs w:val="18"/>
                <w:lang w:eastAsia="zh-CN"/>
              </w:rPr>
              <w:t>42</w:t>
            </w:r>
            <w:r w:rsidRPr="00174C5A">
              <w:rPr>
                <w:rFonts w:ascii="Arial" w:eastAsia="宋体" w:hAnsi="Arial" w:cs="Arial"/>
                <w:sz w:val="18"/>
                <w:szCs w:val="18"/>
              </w:rPr>
              <w:t xml:space="preserve">]. </w:t>
            </w:r>
          </w:p>
          <w:p w14:paraId="0EDEB118"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szCs w:val="18"/>
              </w:rPr>
            </w:pPr>
            <w:r w:rsidRPr="00174C5A">
              <w:rPr>
                <w:rFonts w:ascii="Arial" w:eastAsia="宋体" w:hAnsi="Arial" w:cs="Arial"/>
                <w:sz w:val="18"/>
                <w:szCs w:val="18"/>
              </w:rPr>
              <w:t>allowedValues:  { -</w:t>
            </w:r>
            <w:proofErr w:type="gramStart"/>
            <w:r w:rsidRPr="00174C5A">
              <w:rPr>
                <w:rFonts w:ascii="Arial" w:eastAsia="宋体" w:hAnsi="Arial" w:cs="Arial"/>
                <w:sz w:val="18"/>
                <w:szCs w:val="18"/>
              </w:rPr>
              <w:t>30..</w:t>
            </w:r>
            <w:proofErr w:type="gramEnd"/>
            <w:r w:rsidRPr="00174C5A">
              <w:rPr>
                <w:rFonts w:ascii="Arial" w:eastAsia="宋体" w:hAnsi="Arial" w:cs="Arial"/>
                <w:sz w:val="18"/>
                <w:szCs w:val="18"/>
              </w:rPr>
              <w:t xml:space="preserve">33 }. </w:t>
            </w:r>
          </w:p>
          <w:p w14:paraId="103C990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highlight w:val="yellow"/>
              </w:rPr>
            </w:pPr>
          </w:p>
          <w:p w14:paraId="7FC8251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3C43EB5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14A8A94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2571AFA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156C646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7A536E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6DB0AA0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233AE811" w14:textId="77777777" w:rsidTr="00174C5A">
        <w:trPr>
          <w:cantSplit/>
          <w:jc w:val="center"/>
        </w:trPr>
        <w:tc>
          <w:tcPr>
            <w:tcW w:w="1897" w:type="dxa"/>
          </w:tcPr>
          <w:p w14:paraId="66B0D93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qOffsetFreq</w:t>
            </w:r>
          </w:p>
        </w:tc>
        <w:tc>
          <w:tcPr>
            <w:tcW w:w="5441" w:type="dxa"/>
          </w:tcPr>
          <w:p w14:paraId="298ADB0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is the frequency specific offset applied when evaluating candidates for cell reselection. See 3GPP TS 38.331 [49]. Its unit is 1 dB.</w:t>
            </w:r>
          </w:p>
          <w:p w14:paraId="4F010AD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p w14:paraId="76097A2C"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p>
          <w:p w14:paraId="64A0E04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-24, -22, -20, -18, -16, -14, -12, -10, -8, -6, -5, -4, -3, -2, -1, 0, 1, 2, 3, 4, 5, 6, 8, 10, 12, 14, 16, 20, 22, 24 }</w:t>
            </w:r>
          </w:p>
          <w:p w14:paraId="0AC99642"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c>
          <w:tcPr>
            <w:tcW w:w="2497" w:type="dxa"/>
          </w:tcPr>
          <w:p w14:paraId="729622D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type: Integer</w:t>
            </w:r>
          </w:p>
          <w:p w14:paraId="04C45DA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7C4A137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40D93B0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68BA7F5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0</w:t>
            </w:r>
          </w:p>
          <w:p w14:paraId="55B419D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p w14:paraId="7950939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7A2D37BB" w14:textId="77777777" w:rsidTr="00174C5A">
        <w:trPr>
          <w:cantSplit/>
          <w:jc w:val="center"/>
        </w:trPr>
        <w:tc>
          <w:tcPr>
            <w:tcW w:w="1897" w:type="dxa"/>
          </w:tcPr>
          <w:p w14:paraId="25E5905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lastRenderedPageBreak/>
              <w:t>qOffsetRangeList</w:t>
            </w:r>
          </w:p>
        </w:tc>
        <w:tc>
          <w:tcPr>
            <w:tcW w:w="5441" w:type="dxa"/>
          </w:tcPr>
          <w:p w14:paraId="72DF545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CB3554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6DCB1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olor w:val="000000"/>
                <w:sz w:val="18"/>
              </w:rPr>
              <w:t>This is a list of enum values representing, in sequence: rsrpOffsetSSB, rsrqOffsetSSB, sinrOffsetSSB, rsrpOffsetCSI-RS, srqOffsetCSI-RS, sinrOffsetCSI-RS.</w:t>
            </w:r>
            <w:r w:rsidRPr="00174C5A">
              <w:rPr>
                <w:rFonts w:ascii="Arial" w:eastAsia="宋体" w:hAnsi="Arial"/>
                <w:sz w:val="18"/>
              </w:rPr>
              <w:t xml:space="preserve"> </w:t>
            </w:r>
          </w:p>
          <w:p w14:paraId="5B90B5C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99AC98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See Q-OffsetRangeList in subclause of subclause 6.3.1 of 3GPP TS 38.331 [54].</w:t>
            </w:r>
          </w:p>
          <w:p w14:paraId="2231C39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A2859C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w:t>
            </w:r>
          </w:p>
          <w:p w14:paraId="2908374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 -24, -22, -20, -18, -16, -14, -12, -10, -8, -6, -5, -4, -3, -2, -1, 0, 1, 2, 3, 4, 5, 6, 8, 10, 12, 14, 16, 18, 20, 22, 24 } </w:t>
            </w:r>
          </w:p>
          <w:p w14:paraId="3B3D636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3D1C352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7E2ECF0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6</w:t>
            </w:r>
          </w:p>
          <w:p w14:paraId="64C87D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True</w:t>
            </w:r>
          </w:p>
          <w:p w14:paraId="7A7EE39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False</w:t>
            </w:r>
          </w:p>
          <w:p w14:paraId="70EE845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0</w:t>
            </w:r>
          </w:p>
          <w:p w14:paraId="09576E4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CF6D71E" w14:textId="77777777" w:rsidTr="00174C5A">
        <w:trPr>
          <w:cantSplit/>
          <w:jc w:val="center"/>
        </w:trPr>
        <w:tc>
          <w:tcPr>
            <w:tcW w:w="1897" w:type="dxa"/>
          </w:tcPr>
          <w:p w14:paraId="33C000C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qQualMin</w:t>
            </w:r>
          </w:p>
        </w:tc>
        <w:tc>
          <w:tcPr>
            <w:tcW w:w="5441" w:type="dxa"/>
          </w:tcPr>
          <w:p w14:paraId="67EA0E2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rPr>
              <w:t xml:space="preserve">It indicates the minimum required </w:t>
            </w:r>
            <w:r w:rsidRPr="00174C5A">
              <w:rPr>
                <w:rFonts w:ascii="Arial" w:eastAsia="宋体" w:hAnsi="Arial" w:cs="Arial"/>
                <w:sz w:val="18"/>
                <w:szCs w:val="18"/>
                <w:lang w:eastAsia="ja-JP"/>
              </w:rPr>
              <w:t>quality</w:t>
            </w:r>
            <w:r w:rsidRPr="00174C5A">
              <w:rPr>
                <w:rFonts w:ascii="Arial" w:eastAsia="宋体" w:hAnsi="Arial" w:cs="Arial"/>
                <w:sz w:val="18"/>
                <w:szCs w:val="18"/>
              </w:rPr>
              <w:t xml:space="preserve"> </w:t>
            </w:r>
            <w:r w:rsidRPr="00174C5A">
              <w:rPr>
                <w:rFonts w:ascii="Arial" w:eastAsia="宋体" w:hAnsi="Arial" w:cs="Arial"/>
                <w:sz w:val="18"/>
                <w:szCs w:val="18"/>
                <w:lang w:eastAsia="ja-JP"/>
              </w:rPr>
              <w:t xml:space="preserve">level </w:t>
            </w:r>
            <w:r w:rsidRPr="00174C5A">
              <w:rPr>
                <w:rFonts w:ascii="Arial" w:eastAsia="宋体" w:hAnsi="Arial" w:cs="Arial"/>
                <w:sz w:val="18"/>
                <w:szCs w:val="18"/>
              </w:rPr>
              <w:t>in the cell (dB). See qQualMin in 3GPP TS 38.304 [49]. Unit is 1 dB.</w:t>
            </w:r>
            <w:r w:rsidRPr="00174C5A">
              <w:rPr>
                <w:rFonts w:ascii="Arial" w:eastAsia="宋体" w:hAnsi="Arial" w:cs="Arial"/>
                <w:sz w:val="18"/>
                <w:szCs w:val="18"/>
              </w:rPr>
              <w:br/>
            </w:r>
            <w:r w:rsidRPr="00174C5A">
              <w:rPr>
                <w:rFonts w:ascii="Arial" w:eastAsia="宋体" w:hAnsi="Arial"/>
                <w:sz w:val="18"/>
                <w:szCs w:val="18"/>
              </w:rPr>
              <w:br/>
            </w:r>
            <w:r w:rsidRPr="00174C5A">
              <w:rPr>
                <w:rFonts w:ascii="Arial" w:eastAsia="宋体" w:hAnsi="Arial" w:cs="Arial"/>
                <w:sz w:val="18"/>
                <w:szCs w:val="18"/>
              </w:rPr>
              <w:t>Value 0 means that it is not sent and UE applies in such case the (default) value of negative infinity for Qqualmin. Sent in SIB3 or SIB5.</w:t>
            </w:r>
            <w:r w:rsidRPr="00174C5A">
              <w:rPr>
                <w:rFonts w:ascii="Arial" w:eastAsia="宋体" w:hAnsi="Arial"/>
                <w:sz w:val="18"/>
                <w:szCs w:val="18"/>
              </w:rPr>
              <w:br/>
            </w:r>
          </w:p>
          <w:p w14:paraId="192EF6A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 { -</w:t>
            </w:r>
            <w:proofErr w:type="gramStart"/>
            <w:r w:rsidRPr="00174C5A">
              <w:rPr>
                <w:rFonts w:ascii="Arial" w:eastAsia="宋体" w:hAnsi="Arial" w:cs="Arial"/>
                <w:sz w:val="18"/>
                <w:szCs w:val="18"/>
              </w:rPr>
              <w:t>34..</w:t>
            </w:r>
            <w:proofErr w:type="gramEnd"/>
            <w:r w:rsidRPr="00174C5A">
              <w:rPr>
                <w:rFonts w:ascii="Arial" w:eastAsia="宋体" w:hAnsi="Arial" w:cs="Arial"/>
                <w:sz w:val="18"/>
                <w:szCs w:val="18"/>
              </w:rPr>
              <w:t xml:space="preserve">-3, 0 } </w:t>
            </w:r>
          </w:p>
          <w:p w14:paraId="39B8DC0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03DEBCD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12FF169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5F1359B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046531F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393AE0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22BB77F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6F4E2141" w14:textId="77777777" w:rsidTr="00174C5A">
        <w:trPr>
          <w:cantSplit/>
          <w:jc w:val="center"/>
        </w:trPr>
        <w:tc>
          <w:tcPr>
            <w:tcW w:w="1897" w:type="dxa"/>
          </w:tcPr>
          <w:p w14:paraId="74A741D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qRxLevMin</w:t>
            </w:r>
          </w:p>
        </w:tc>
        <w:tc>
          <w:tcPr>
            <w:tcW w:w="5441" w:type="dxa"/>
          </w:tcPr>
          <w:p w14:paraId="4F95817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5947A1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1C1C7F4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rPr>
              <w:t>allowedValues:</w:t>
            </w:r>
            <w:r w:rsidRPr="00174C5A">
              <w:rPr>
                <w:rFonts w:ascii="Arial" w:eastAsia="宋体" w:hAnsi="Arial"/>
                <w:sz w:val="18"/>
                <w:szCs w:val="18"/>
              </w:rPr>
              <w:t xml:space="preserve"> { -</w:t>
            </w:r>
            <w:proofErr w:type="gramStart"/>
            <w:r w:rsidRPr="00174C5A">
              <w:rPr>
                <w:rFonts w:ascii="Arial" w:eastAsia="宋体" w:hAnsi="Arial"/>
                <w:sz w:val="18"/>
                <w:szCs w:val="18"/>
              </w:rPr>
              <w:t>140..</w:t>
            </w:r>
            <w:proofErr w:type="gramEnd"/>
            <w:r w:rsidRPr="00174C5A">
              <w:rPr>
                <w:rFonts w:ascii="Arial" w:eastAsia="宋体" w:hAnsi="Arial"/>
                <w:sz w:val="18"/>
                <w:szCs w:val="18"/>
              </w:rPr>
              <w:t>-44 }.</w:t>
            </w:r>
          </w:p>
          <w:p w14:paraId="0C4A8B4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22CCD74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276BFED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751C201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530930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22A71B6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7FD37C2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6DCC60D0" w14:textId="77777777" w:rsidTr="00174C5A">
        <w:trPr>
          <w:cantSplit/>
          <w:jc w:val="center"/>
        </w:trPr>
        <w:tc>
          <w:tcPr>
            <w:tcW w:w="1897" w:type="dxa"/>
          </w:tcPr>
          <w:p w14:paraId="235EB30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threshXHighP</w:t>
            </w:r>
          </w:p>
        </w:tc>
        <w:tc>
          <w:tcPr>
            <w:tcW w:w="5441" w:type="dxa"/>
          </w:tcPr>
          <w:p w14:paraId="0306C32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b/>
                <w:sz w:val="18"/>
                <w:szCs w:val="18"/>
                <w:vertAlign w:val="subscript"/>
                <w:lang w:eastAsia="ja-JP"/>
              </w:rPr>
            </w:pPr>
            <w:r w:rsidRPr="00174C5A">
              <w:rPr>
                <w:rFonts w:ascii="Arial" w:eastAsia="宋体" w:hAnsi="Arial" w:cs="Arial"/>
                <w:sz w:val="18"/>
                <w:szCs w:val="18"/>
                <w:lang w:eastAsia="en-GB"/>
              </w:rPr>
              <w:t xml:space="preserve">This specifies the </w:t>
            </w:r>
            <w:r w:rsidRPr="00174C5A">
              <w:rPr>
                <w:rFonts w:ascii="Arial" w:eastAsia="宋体" w:hAnsi="Arial" w:cs="Arial"/>
                <w:sz w:val="18"/>
                <w:szCs w:val="18"/>
                <w:lang w:eastAsia="ja-JP"/>
              </w:rPr>
              <w:t xml:space="preserve">Srxlev </w:t>
            </w:r>
            <w:r w:rsidRPr="00174C5A">
              <w:rPr>
                <w:rFonts w:ascii="Arial" w:eastAsia="宋体" w:hAnsi="Arial" w:cs="Arial"/>
                <w:sz w:val="18"/>
                <w:szCs w:val="18"/>
                <w:lang w:eastAsia="en-GB"/>
              </w:rPr>
              <w:t xml:space="preserve">threshold </w:t>
            </w:r>
            <w:r w:rsidRPr="00174C5A">
              <w:rPr>
                <w:rFonts w:ascii="Arial" w:eastAsia="宋体" w:hAnsi="Arial" w:cs="Arial"/>
                <w:sz w:val="18"/>
                <w:szCs w:val="18"/>
                <w:lang w:eastAsia="ja-JP"/>
              </w:rPr>
              <w:t xml:space="preserve">(in dB) </w:t>
            </w:r>
            <w:r w:rsidRPr="00174C5A">
              <w:rPr>
                <w:rFonts w:ascii="Arial" w:eastAsia="宋体" w:hAnsi="Arial" w:cs="Arial"/>
                <w:sz w:val="18"/>
                <w:szCs w:val="18"/>
                <w:lang w:eastAsia="en-GB"/>
              </w:rPr>
              <w:t xml:space="preserve">used by the UE when reselecting towards </w:t>
            </w:r>
            <w:r w:rsidRPr="00174C5A">
              <w:rPr>
                <w:rFonts w:ascii="Arial" w:eastAsia="宋体" w:hAnsi="Arial" w:cs="Arial"/>
                <w:sz w:val="18"/>
                <w:szCs w:val="18"/>
                <w:lang w:eastAsia="ja-JP"/>
              </w:rPr>
              <w:t>a</w:t>
            </w:r>
            <w:r w:rsidRPr="00174C5A">
              <w:rPr>
                <w:rFonts w:ascii="Arial" w:eastAsia="宋体" w:hAnsi="Arial" w:cs="Arial"/>
                <w:sz w:val="18"/>
                <w:szCs w:val="18"/>
                <w:lang w:eastAsia="en-GB"/>
              </w:rPr>
              <w:t xml:space="preserve"> higher priority </w:t>
            </w:r>
            <w:r w:rsidRPr="00174C5A">
              <w:rPr>
                <w:rFonts w:ascii="Arial" w:eastAsia="宋体" w:hAnsi="Arial" w:cs="Arial"/>
                <w:sz w:val="18"/>
                <w:szCs w:val="18"/>
                <w:lang w:eastAsia="ja-JP"/>
              </w:rPr>
              <w:t xml:space="preserve">RAT/ </w:t>
            </w:r>
            <w:r w:rsidRPr="00174C5A">
              <w:rPr>
                <w:rFonts w:ascii="Arial" w:eastAsia="宋体" w:hAnsi="Arial" w:cs="Arial"/>
                <w:sz w:val="18"/>
                <w:szCs w:val="18"/>
                <w:lang w:eastAsia="en-GB"/>
              </w:rPr>
              <w:t xml:space="preserve">frequency than </w:t>
            </w:r>
            <w:r w:rsidRPr="00174C5A">
              <w:rPr>
                <w:rFonts w:ascii="Arial" w:eastAsia="宋体" w:hAnsi="Arial" w:cs="Arial"/>
                <w:sz w:val="18"/>
                <w:szCs w:val="18"/>
                <w:lang w:eastAsia="ja-JP"/>
              </w:rPr>
              <w:t xml:space="preserve">the </w:t>
            </w:r>
            <w:r w:rsidRPr="00174C5A">
              <w:rPr>
                <w:rFonts w:ascii="Arial" w:eastAsia="宋体" w:hAnsi="Arial" w:cs="Arial"/>
                <w:sz w:val="18"/>
                <w:szCs w:val="18"/>
                <w:lang w:eastAsia="en-GB"/>
              </w:rPr>
              <w:t xml:space="preserve">current serving frequency. Each frequency of NR and E-UTRAN might have a specific threshold. </w:t>
            </w:r>
            <w:r w:rsidRPr="00174C5A">
              <w:rPr>
                <w:rFonts w:ascii="Arial" w:eastAsia="宋体" w:hAnsi="Arial" w:cs="Arial"/>
                <w:sz w:val="18"/>
                <w:szCs w:val="18"/>
              </w:rPr>
              <w:t>It corresponds to the Thresh</w:t>
            </w:r>
            <w:r w:rsidRPr="00174C5A">
              <w:rPr>
                <w:rFonts w:ascii="Arial" w:eastAsia="宋体" w:hAnsi="Arial" w:cs="Arial"/>
                <w:sz w:val="18"/>
                <w:szCs w:val="18"/>
                <w:vertAlign w:val="subscript"/>
                <w:lang w:eastAsia="ja-JP"/>
              </w:rPr>
              <w:t>X, HighP</w:t>
            </w:r>
            <w:r w:rsidRPr="00174C5A">
              <w:rPr>
                <w:rFonts w:ascii="Arial" w:eastAsia="宋体" w:hAnsi="Arial" w:cs="Arial"/>
                <w:b/>
                <w:sz w:val="18"/>
                <w:szCs w:val="18"/>
                <w:vertAlign w:val="subscript"/>
                <w:lang w:eastAsia="ja-JP"/>
              </w:rPr>
              <w:t xml:space="preserve"> </w:t>
            </w:r>
            <w:r w:rsidRPr="00174C5A">
              <w:rPr>
                <w:rFonts w:ascii="Arial" w:eastAsia="宋体" w:hAnsi="Arial" w:cs="Arial"/>
                <w:sz w:val="18"/>
                <w:szCs w:val="18"/>
              </w:rPr>
              <w:t>in 3GPP TS 38.304 [49]. Its unit is 1 dB and resolution is 2</w:t>
            </w:r>
            <w:r w:rsidRPr="00174C5A">
              <w:rPr>
                <w:rFonts w:ascii="Arial" w:eastAsia="宋体" w:hAnsi="Arial" w:cs="Arial"/>
                <w:b/>
                <w:sz w:val="18"/>
                <w:szCs w:val="18"/>
              </w:rPr>
              <w:t>.</w:t>
            </w:r>
          </w:p>
          <w:p w14:paraId="3578633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 xml:space="preserve">62 } </w:t>
            </w:r>
          </w:p>
          <w:p w14:paraId="6682FE7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4A69D32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58D685E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38DB45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4F16ADF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341C321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38BAB55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7BF7FD70" w14:textId="77777777" w:rsidTr="00174C5A">
        <w:trPr>
          <w:cantSplit/>
          <w:jc w:val="center"/>
        </w:trPr>
        <w:tc>
          <w:tcPr>
            <w:tcW w:w="1897" w:type="dxa"/>
          </w:tcPr>
          <w:p w14:paraId="54AAF5F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threshXHighQ</w:t>
            </w:r>
          </w:p>
        </w:tc>
        <w:tc>
          <w:tcPr>
            <w:tcW w:w="5441" w:type="dxa"/>
          </w:tcPr>
          <w:p w14:paraId="3DAAB58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lang w:eastAsia="en-GB"/>
              </w:rPr>
              <w:t xml:space="preserve">This specifies the </w:t>
            </w:r>
            <w:r w:rsidRPr="00174C5A">
              <w:rPr>
                <w:rFonts w:ascii="Arial" w:eastAsia="宋体" w:hAnsi="Arial" w:cs="Arial"/>
                <w:sz w:val="18"/>
                <w:szCs w:val="18"/>
                <w:lang w:eastAsia="ja-JP"/>
              </w:rPr>
              <w:t xml:space="preserve">Squal </w:t>
            </w:r>
            <w:r w:rsidRPr="00174C5A">
              <w:rPr>
                <w:rFonts w:ascii="Arial" w:eastAsia="宋体" w:hAnsi="Arial" w:cs="Arial"/>
                <w:sz w:val="18"/>
                <w:szCs w:val="18"/>
                <w:lang w:eastAsia="en-GB"/>
              </w:rPr>
              <w:t xml:space="preserve">threshold </w:t>
            </w:r>
            <w:r w:rsidRPr="00174C5A">
              <w:rPr>
                <w:rFonts w:ascii="Arial" w:eastAsia="宋体" w:hAnsi="Arial" w:cs="Arial"/>
                <w:sz w:val="18"/>
                <w:szCs w:val="18"/>
                <w:lang w:eastAsia="ja-JP"/>
              </w:rPr>
              <w:t xml:space="preserve">(in dB) </w:t>
            </w:r>
            <w:r w:rsidRPr="00174C5A">
              <w:rPr>
                <w:rFonts w:ascii="Arial" w:eastAsia="宋体" w:hAnsi="Arial" w:cs="Arial"/>
                <w:sz w:val="18"/>
                <w:szCs w:val="18"/>
                <w:lang w:eastAsia="en-GB"/>
              </w:rPr>
              <w:t xml:space="preserve">used by the UE when reselecting towards </w:t>
            </w:r>
            <w:r w:rsidRPr="00174C5A">
              <w:rPr>
                <w:rFonts w:ascii="Arial" w:eastAsia="宋体" w:hAnsi="Arial" w:cs="Arial"/>
                <w:sz w:val="18"/>
                <w:szCs w:val="18"/>
                <w:lang w:eastAsia="ja-JP"/>
              </w:rPr>
              <w:t>a</w:t>
            </w:r>
            <w:r w:rsidRPr="00174C5A">
              <w:rPr>
                <w:rFonts w:ascii="Arial" w:eastAsia="宋体" w:hAnsi="Arial" w:cs="Arial"/>
                <w:sz w:val="18"/>
                <w:szCs w:val="18"/>
                <w:lang w:eastAsia="en-GB"/>
              </w:rPr>
              <w:t xml:space="preserve"> higher priority </w:t>
            </w:r>
            <w:r w:rsidRPr="00174C5A">
              <w:rPr>
                <w:rFonts w:ascii="Arial" w:eastAsia="宋体" w:hAnsi="Arial" w:cs="Arial"/>
                <w:sz w:val="18"/>
                <w:szCs w:val="18"/>
                <w:lang w:eastAsia="ja-JP"/>
              </w:rPr>
              <w:t xml:space="preserve">RAT/ </w:t>
            </w:r>
            <w:r w:rsidRPr="00174C5A">
              <w:rPr>
                <w:rFonts w:ascii="Arial" w:eastAsia="宋体" w:hAnsi="Arial" w:cs="Arial"/>
                <w:sz w:val="18"/>
                <w:szCs w:val="18"/>
                <w:lang w:eastAsia="en-GB"/>
              </w:rPr>
              <w:t xml:space="preserve">frequency than </w:t>
            </w:r>
            <w:r w:rsidRPr="00174C5A">
              <w:rPr>
                <w:rFonts w:ascii="Arial" w:eastAsia="宋体" w:hAnsi="Arial" w:cs="Arial"/>
                <w:sz w:val="18"/>
                <w:szCs w:val="18"/>
                <w:lang w:eastAsia="ja-JP"/>
              </w:rPr>
              <w:t xml:space="preserve">the </w:t>
            </w:r>
            <w:r w:rsidRPr="00174C5A">
              <w:rPr>
                <w:rFonts w:ascii="Arial" w:eastAsia="宋体" w:hAnsi="Arial" w:cs="Arial"/>
                <w:sz w:val="18"/>
                <w:szCs w:val="18"/>
                <w:lang w:eastAsia="en-GB"/>
              </w:rPr>
              <w:t>current serving frequency. Each frequency of NR and E-UTRAN</w:t>
            </w:r>
            <w:r w:rsidRPr="00174C5A">
              <w:rPr>
                <w:rFonts w:ascii="Arial" w:eastAsia="宋体" w:hAnsi="Arial" w:cs="Arial"/>
                <w:sz w:val="18"/>
                <w:szCs w:val="18"/>
                <w:lang w:eastAsia="ja-JP"/>
              </w:rPr>
              <w:t xml:space="preserve"> </w:t>
            </w:r>
            <w:r w:rsidRPr="00174C5A">
              <w:rPr>
                <w:rFonts w:ascii="Arial" w:eastAsia="宋体" w:hAnsi="Arial" w:cs="Arial"/>
                <w:sz w:val="18"/>
                <w:szCs w:val="18"/>
                <w:lang w:eastAsia="en-GB"/>
              </w:rPr>
              <w:t xml:space="preserve">might have a specific threshold. It corresponds to the </w:t>
            </w:r>
            <w:r w:rsidRPr="00174C5A">
              <w:rPr>
                <w:rFonts w:ascii="Arial" w:eastAsia="宋体" w:hAnsi="Arial" w:cs="Arial"/>
                <w:sz w:val="18"/>
                <w:szCs w:val="18"/>
              </w:rPr>
              <w:t>ThreshX, HighQ in 3GPP TS 38.304 [49].</w:t>
            </w:r>
            <w:r w:rsidRPr="00174C5A">
              <w:rPr>
                <w:rFonts w:ascii="Arial" w:eastAsia="宋体" w:hAnsi="Arial"/>
                <w:sz w:val="18"/>
                <w:szCs w:val="18"/>
              </w:rPr>
              <w:t xml:space="preserve"> Its unit is 1 dB.</w:t>
            </w:r>
          </w:p>
          <w:p w14:paraId="59021F9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31 }</w:t>
            </w:r>
          </w:p>
          <w:p w14:paraId="41826B6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435FF55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5353BB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4E54017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07C80FD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2115538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4A32050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1B5C56EA" w14:textId="77777777" w:rsidTr="00174C5A">
        <w:trPr>
          <w:cantSplit/>
          <w:jc w:val="center"/>
        </w:trPr>
        <w:tc>
          <w:tcPr>
            <w:tcW w:w="1897" w:type="dxa"/>
          </w:tcPr>
          <w:p w14:paraId="73C2A35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threshXLowP</w:t>
            </w:r>
          </w:p>
        </w:tc>
        <w:tc>
          <w:tcPr>
            <w:tcW w:w="5441" w:type="dxa"/>
          </w:tcPr>
          <w:p w14:paraId="0D01A2A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lang w:eastAsia="en-GB"/>
              </w:rPr>
              <w:t xml:space="preserve">This specifies the </w:t>
            </w:r>
            <w:r w:rsidRPr="00174C5A">
              <w:rPr>
                <w:rFonts w:ascii="Arial" w:eastAsia="宋体" w:hAnsi="Arial" w:cs="Arial"/>
                <w:sz w:val="18"/>
                <w:szCs w:val="18"/>
                <w:lang w:eastAsia="ja-JP"/>
              </w:rPr>
              <w:t xml:space="preserve">Srxlev </w:t>
            </w:r>
            <w:r w:rsidRPr="00174C5A">
              <w:rPr>
                <w:rFonts w:ascii="Arial" w:eastAsia="宋体" w:hAnsi="Arial" w:cs="Arial"/>
                <w:sz w:val="18"/>
                <w:szCs w:val="18"/>
                <w:lang w:eastAsia="en-GB"/>
              </w:rPr>
              <w:t xml:space="preserve">threshold </w:t>
            </w:r>
            <w:r w:rsidRPr="00174C5A">
              <w:rPr>
                <w:rFonts w:ascii="Arial" w:eastAsia="宋体" w:hAnsi="Arial" w:cs="Arial"/>
                <w:sz w:val="18"/>
                <w:szCs w:val="18"/>
                <w:lang w:eastAsia="ja-JP"/>
              </w:rPr>
              <w:t xml:space="preserve">(in dB) </w:t>
            </w:r>
            <w:r w:rsidRPr="00174C5A">
              <w:rPr>
                <w:rFonts w:ascii="Arial" w:eastAsia="宋体" w:hAnsi="Arial" w:cs="Arial"/>
                <w:sz w:val="18"/>
                <w:szCs w:val="18"/>
                <w:lang w:eastAsia="en-GB"/>
              </w:rPr>
              <w:t xml:space="preserve">used </w:t>
            </w:r>
            <w:r w:rsidRPr="00174C5A">
              <w:rPr>
                <w:rFonts w:ascii="Arial" w:eastAsia="宋体" w:hAnsi="Arial" w:cs="Arial"/>
                <w:sz w:val="18"/>
                <w:szCs w:val="18"/>
                <w:lang w:eastAsia="ja-JP"/>
              </w:rPr>
              <w:t xml:space="preserve">by the UE when </w:t>
            </w:r>
            <w:r w:rsidRPr="00174C5A">
              <w:rPr>
                <w:rFonts w:ascii="Arial" w:eastAsia="宋体" w:hAnsi="Arial" w:cs="Arial"/>
                <w:sz w:val="18"/>
                <w:szCs w:val="18"/>
                <w:lang w:eastAsia="en-GB"/>
              </w:rPr>
              <w:t>reselecti</w:t>
            </w:r>
            <w:r w:rsidRPr="00174C5A">
              <w:rPr>
                <w:rFonts w:ascii="Arial" w:eastAsia="宋体" w:hAnsi="Arial" w:cs="Arial"/>
                <w:sz w:val="18"/>
                <w:szCs w:val="18"/>
                <w:lang w:eastAsia="ja-JP"/>
              </w:rPr>
              <w:t>ng</w:t>
            </w:r>
            <w:r w:rsidRPr="00174C5A">
              <w:rPr>
                <w:rFonts w:ascii="Arial" w:eastAsia="宋体" w:hAnsi="Arial" w:cs="Arial"/>
                <w:sz w:val="18"/>
                <w:szCs w:val="18"/>
                <w:lang w:eastAsia="en-GB"/>
              </w:rPr>
              <w:t xml:space="preserve"> towards </w:t>
            </w:r>
            <w:r w:rsidRPr="00174C5A">
              <w:rPr>
                <w:rFonts w:ascii="Arial" w:eastAsia="宋体" w:hAnsi="Arial" w:cs="Arial"/>
                <w:sz w:val="18"/>
                <w:szCs w:val="18"/>
                <w:lang w:eastAsia="ja-JP"/>
              </w:rPr>
              <w:t xml:space="preserve">a lower priority RAT/ </w:t>
            </w:r>
            <w:r w:rsidRPr="00174C5A">
              <w:rPr>
                <w:rFonts w:ascii="Arial" w:eastAsia="宋体" w:hAnsi="Arial" w:cs="Arial"/>
                <w:sz w:val="18"/>
                <w:szCs w:val="18"/>
                <w:lang w:eastAsia="en-GB"/>
              </w:rPr>
              <w:t>frequency</w:t>
            </w:r>
            <w:r w:rsidRPr="00174C5A">
              <w:rPr>
                <w:rFonts w:ascii="Arial" w:eastAsia="宋体" w:hAnsi="Arial" w:cs="Arial"/>
                <w:sz w:val="18"/>
                <w:szCs w:val="18"/>
                <w:lang w:eastAsia="ja-JP"/>
              </w:rPr>
              <w:t xml:space="preserve"> than the current serving</w:t>
            </w:r>
            <w:r w:rsidRPr="00174C5A">
              <w:rPr>
                <w:rFonts w:ascii="Arial" w:eastAsia="宋体" w:hAnsi="Arial" w:cs="Arial"/>
                <w:sz w:val="18"/>
                <w:szCs w:val="18"/>
                <w:lang w:eastAsia="en-GB"/>
              </w:rPr>
              <w:t xml:space="preserve"> frequency. </w:t>
            </w:r>
            <w:r w:rsidRPr="00174C5A">
              <w:rPr>
                <w:rFonts w:ascii="Arial" w:eastAsia="宋体" w:hAnsi="Arial" w:cs="Arial"/>
                <w:sz w:val="18"/>
                <w:szCs w:val="18"/>
                <w:lang w:eastAsia="zh-CN"/>
              </w:rPr>
              <w:t xml:space="preserve">Each frequency of NR </w:t>
            </w:r>
            <w:r w:rsidRPr="00174C5A">
              <w:rPr>
                <w:rFonts w:ascii="Arial" w:eastAsia="宋体" w:hAnsi="Arial" w:cs="Arial"/>
                <w:sz w:val="18"/>
                <w:szCs w:val="18"/>
                <w:lang w:eastAsia="en-GB"/>
              </w:rPr>
              <w:t xml:space="preserve">might </w:t>
            </w:r>
            <w:r w:rsidRPr="00174C5A">
              <w:rPr>
                <w:rFonts w:ascii="Arial" w:eastAsia="宋体" w:hAnsi="Arial" w:cs="Arial"/>
                <w:sz w:val="18"/>
                <w:szCs w:val="18"/>
                <w:lang w:eastAsia="zh-CN"/>
              </w:rPr>
              <w:t xml:space="preserve">have a specific threshold. </w:t>
            </w:r>
            <w:r w:rsidRPr="00174C5A">
              <w:rPr>
                <w:rFonts w:ascii="Arial" w:eastAsia="宋体" w:hAnsi="Arial" w:cs="Arial"/>
                <w:sz w:val="18"/>
                <w:szCs w:val="18"/>
              </w:rPr>
              <w:t>It corresponds to ThreshX,LowP in 3GPP TS 38.304 [49]. Its unit is 1 dB. Its resolution is 2.</w:t>
            </w:r>
          </w:p>
          <w:p w14:paraId="12CA2E0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 xml:space="preserve">62 } </w:t>
            </w:r>
          </w:p>
          <w:p w14:paraId="7155577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7209CA5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7CA488E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4F2403C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33B162E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372CE71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50A9C0F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0014A853" w14:textId="77777777" w:rsidTr="00174C5A">
        <w:trPr>
          <w:cantSplit/>
          <w:jc w:val="center"/>
        </w:trPr>
        <w:tc>
          <w:tcPr>
            <w:tcW w:w="1897" w:type="dxa"/>
          </w:tcPr>
          <w:p w14:paraId="407F15A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threshXLowQ</w:t>
            </w:r>
          </w:p>
        </w:tc>
        <w:tc>
          <w:tcPr>
            <w:tcW w:w="5441" w:type="dxa"/>
          </w:tcPr>
          <w:p w14:paraId="666EFF9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lang w:eastAsia="en-GB"/>
              </w:rPr>
              <w:t xml:space="preserve">This specifies the </w:t>
            </w:r>
            <w:r w:rsidRPr="00174C5A">
              <w:rPr>
                <w:rFonts w:ascii="Arial" w:eastAsia="宋体" w:hAnsi="Arial" w:cs="Arial"/>
                <w:sz w:val="18"/>
                <w:szCs w:val="18"/>
                <w:lang w:eastAsia="ja-JP"/>
              </w:rPr>
              <w:t xml:space="preserve">Squal </w:t>
            </w:r>
            <w:r w:rsidRPr="00174C5A">
              <w:rPr>
                <w:rFonts w:ascii="Arial" w:eastAsia="宋体" w:hAnsi="Arial" w:cs="Arial"/>
                <w:sz w:val="18"/>
                <w:szCs w:val="18"/>
                <w:lang w:eastAsia="en-GB"/>
              </w:rPr>
              <w:t xml:space="preserve">threshold </w:t>
            </w:r>
            <w:r w:rsidRPr="00174C5A">
              <w:rPr>
                <w:rFonts w:ascii="Arial" w:eastAsia="宋体" w:hAnsi="Arial" w:cs="Arial"/>
                <w:sz w:val="18"/>
                <w:szCs w:val="18"/>
                <w:lang w:eastAsia="ja-JP"/>
              </w:rPr>
              <w:t xml:space="preserve">(in dB) </w:t>
            </w:r>
            <w:r w:rsidRPr="00174C5A">
              <w:rPr>
                <w:rFonts w:ascii="Arial" w:eastAsia="宋体" w:hAnsi="Arial" w:cs="Arial"/>
                <w:sz w:val="18"/>
                <w:szCs w:val="18"/>
                <w:lang w:eastAsia="en-GB"/>
              </w:rPr>
              <w:t xml:space="preserve">used </w:t>
            </w:r>
            <w:r w:rsidRPr="00174C5A">
              <w:rPr>
                <w:rFonts w:ascii="Arial" w:eastAsia="宋体" w:hAnsi="Arial" w:cs="Arial"/>
                <w:sz w:val="18"/>
                <w:szCs w:val="18"/>
                <w:lang w:eastAsia="ja-JP"/>
              </w:rPr>
              <w:t xml:space="preserve">by the UE when </w:t>
            </w:r>
            <w:r w:rsidRPr="00174C5A">
              <w:rPr>
                <w:rFonts w:ascii="Arial" w:eastAsia="宋体" w:hAnsi="Arial" w:cs="Arial"/>
                <w:sz w:val="18"/>
                <w:szCs w:val="18"/>
                <w:lang w:eastAsia="en-GB"/>
              </w:rPr>
              <w:t>reselecti</w:t>
            </w:r>
            <w:r w:rsidRPr="00174C5A">
              <w:rPr>
                <w:rFonts w:ascii="Arial" w:eastAsia="宋体" w:hAnsi="Arial" w:cs="Arial"/>
                <w:sz w:val="18"/>
                <w:szCs w:val="18"/>
                <w:lang w:eastAsia="ja-JP"/>
              </w:rPr>
              <w:t>ng</w:t>
            </w:r>
            <w:r w:rsidRPr="00174C5A">
              <w:rPr>
                <w:rFonts w:ascii="Arial" w:eastAsia="宋体" w:hAnsi="Arial" w:cs="Arial"/>
                <w:sz w:val="18"/>
                <w:szCs w:val="18"/>
                <w:lang w:eastAsia="en-GB"/>
              </w:rPr>
              <w:t xml:space="preserve"> towards </w:t>
            </w:r>
            <w:r w:rsidRPr="00174C5A">
              <w:rPr>
                <w:rFonts w:ascii="Arial" w:eastAsia="宋体" w:hAnsi="Arial" w:cs="Arial"/>
                <w:sz w:val="18"/>
                <w:szCs w:val="18"/>
                <w:lang w:eastAsia="ja-JP"/>
              </w:rPr>
              <w:t xml:space="preserve">a lower priority RAT/ </w:t>
            </w:r>
            <w:r w:rsidRPr="00174C5A">
              <w:rPr>
                <w:rFonts w:ascii="Arial" w:eastAsia="宋体" w:hAnsi="Arial" w:cs="Arial"/>
                <w:sz w:val="18"/>
                <w:szCs w:val="18"/>
                <w:lang w:eastAsia="en-GB"/>
              </w:rPr>
              <w:t>frequency</w:t>
            </w:r>
            <w:r w:rsidRPr="00174C5A">
              <w:rPr>
                <w:rFonts w:ascii="Arial" w:eastAsia="宋体" w:hAnsi="Arial" w:cs="Arial"/>
                <w:sz w:val="18"/>
                <w:szCs w:val="18"/>
                <w:lang w:eastAsia="ja-JP"/>
              </w:rPr>
              <w:t xml:space="preserve"> than the current serving</w:t>
            </w:r>
            <w:r w:rsidRPr="00174C5A">
              <w:rPr>
                <w:rFonts w:ascii="Arial" w:eastAsia="宋体" w:hAnsi="Arial" w:cs="Arial"/>
                <w:sz w:val="18"/>
                <w:szCs w:val="18"/>
                <w:lang w:eastAsia="en-GB"/>
              </w:rPr>
              <w:t xml:space="preserve"> frequency. </w:t>
            </w:r>
            <w:r w:rsidRPr="00174C5A">
              <w:rPr>
                <w:rFonts w:ascii="Arial" w:eastAsia="宋体" w:hAnsi="Arial" w:cs="Arial"/>
                <w:sz w:val="18"/>
                <w:szCs w:val="18"/>
                <w:lang w:eastAsia="zh-CN"/>
              </w:rPr>
              <w:t>Each frequency of NR m</w:t>
            </w:r>
            <w:r w:rsidRPr="00174C5A">
              <w:rPr>
                <w:rFonts w:ascii="Arial" w:eastAsia="宋体" w:hAnsi="Arial" w:cs="Arial"/>
                <w:sz w:val="18"/>
                <w:szCs w:val="18"/>
                <w:lang w:eastAsia="en-GB"/>
              </w:rPr>
              <w:t xml:space="preserve">ight </w:t>
            </w:r>
            <w:r w:rsidRPr="00174C5A">
              <w:rPr>
                <w:rFonts w:ascii="Arial" w:eastAsia="宋体" w:hAnsi="Arial" w:cs="Arial"/>
                <w:sz w:val="18"/>
                <w:szCs w:val="18"/>
                <w:lang w:eastAsia="zh-CN"/>
              </w:rPr>
              <w:t>have a specific threshold.</w:t>
            </w:r>
            <w:r w:rsidRPr="00174C5A">
              <w:rPr>
                <w:rFonts w:ascii="Arial" w:eastAsia="宋体" w:hAnsi="Arial" w:cs="Arial"/>
                <w:sz w:val="18"/>
                <w:szCs w:val="18"/>
              </w:rPr>
              <w:t xml:space="preserve"> It corresponds to </w:t>
            </w:r>
            <w:r w:rsidRPr="00174C5A">
              <w:rPr>
                <w:rFonts w:ascii="Arial" w:eastAsia="宋体" w:hAnsi="Arial" w:cs="Arial"/>
                <w:sz w:val="18"/>
                <w:szCs w:val="18"/>
                <w:lang w:eastAsia="zh-CN"/>
              </w:rPr>
              <w:t>ThreshX,Low in 3GPP TS 38.304 [49]. Its unit is 1 dB.</w:t>
            </w:r>
          </w:p>
          <w:p w14:paraId="4B50F03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31}.</w:t>
            </w:r>
          </w:p>
          <w:p w14:paraId="7B1D5BE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305C986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6B4F39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596E0DC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6E12FBE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6957D09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68EA503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108C3D3A" w14:textId="77777777" w:rsidTr="00174C5A">
        <w:trPr>
          <w:cantSplit/>
          <w:jc w:val="center"/>
        </w:trPr>
        <w:tc>
          <w:tcPr>
            <w:tcW w:w="1897" w:type="dxa"/>
          </w:tcPr>
          <w:p w14:paraId="338A372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lastRenderedPageBreak/>
              <w:t>tReselectionNr</w:t>
            </w:r>
          </w:p>
        </w:tc>
        <w:tc>
          <w:tcPr>
            <w:tcW w:w="5441" w:type="dxa"/>
          </w:tcPr>
          <w:p w14:paraId="58733D3F" w14:textId="77777777" w:rsidR="00174C5A" w:rsidRPr="00174C5A" w:rsidRDefault="00174C5A" w:rsidP="00174C5A">
            <w:pPr>
              <w:overflowPunct w:val="0"/>
              <w:autoSpaceDE w:val="0"/>
              <w:autoSpaceDN w:val="0"/>
              <w:adjustRightInd w:val="0"/>
              <w:spacing w:after="0"/>
              <w:textAlignment w:val="baseline"/>
              <w:rPr>
                <w:rFonts w:ascii="Arial" w:eastAsia="Calibri" w:hAnsi="Arial" w:cs="Arial"/>
                <w:sz w:val="18"/>
                <w:szCs w:val="18"/>
              </w:rPr>
            </w:pPr>
            <w:r w:rsidRPr="00174C5A">
              <w:rPr>
                <w:rFonts w:ascii="Arial" w:eastAsia="宋体" w:hAnsi="Arial" w:cs="Arial"/>
                <w:sz w:val="18"/>
                <w:szCs w:val="18"/>
              </w:rPr>
              <w:t>It is the cell reselection timer and corresponds to parameter TreselectionRAT for NR defined in 38.331 [</w:t>
            </w:r>
            <w:r w:rsidRPr="00174C5A">
              <w:rPr>
                <w:rFonts w:ascii="Arial" w:eastAsia="宋体" w:hAnsi="Arial" w:cs="Arial" w:hint="eastAsia"/>
                <w:sz w:val="18"/>
                <w:szCs w:val="18"/>
                <w:lang w:eastAsia="zh-CN"/>
              </w:rPr>
              <w:t>5</w:t>
            </w:r>
            <w:r w:rsidRPr="00174C5A">
              <w:rPr>
                <w:rFonts w:ascii="Arial" w:eastAsia="宋体" w:hAnsi="Arial" w:cs="Arial"/>
                <w:sz w:val="18"/>
                <w:szCs w:val="18"/>
              </w:rPr>
              <w:t xml:space="preserve">4]. Its unit is in seconds. </w:t>
            </w:r>
            <w:r w:rsidRPr="00174C5A">
              <w:rPr>
                <w:rFonts w:ascii="Arial" w:eastAsia="宋体" w:hAnsi="Arial" w:cs="Arial"/>
                <w:sz w:val="18"/>
                <w:szCs w:val="18"/>
              </w:rPr>
              <w:br/>
            </w:r>
            <w:r w:rsidRPr="00174C5A">
              <w:rPr>
                <w:rFonts w:ascii="Arial" w:eastAsia="宋体" w:hAnsi="Arial" w:cs="Arial"/>
                <w:sz w:val="18"/>
                <w:szCs w:val="18"/>
              </w:rPr>
              <w:br/>
              <w:t>allowedValues: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7}.</w:t>
            </w:r>
          </w:p>
          <w:p w14:paraId="58016C1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499C456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0B208B1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7A83D98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2F3DCFE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715E07D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3F5EC58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p w14:paraId="31CC956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5CD36F7A" w14:textId="77777777" w:rsidTr="00174C5A">
        <w:trPr>
          <w:cantSplit/>
          <w:jc w:val="center"/>
        </w:trPr>
        <w:tc>
          <w:tcPr>
            <w:tcW w:w="1897" w:type="dxa"/>
          </w:tcPr>
          <w:p w14:paraId="6F15A55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tReselectionNRSfHigh</w:t>
            </w:r>
          </w:p>
        </w:tc>
        <w:tc>
          <w:tcPr>
            <w:tcW w:w="5441" w:type="dxa"/>
          </w:tcPr>
          <w:p w14:paraId="2C761C6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The attribute t-ReselectionNr (a parameter </w:t>
            </w:r>
            <w:r w:rsidRPr="00174C5A">
              <w:rPr>
                <w:rFonts w:ascii="Arial" w:eastAsia="宋体" w:hAnsi="Arial" w:cs="Arial"/>
                <w:sz w:val="18"/>
                <w:szCs w:val="18"/>
                <w:lang w:eastAsia="en-GB"/>
              </w:rPr>
              <w:t>Treselection</w:t>
            </w:r>
            <w:r w:rsidRPr="00174C5A">
              <w:rPr>
                <w:rFonts w:ascii="Arial" w:eastAsia="宋体" w:hAnsi="Arial" w:cs="Arial"/>
                <w:sz w:val="18"/>
                <w:szCs w:val="18"/>
                <w:vertAlign w:val="subscript"/>
                <w:lang w:eastAsia="en-GB"/>
              </w:rPr>
              <w:t>NR</w:t>
            </w:r>
            <w:r w:rsidRPr="00174C5A">
              <w:rPr>
                <w:rFonts w:ascii="Arial" w:eastAsia="宋体" w:hAnsi="Arial" w:cs="Arial"/>
                <w:sz w:val="18"/>
                <w:szCs w:val="18"/>
                <w:lang w:eastAsia="en-GB"/>
              </w:rPr>
              <w:t xml:space="preserve"> in 3GPP TS 38.304 [49]) </w:t>
            </w:r>
            <w:r w:rsidRPr="00174C5A">
              <w:rPr>
                <w:rFonts w:ascii="Arial" w:eastAsia="宋体" w:hAnsi="Arial" w:cs="Arial"/>
                <w:sz w:val="18"/>
                <w:szCs w:val="18"/>
              </w:rPr>
              <w:t>is multiplied with this factor if the UE is in high mobility state. It corresponds to the parameter Speed dependent ScalingFactor for TreselectionNr for medium high state in 3GPP TS 38.304 [49]. The unit is one %.</w:t>
            </w:r>
          </w:p>
          <w:p w14:paraId="4A2C950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br/>
              <w:t>Value mapping:</w:t>
            </w:r>
            <w:r w:rsidRPr="00174C5A">
              <w:rPr>
                <w:rFonts w:ascii="Arial" w:eastAsia="宋体" w:hAnsi="Arial" w:cs="Arial"/>
                <w:sz w:val="18"/>
                <w:szCs w:val="18"/>
              </w:rPr>
              <w:br/>
              <w:t>25 = 0.25</w:t>
            </w:r>
            <w:r w:rsidRPr="00174C5A">
              <w:rPr>
                <w:rFonts w:ascii="Arial" w:eastAsia="宋体" w:hAnsi="Arial" w:cs="Arial"/>
                <w:sz w:val="18"/>
                <w:szCs w:val="18"/>
              </w:rPr>
              <w:br/>
              <w:t>50 = 0.5</w:t>
            </w:r>
            <w:r w:rsidRPr="00174C5A">
              <w:rPr>
                <w:rFonts w:ascii="Arial" w:eastAsia="宋体" w:hAnsi="Arial" w:cs="Arial"/>
                <w:sz w:val="18"/>
                <w:szCs w:val="18"/>
              </w:rPr>
              <w:br/>
              <w:t>75 = 0.75</w:t>
            </w:r>
            <w:r w:rsidRPr="00174C5A">
              <w:rPr>
                <w:rFonts w:ascii="Arial" w:eastAsia="宋体" w:hAnsi="Arial" w:cs="Arial"/>
                <w:sz w:val="18"/>
                <w:szCs w:val="18"/>
              </w:rPr>
              <w:br/>
              <w:t xml:space="preserve">100 = 1.0 </w:t>
            </w:r>
          </w:p>
          <w:p w14:paraId="2B5DFFD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rPr>
              <w:br/>
              <w:t>allowedValues: {25, 50, 75, 100}.</w:t>
            </w:r>
            <w:r w:rsidRPr="00174C5A">
              <w:rPr>
                <w:rFonts w:ascii="Arial" w:eastAsia="宋体" w:hAnsi="Arial"/>
                <w:sz w:val="18"/>
                <w:szCs w:val="18"/>
              </w:rPr>
              <w:t xml:space="preserve"> </w:t>
            </w:r>
          </w:p>
          <w:p w14:paraId="502BB95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3871EBD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05724C0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0CDBCB7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67185D2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2CBB91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32BECD3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559F9D84" w14:textId="77777777" w:rsidTr="00174C5A">
        <w:trPr>
          <w:cantSplit/>
          <w:jc w:val="center"/>
        </w:trPr>
        <w:tc>
          <w:tcPr>
            <w:tcW w:w="1897" w:type="dxa"/>
          </w:tcPr>
          <w:p w14:paraId="3668738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tReselectionNRSfMedium</w:t>
            </w:r>
          </w:p>
        </w:tc>
        <w:tc>
          <w:tcPr>
            <w:tcW w:w="5441" w:type="dxa"/>
          </w:tcPr>
          <w:p w14:paraId="60243A6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The attribute t-ReselectionNR (a p</w:t>
            </w:r>
            <w:r w:rsidRPr="00174C5A">
              <w:rPr>
                <w:rFonts w:ascii="Arial" w:eastAsia="宋体" w:hAnsi="Arial" w:cs="Arial"/>
                <w:sz w:val="18"/>
                <w:szCs w:val="18"/>
                <w:lang w:eastAsia="en-GB"/>
              </w:rPr>
              <w:t>arameter "Treselection</w:t>
            </w:r>
            <w:r w:rsidRPr="00174C5A">
              <w:rPr>
                <w:rFonts w:ascii="Arial" w:eastAsia="宋体" w:hAnsi="Arial" w:cs="Arial"/>
                <w:sz w:val="18"/>
                <w:szCs w:val="18"/>
                <w:vertAlign w:val="subscript"/>
                <w:lang w:eastAsia="en-GB"/>
              </w:rPr>
              <w:t xml:space="preserve">NR </w:t>
            </w:r>
            <w:r w:rsidRPr="00174C5A">
              <w:rPr>
                <w:rFonts w:ascii="Arial" w:eastAsia="宋体" w:hAnsi="Arial" w:cs="Arial"/>
                <w:sz w:val="18"/>
                <w:szCs w:val="18"/>
                <w:lang w:eastAsia="en-GB"/>
              </w:rPr>
              <w:t xml:space="preserve">in 3GPP TS 38.304 [49]") </w:t>
            </w:r>
            <w:r w:rsidRPr="00174C5A">
              <w:rPr>
                <w:rFonts w:ascii="Arial" w:eastAsia="宋体"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68E1B57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rPr>
              <w:t>Value mapping:</w:t>
            </w:r>
            <w:r w:rsidRPr="00174C5A">
              <w:rPr>
                <w:rFonts w:ascii="Arial" w:eastAsia="宋体" w:hAnsi="Arial" w:cs="Arial"/>
                <w:sz w:val="18"/>
                <w:szCs w:val="18"/>
              </w:rPr>
              <w:br/>
              <w:t>25 = 0.25</w:t>
            </w:r>
            <w:r w:rsidRPr="00174C5A">
              <w:rPr>
                <w:rFonts w:ascii="Arial" w:eastAsia="宋体" w:hAnsi="Arial" w:cs="Arial"/>
                <w:sz w:val="18"/>
                <w:szCs w:val="18"/>
              </w:rPr>
              <w:br/>
              <w:t>50 = 0.5</w:t>
            </w:r>
            <w:r w:rsidRPr="00174C5A">
              <w:rPr>
                <w:rFonts w:ascii="Arial" w:eastAsia="宋体" w:hAnsi="Arial" w:cs="Arial"/>
                <w:sz w:val="18"/>
                <w:szCs w:val="18"/>
              </w:rPr>
              <w:br/>
              <w:t>75 = 0.75</w:t>
            </w:r>
            <w:r w:rsidRPr="00174C5A">
              <w:rPr>
                <w:rFonts w:ascii="Arial" w:eastAsia="宋体" w:hAnsi="Arial" w:cs="Arial"/>
                <w:sz w:val="18"/>
                <w:szCs w:val="18"/>
              </w:rPr>
              <w:br/>
              <w:t xml:space="preserve">100 = 1.0 </w:t>
            </w:r>
            <w:r w:rsidRPr="00174C5A">
              <w:rPr>
                <w:rFonts w:ascii="Arial" w:eastAsia="宋体" w:hAnsi="Arial" w:cs="Arial"/>
                <w:sz w:val="18"/>
                <w:szCs w:val="18"/>
              </w:rPr>
              <w:br/>
            </w:r>
            <w:r w:rsidRPr="00174C5A">
              <w:rPr>
                <w:rFonts w:ascii="Arial" w:eastAsia="宋体" w:hAnsi="Arial" w:cs="Arial"/>
                <w:sz w:val="18"/>
                <w:szCs w:val="18"/>
              </w:rPr>
              <w:br/>
              <w:t>allowedValues: {25, 50, 75, 100}.</w:t>
            </w:r>
            <w:r w:rsidRPr="00174C5A">
              <w:rPr>
                <w:rFonts w:ascii="Arial" w:eastAsia="宋体" w:hAnsi="Arial"/>
                <w:sz w:val="18"/>
                <w:szCs w:val="18"/>
              </w:rPr>
              <w:t xml:space="preserve"> </w:t>
            </w:r>
          </w:p>
          <w:p w14:paraId="35FBA8F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128CF20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442EC8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51BC45D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3ED094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62DC4BA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384F4F3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73DF4817" w14:textId="77777777" w:rsidTr="00174C5A">
        <w:trPr>
          <w:cantSplit/>
          <w:jc w:val="center"/>
        </w:trPr>
        <w:tc>
          <w:tcPr>
            <w:tcW w:w="1897" w:type="dxa"/>
          </w:tcPr>
          <w:p w14:paraId="676AC04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absoluteFrequencySSB</w:t>
            </w:r>
          </w:p>
        </w:tc>
        <w:tc>
          <w:tcPr>
            <w:tcW w:w="5441" w:type="dxa"/>
          </w:tcPr>
          <w:p w14:paraId="055FFA4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The absolute frequency applicable for a downlink NR carrier frequency associated with the SSB.</w:t>
            </w:r>
          </w:p>
          <w:p w14:paraId="4E123BE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2C9013C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 xml:space="preserve"> 3279165}.</w:t>
            </w:r>
          </w:p>
          <w:p w14:paraId="2E52DE5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highlight w:val="yellow"/>
              </w:rPr>
            </w:pPr>
          </w:p>
          <w:p w14:paraId="3C28291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6BBD126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4F77B1F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3DF4162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58025E1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6DE13BC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74BE1DF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p w14:paraId="3C8FCE0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3616260C" w14:textId="77777777" w:rsidTr="00174C5A">
        <w:trPr>
          <w:cantSplit/>
          <w:jc w:val="center"/>
        </w:trPr>
        <w:tc>
          <w:tcPr>
            <w:tcW w:w="1897" w:type="dxa"/>
          </w:tcPr>
          <w:p w14:paraId="57DD95FC"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iCs/>
                <w:color w:val="000000"/>
                <w:sz w:val="18"/>
                <w:szCs w:val="18"/>
                <w:lang w:eastAsia="ja-JP"/>
              </w:rPr>
              <w:t>sSBSubCarrierSpacing</w:t>
            </w:r>
          </w:p>
        </w:tc>
        <w:tc>
          <w:tcPr>
            <w:tcW w:w="5441" w:type="dxa"/>
          </w:tcPr>
          <w:p w14:paraId="6ACFD9A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rPr>
            </w:pPr>
            <w:r w:rsidRPr="00174C5A">
              <w:rPr>
                <w:rFonts w:ascii="Arial" w:eastAsia="宋体" w:hAnsi="Arial" w:cs="Arial"/>
                <w:color w:val="000000"/>
                <w:sz w:val="18"/>
                <w:szCs w:val="18"/>
              </w:rPr>
              <w:t>This SSB is used for for synchronization. See subclause 5 in 3GPP TS 38.104 [12]. Its units are in kHz.</w:t>
            </w:r>
          </w:p>
          <w:p w14:paraId="42DDFE9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rPr>
            </w:pPr>
            <w:r w:rsidRPr="00174C5A">
              <w:rPr>
                <w:rFonts w:ascii="Arial" w:eastAsia="宋体" w:hAnsi="Arial" w:cs="Arial"/>
                <w:color w:val="000000"/>
                <w:sz w:val="18"/>
                <w:szCs w:val="18"/>
              </w:rPr>
              <w:t>allowedValues: {15, 30, 120, 240}.</w:t>
            </w:r>
          </w:p>
          <w:p w14:paraId="597BAFF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rPr>
            </w:pPr>
            <w:r w:rsidRPr="00174C5A">
              <w:rPr>
                <w:rFonts w:ascii="Arial" w:eastAsia="宋体" w:hAnsi="Arial" w:cs="Arial"/>
                <w:color w:val="000000"/>
                <w:sz w:val="18"/>
                <w:szCs w:val="18"/>
              </w:rPr>
              <w:t>Note that the allowed values of SSB used for representing data, by e.g. a BWP, are: 15, 30, 60 and 120 in units of kHz.</w:t>
            </w:r>
          </w:p>
          <w:p w14:paraId="791A151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78A7A09D"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szCs w:val="18"/>
                <w:lang w:eastAsia="zh-CN"/>
              </w:rPr>
            </w:pPr>
            <w:r w:rsidRPr="00174C5A">
              <w:rPr>
                <w:rFonts w:ascii="Arial" w:eastAsia="宋体" w:hAnsi="Arial"/>
                <w:color w:val="000000"/>
                <w:sz w:val="18"/>
                <w:szCs w:val="18"/>
              </w:rPr>
              <w:t xml:space="preserve">type: </w:t>
            </w:r>
            <w:r w:rsidRPr="00174C5A">
              <w:rPr>
                <w:rFonts w:ascii="Arial" w:eastAsia="宋体" w:hAnsi="Arial"/>
                <w:color w:val="000000"/>
                <w:sz w:val="18"/>
                <w:szCs w:val="18"/>
                <w:lang w:eastAsia="zh-CN"/>
              </w:rPr>
              <w:t>Integer</w:t>
            </w:r>
          </w:p>
          <w:p w14:paraId="51C9AD15"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szCs w:val="18"/>
              </w:rPr>
            </w:pPr>
            <w:r w:rsidRPr="00174C5A">
              <w:rPr>
                <w:rFonts w:ascii="Arial" w:eastAsia="宋体" w:hAnsi="Arial"/>
                <w:color w:val="000000"/>
                <w:sz w:val="18"/>
                <w:szCs w:val="18"/>
              </w:rPr>
              <w:t>multiplicity: 1</w:t>
            </w:r>
          </w:p>
          <w:p w14:paraId="4101D6D2"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szCs w:val="18"/>
              </w:rPr>
            </w:pPr>
            <w:r w:rsidRPr="00174C5A">
              <w:rPr>
                <w:rFonts w:ascii="Arial" w:eastAsia="宋体" w:hAnsi="Arial"/>
                <w:color w:val="000000"/>
                <w:sz w:val="18"/>
                <w:szCs w:val="18"/>
              </w:rPr>
              <w:t>isOrdered: N/A</w:t>
            </w:r>
          </w:p>
          <w:p w14:paraId="7E9B081B"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szCs w:val="18"/>
              </w:rPr>
            </w:pPr>
            <w:r w:rsidRPr="00174C5A">
              <w:rPr>
                <w:rFonts w:ascii="Arial" w:eastAsia="宋体" w:hAnsi="Arial"/>
                <w:color w:val="000000"/>
                <w:sz w:val="18"/>
                <w:szCs w:val="18"/>
              </w:rPr>
              <w:t>isUnique: N/A</w:t>
            </w:r>
          </w:p>
          <w:p w14:paraId="1C930180"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szCs w:val="18"/>
              </w:rPr>
            </w:pPr>
            <w:r w:rsidRPr="00174C5A">
              <w:rPr>
                <w:rFonts w:ascii="Arial" w:eastAsia="宋体" w:hAnsi="Arial"/>
                <w:color w:val="000000"/>
                <w:sz w:val="18"/>
                <w:szCs w:val="18"/>
              </w:rPr>
              <w:t>defaultValue: None</w:t>
            </w:r>
          </w:p>
          <w:p w14:paraId="4EAD518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rPr>
            </w:pPr>
            <w:r w:rsidRPr="00174C5A">
              <w:rPr>
                <w:rFonts w:ascii="Arial" w:eastAsia="宋体" w:hAnsi="Arial"/>
                <w:color w:val="000000"/>
                <w:sz w:val="18"/>
                <w:szCs w:val="18"/>
              </w:rPr>
              <w:t xml:space="preserve">isNullable: </w:t>
            </w:r>
            <w:r w:rsidRPr="00174C5A">
              <w:rPr>
                <w:rFonts w:ascii="Arial" w:eastAsia="宋体" w:hAnsi="Arial" w:cs="Arial"/>
                <w:color w:val="000000"/>
                <w:sz w:val="18"/>
                <w:szCs w:val="18"/>
              </w:rPr>
              <w:t>False</w:t>
            </w:r>
          </w:p>
          <w:p w14:paraId="6A1EAE6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79821E5B" w14:textId="77777777" w:rsidTr="00174C5A">
        <w:trPr>
          <w:cantSplit/>
          <w:jc w:val="center"/>
        </w:trPr>
        <w:tc>
          <w:tcPr>
            <w:tcW w:w="1897" w:type="dxa"/>
          </w:tcPr>
          <w:p w14:paraId="0ABE78C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multiFrequencyBandListNR</w:t>
            </w:r>
          </w:p>
        </w:tc>
        <w:tc>
          <w:tcPr>
            <w:tcW w:w="5441" w:type="dxa"/>
          </w:tcPr>
          <w:p w14:paraId="482BF24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b/>
                <w:bCs/>
                <w:sz w:val="18"/>
                <w:szCs w:val="18"/>
              </w:rPr>
            </w:pPr>
            <w:r w:rsidRPr="00174C5A">
              <w:rPr>
                <w:rFonts w:ascii="Arial" w:eastAsia="宋体" w:hAnsi="Arial" w:cs="Arial"/>
                <w:sz w:val="18"/>
                <w:szCs w:val="18"/>
              </w:rPr>
              <w:t>It is a list of additional frequency bands the frequency belongs to. The list is automatically set by the gNB.</w:t>
            </w:r>
            <w:r w:rsidRPr="00174C5A">
              <w:rPr>
                <w:rFonts w:ascii="Arial" w:eastAsia="宋体" w:hAnsi="Arial" w:cs="Arial"/>
                <w:b/>
                <w:bCs/>
                <w:sz w:val="18"/>
                <w:szCs w:val="18"/>
              </w:rPr>
              <w:t xml:space="preserve"> </w:t>
            </w:r>
          </w:p>
          <w:p w14:paraId="58FBAB3F" w14:textId="77777777" w:rsidR="00174C5A" w:rsidRPr="00174C5A" w:rsidRDefault="00174C5A" w:rsidP="00174C5A">
            <w:pPr>
              <w:overflowPunct w:val="0"/>
              <w:autoSpaceDE w:val="0"/>
              <w:autoSpaceDN w:val="0"/>
              <w:adjustRightInd w:val="0"/>
              <w:spacing w:after="0"/>
              <w:textAlignment w:val="baseline"/>
              <w:rPr>
                <w:rFonts w:ascii="Arial" w:eastAsia="Calibri" w:hAnsi="Arial" w:cs="Arial"/>
                <w:sz w:val="18"/>
                <w:szCs w:val="18"/>
              </w:rPr>
            </w:pPr>
            <w:r w:rsidRPr="00174C5A">
              <w:rPr>
                <w:rFonts w:ascii="Arial" w:eastAsia="宋体" w:hAnsi="Arial" w:cs="Arial"/>
                <w:sz w:val="18"/>
                <w:szCs w:val="18"/>
              </w:rPr>
              <w:t>allowedValues: {</w:t>
            </w:r>
            <w:proofErr w:type="gramStart"/>
            <w:r w:rsidRPr="00174C5A">
              <w:rPr>
                <w:rFonts w:ascii="Arial" w:eastAsia="宋体" w:hAnsi="Arial" w:cs="Arial"/>
                <w:sz w:val="18"/>
                <w:szCs w:val="18"/>
              </w:rPr>
              <w:t>1..</w:t>
            </w:r>
            <w:proofErr w:type="gramEnd"/>
            <w:r w:rsidRPr="00174C5A">
              <w:rPr>
                <w:rFonts w:ascii="Arial" w:eastAsia="宋体" w:hAnsi="Arial" w:cs="Arial"/>
                <w:sz w:val="18"/>
                <w:szCs w:val="18"/>
              </w:rPr>
              <w:t xml:space="preserve">256 } </w:t>
            </w:r>
          </w:p>
          <w:p w14:paraId="49E574F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02C502D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5B0AED8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4D469AA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28A7BDE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462D1A7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4B5D0F0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p w14:paraId="4C15C0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7C4C5EC3" w14:textId="77777777" w:rsidTr="00174C5A">
        <w:trPr>
          <w:cantSplit/>
          <w:jc w:val="center"/>
        </w:trPr>
        <w:tc>
          <w:tcPr>
            <w:tcW w:w="1897" w:type="dxa"/>
          </w:tcPr>
          <w:p w14:paraId="0FD3701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color w:val="333333"/>
                <w:sz w:val="18"/>
                <w:lang w:eastAsia="zh-CN"/>
              </w:rPr>
            </w:pPr>
            <w:r w:rsidRPr="00174C5A">
              <w:rPr>
                <w:rFonts w:ascii="Courier New" w:eastAsia="宋体" w:hAnsi="Courier New" w:cs="Courier New"/>
                <w:sz w:val="18"/>
              </w:rPr>
              <w:t>ssbPeriodicity</w:t>
            </w:r>
          </w:p>
        </w:tc>
        <w:tc>
          <w:tcPr>
            <w:tcW w:w="5441" w:type="dxa"/>
          </w:tcPr>
          <w:p w14:paraId="3D7FCC8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Indicates cell defined SSB periodicity in number of subframes (ms).</w:t>
            </w:r>
          </w:p>
          <w:p w14:paraId="6AD6AE16" w14:textId="77777777" w:rsidR="00174C5A" w:rsidRPr="00174C5A" w:rsidDel="00B20027"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The SSB periodicity in msec is used for the rate matching purpose. </w:t>
            </w:r>
          </w:p>
          <w:p w14:paraId="48E167A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szCs w:val="18"/>
              </w:rPr>
              <w:t>allowedValues: 5, 10, 20, 40, 80, 160.</w:t>
            </w:r>
          </w:p>
        </w:tc>
        <w:tc>
          <w:tcPr>
            <w:tcW w:w="2497" w:type="dxa"/>
          </w:tcPr>
          <w:p w14:paraId="0A52F7B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2BF522B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64158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3F4371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AF287F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555AB1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1291BEA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r>
      <w:tr w:rsidR="00174C5A" w:rsidRPr="00174C5A" w14:paraId="59F16049" w14:textId="77777777" w:rsidTr="00174C5A">
        <w:trPr>
          <w:cantSplit/>
          <w:jc w:val="center"/>
        </w:trPr>
        <w:tc>
          <w:tcPr>
            <w:tcW w:w="1897" w:type="dxa"/>
          </w:tcPr>
          <w:p w14:paraId="18DC6B5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181818"/>
                <w:spacing w:val="-6"/>
                <w:position w:val="2"/>
                <w:sz w:val="18"/>
                <w:szCs w:val="18"/>
              </w:rPr>
            </w:pPr>
            <w:r w:rsidRPr="00174C5A">
              <w:rPr>
                <w:rFonts w:ascii="Courier New" w:eastAsia="宋体" w:hAnsi="Courier New" w:cs="Courier New"/>
                <w:sz w:val="18"/>
                <w:szCs w:val="18"/>
              </w:rPr>
              <w:lastRenderedPageBreak/>
              <w:t>ssbOffset</w:t>
            </w:r>
          </w:p>
          <w:p w14:paraId="5B0E658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color w:val="333333"/>
                <w:sz w:val="18"/>
                <w:lang w:eastAsia="zh-CN"/>
              </w:rPr>
            </w:pPr>
          </w:p>
        </w:tc>
        <w:tc>
          <w:tcPr>
            <w:tcW w:w="5441" w:type="dxa"/>
          </w:tcPr>
          <w:p w14:paraId="525A017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174C5A">
              <w:rPr>
                <w:rFonts w:ascii="Courier New" w:eastAsia="宋体" w:hAnsi="Courier New" w:cs="Courier New"/>
                <w:sz w:val="18"/>
                <w:szCs w:val="18"/>
              </w:rPr>
              <w:t>ssbPeriodicity</w:t>
            </w:r>
            <w:r w:rsidRPr="00174C5A">
              <w:rPr>
                <w:rFonts w:ascii="Arial" w:eastAsia="宋体" w:hAnsi="Arial" w:cs="Arial"/>
                <w:sz w:val="18"/>
                <w:szCs w:val="18"/>
              </w:rPr>
              <w:t>.</w:t>
            </w:r>
          </w:p>
          <w:p w14:paraId="61F679F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47B19C6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cs="Arial"/>
                <w:sz w:val="18"/>
                <w:szCs w:val="18"/>
              </w:rPr>
              <w:t>allowedValues:</w:t>
            </w:r>
            <w:r w:rsidRPr="00174C5A">
              <w:rPr>
                <w:rFonts w:ascii="Arial" w:eastAsia="宋体" w:hAnsi="Arial" w:cs="Arial"/>
                <w:color w:val="181818"/>
                <w:spacing w:val="-6"/>
                <w:position w:val="2"/>
                <w:sz w:val="18"/>
                <w:szCs w:val="18"/>
              </w:rPr>
              <w:t xml:space="preserve"> </w:t>
            </w:r>
          </w:p>
          <w:p w14:paraId="03C9BA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ssbPeriodicity5 ms </w:t>
            </w:r>
            <w:proofErr w:type="gramStart"/>
            <w:r w:rsidRPr="00174C5A">
              <w:rPr>
                <w:rFonts w:ascii="Arial" w:eastAsia="宋体" w:hAnsi="Arial"/>
                <w:sz w:val="18"/>
              </w:rPr>
              <w:t>0..</w:t>
            </w:r>
            <w:proofErr w:type="gramEnd"/>
            <w:r w:rsidRPr="00174C5A">
              <w:rPr>
                <w:rFonts w:ascii="Arial" w:eastAsia="宋体" w:hAnsi="Arial"/>
                <w:sz w:val="18"/>
              </w:rPr>
              <w:t>4,</w:t>
            </w:r>
          </w:p>
          <w:p w14:paraId="6CF99C8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ssbPeriodicity10 ms </w:t>
            </w:r>
            <w:proofErr w:type="gramStart"/>
            <w:r w:rsidRPr="00174C5A">
              <w:rPr>
                <w:rFonts w:ascii="Arial" w:eastAsia="宋体" w:hAnsi="Arial"/>
                <w:sz w:val="18"/>
              </w:rPr>
              <w:t>0..</w:t>
            </w:r>
            <w:proofErr w:type="gramEnd"/>
            <w:r w:rsidRPr="00174C5A">
              <w:rPr>
                <w:rFonts w:ascii="Arial" w:eastAsia="宋体" w:hAnsi="Arial"/>
                <w:sz w:val="18"/>
              </w:rPr>
              <w:t>9,</w:t>
            </w:r>
          </w:p>
          <w:p w14:paraId="3EF7E5D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ssbPeriodicity20 ms </w:t>
            </w:r>
            <w:proofErr w:type="gramStart"/>
            <w:r w:rsidRPr="00174C5A">
              <w:rPr>
                <w:rFonts w:ascii="Arial" w:eastAsia="宋体" w:hAnsi="Arial"/>
                <w:sz w:val="18"/>
              </w:rPr>
              <w:t>0..</w:t>
            </w:r>
            <w:proofErr w:type="gramEnd"/>
            <w:r w:rsidRPr="00174C5A">
              <w:rPr>
                <w:rFonts w:ascii="Arial" w:eastAsia="宋体" w:hAnsi="Arial"/>
                <w:sz w:val="18"/>
              </w:rPr>
              <w:t>19,</w:t>
            </w:r>
          </w:p>
          <w:p w14:paraId="4739B62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ssbPeriodicity40 ms </w:t>
            </w:r>
            <w:proofErr w:type="gramStart"/>
            <w:r w:rsidRPr="00174C5A">
              <w:rPr>
                <w:rFonts w:ascii="Arial" w:eastAsia="宋体" w:hAnsi="Arial"/>
                <w:sz w:val="18"/>
              </w:rPr>
              <w:t>0..</w:t>
            </w:r>
            <w:proofErr w:type="gramEnd"/>
            <w:r w:rsidRPr="00174C5A">
              <w:rPr>
                <w:rFonts w:ascii="Arial" w:eastAsia="宋体" w:hAnsi="Arial"/>
                <w:sz w:val="18"/>
              </w:rPr>
              <w:t>39,</w:t>
            </w:r>
          </w:p>
          <w:p w14:paraId="0C0F08B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ssbPeriodicity80 ms </w:t>
            </w:r>
            <w:proofErr w:type="gramStart"/>
            <w:r w:rsidRPr="00174C5A">
              <w:rPr>
                <w:rFonts w:ascii="Arial" w:eastAsia="宋体" w:hAnsi="Arial"/>
                <w:sz w:val="18"/>
              </w:rPr>
              <w:t>0..</w:t>
            </w:r>
            <w:proofErr w:type="gramEnd"/>
            <w:r w:rsidRPr="00174C5A">
              <w:rPr>
                <w:rFonts w:ascii="Arial" w:eastAsia="宋体" w:hAnsi="Arial"/>
                <w:sz w:val="18"/>
              </w:rPr>
              <w:t>79,</w:t>
            </w:r>
          </w:p>
          <w:p w14:paraId="37CCF2B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6"/>
                <w:szCs w:val="18"/>
              </w:rPr>
            </w:pPr>
            <w:r w:rsidRPr="00174C5A">
              <w:rPr>
                <w:rFonts w:ascii="Arial" w:eastAsia="宋体" w:hAnsi="Arial" w:cs="Arial"/>
                <w:sz w:val="18"/>
              </w:rPr>
              <w:t xml:space="preserve">ssbPeriodicity160 ms </w:t>
            </w:r>
            <w:proofErr w:type="gramStart"/>
            <w:r w:rsidRPr="00174C5A">
              <w:rPr>
                <w:rFonts w:ascii="Arial" w:eastAsia="宋体" w:hAnsi="Arial" w:cs="Arial"/>
                <w:sz w:val="18"/>
              </w:rPr>
              <w:t>0..</w:t>
            </w:r>
            <w:proofErr w:type="gramEnd"/>
            <w:r w:rsidRPr="00174C5A">
              <w:rPr>
                <w:rFonts w:ascii="Arial" w:eastAsia="宋体" w:hAnsi="Arial" w:cs="Arial"/>
                <w:sz w:val="18"/>
              </w:rPr>
              <w:t>159.</w:t>
            </w:r>
          </w:p>
          <w:p w14:paraId="4C88722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c>
          <w:tcPr>
            <w:tcW w:w="2497" w:type="dxa"/>
          </w:tcPr>
          <w:p w14:paraId="299139C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43629D2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9339F6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0C783CF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BC8A3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B3C28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2DD8318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r>
      <w:tr w:rsidR="00174C5A" w:rsidRPr="00174C5A" w14:paraId="0416E044" w14:textId="77777777" w:rsidTr="00174C5A">
        <w:trPr>
          <w:cantSplit/>
          <w:jc w:val="center"/>
        </w:trPr>
        <w:tc>
          <w:tcPr>
            <w:tcW w:w="1897" w:type="dxa"/>
          </w:tcPr>
          <w:p w14:paraId="1C07B29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174C5A" w:rsidRPr="00174C5A" w14:paraId="4984BB15" w14:textId="77777777" w:rsidTr="00174C5A">
              <w:trPr>
                <w:trHeight w:val="117"/>
              </w:trPr>
              <w:tc>
                <w:tcPr>
                  <w:tcW w:w="290" w:type="dxa"/>
                </w:tcPr>
                <w:p w14:paraId="6E5B8ED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tc>
            </w:tr>
          </w:tbl>
          <w:p w14:paraId="0409E5C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color w:val="333333"/>
                <w:sz w:val="18"/>
                <w:lang w:eastAsia="zh-CN"/>
              </w:rPr>
            </w:pPr>
          </w:p>
        </w:tc>
        <w:tc>
          <w:tcPr>
            <w:tcW w:w="5441" w:type="dxa"/>
          </w:tcPr>
          <w:p w14:paraId="0AC0D24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Duration of the measurement window in which to receive SS/PBCH blocks. It is given in number of subframes (ms) (see 38.213 [41], subclause 4.1.</w:t>
            </w:r>
          </w:p>
          <w:p w14:paraId="224F65C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5B004C6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cs="Arial"/>
                <w:sz w:val="18"/>
                <w:szCs w:val="18"/>
              </w:rPr>
              <w:t>allowedValues:</w:t>
            </w:r>
            <w:r w:rsidRPr="00174C5A">
              <w:rPr>
                <w:rFonts w:ascii="Arial" w:eastAsia="宋体" w:hAnsi="Arial" w:cs="Arial"/>
                <w:color w:val="181818"/>
                <w:spacing w:val="-6"/>
                <w:position w:val="2"/>
                <w:sz w:val="18"/>
                <w:szCs w:val="18"/>
              </w:rPr>
              <w:t xml:space="preserve"> 1, 2, 3, 4, 5.</w:t>
            </w:r>
          </w:p>
          <w:p w14:paraId="3580AFD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c>
          <w:tcPr>
            <w:tcW w:w="2497" w:type="dxa"/>
          </w:tcPr>
          <w:p w14:paraId="24E788F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17DC00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03D6A2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F1EDD5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E1E5E2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E0DAD5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3DBFD9E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r>
      <w:tr w:rsidR="00174C5A" w:rsidRPr="00174C5A" w14:paraId="4DA46A24" w14:textId="77777777" w:rsidTr="00174C5A">
        <w:trPr>
          <w:cantSplit/>
          <w:jc w:val="center"/>
        </w:trPr>
        <w:tc>
          <w:tcPr>
            <w:tcW w:w="1897" w:type="dxa"/>
          </w:tcPr>
          <w:p w14:paraId="7CA63B6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rimRSMonitoringStartTime</w:t>
            </w:r>
          </w:p>
        </w:tc>
        <w:tc>
          <w:tcPr>
            <w:tcW w:w="5441" w:type="dxa"/>
          </w:tcPr>
          <w:p w14:paraId="1042198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This field configures the UTC time when the gNB attempts to start RIM-RS monitoring.</w:t>
            </w:r>
          </w:p>
          <w:p w14:paraId="52D9A5D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sz w:val="18"/>
              </w:rPr>
              <w:t>allowedValues: containing the information same with xsd</w:t>
            </w:r>
            <w:r w:rsidRPr="00174C5A">
              <w:rPr>
                <w:rFonts w:ascii="Arial" w:eastAsia="宋体" w:hAnsi="Arial" w:hint="eastAsia"/>
                <w:sz w:val="18"/>
                <w:lang w:eastAsia="zh-CN"/>
              </w:rPr>
              <w:t>:</w:t>
            </w:r>
            <w:r w:rsidRPr="00174C5A">
              <w:rPr>
                <w:rFonts w:ascii="Arial" w:eastAsia="宋体" w:hAnsi="Arial"/>
                <w:sz w:val="18"/>
                <w:lang w:eastAsia="zh-CN"/>
              </w:rPr>
              <w:t xml:space="preserve"> date</w:t>
            </w:r>
            <w:r w:rsidRPr="00174C5A">
              <w:rPr>
                <w:rFonts w:ascii="Arial" w:eastAsia="宋体" w:hAnsi="Arial"/>
                <w:sz w:val="18"/>
              </w:rPr>
              <w:t>Time</w:t>
            </w:r>
            <w:r w:rsidRPr="00174C5A">
              <w:rPr>
                <w:rFonts w:ascii="Arial" w:eastAsia="宋体" w:hAnsi="Arial" w:hint="eastAsia"/>
                <w:sz w:val="18"/>
                <w:lang w:eastAsia="zh-CN"/>
              </w:rPr>
              <w:t>.</w:t>
            </w:r>
          </w:p>
          <w:p w14:paraId="02BCB8A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tc>
        <w:tc>
          <w:tcPr>
            <w:tcW w:w="2497" w:type="dxa"/>
          </w:tcPr>
          <w:p w14:paraId="1D0475F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type: String </w:t>
            </w:r>
          </w:p>
          <w:p w14:paraId="4F2E97B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49802D0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54CAA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9312B9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E6256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A144F01" w14:textId="77777777" w:rsidTr="00174C5A">
        <w:trPr>
          <w:cantSplit/>
          <w:jc w:val="center"/>
        </w:trPr>
        <w:tc>
          <w:tcPr>
            <w:tcW w:w="1897" w:type="dxa"/>
          </w:tcPr>
          <w:p w14:paraId="3788B694"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rimRSMonitoringStopTime</w:t>
            </w:r>
          </w:p>
        </w:tc>
        <w:tc>
          <w:tcPr>
            <w:tcW w:w="5441" w:type="dxa"/>
          </w:tcPr>
          <w:p w14:paraId="12D11AE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This field configures the UTC time when the gNB stops RIM-RS monitoring.</w:t>
            </w:r>
          </w:p>
          <w:p w14:paraId="7B016F7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sz w:val="18"/>
              </w:rPr>
              <w:t>allowedValues: containing the information same with xsd</w:t>
            </w:r>
            <w:r w:rsidRPr="00174C5A">
              <w:rPr>
                <w:rFonts w:ascii="Arial" w:eastAsia="宋体" w:hAnsi="Arial" w:hint="eastAsia"/>
                <w:sz w:val="18"/>
                <w:lang w:eastAsia="zh-CN"/>
              </w:rPr>
              <w:t>:</w:t>
            </w:r>
            <w:r w:rsidRPr="00174C5A">
              <w:rPr>
                <w:rFonts w:ascii="Arial" w:eastAsia="宋体" w:hAnsi="Arial"/>
                <w:sz w:val="18"/>
                <w:lang w:eastAsia="zh-CN"/>
              </w:rPr>
              <w:t xml:space="preserve"> date</w:t>
            </w:r>
            <w:r w:rsidRPr="00174C5A">
              <w:rPr>
                <w:rFonts w:ascii="Arial" w:eastAsia="宋体" w:hAnsi="Arial"/>
                <w:sz w:val="18"/>
              </w:rPr>
              <w:t>Time</w:t>
            </w:r>
            <w:r w:rsidRPr="00174C5A">
              <w:rPr>
                <w:rFonts w:ascii="Arial" w:eastAsia="宋体" w:hAnsi="Arial" w:hint="eastAsia"/>
                <w:sz w:val="18"/>
                <w:lang w:eastAsia="zh-CN"/>
              </w:rPr>
              <w:t>.</w:t>
            </w:r>
          </w:p>
          <w:p w14:paraId="011E5C36"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181818"/>
                <w:spacing w:val="-6"/>
                <w:position w:val="2"/>
                <w:sz w:val="18"/>
              </w:rPr>
            </w:pPr>
          </w:p>
          <w:p w14:paraId="04C442C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tc>
        <w:tc>
          <w:tcPr>
            <w:tcW w:w="2497" w:type="dxa"/>
          </w:tcPr>
          <w:p w14:paraId="7842D13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String</w:t>
            </w:r>
          </w:p>
          <w:p w14:paraId="3661192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460EFCF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80B0C4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6AE318B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253840A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46230C9" w14:textId="77777777" w:rsidTr="00174C5A">
        <w:trPr>
          <w:cantSplit/>
          <w:jc w:val="center"/>
        </w:trPr>
        <w:tc>
          <w:tcPr>
            <w:tcW w:w="1897" w:type="dxa"/>
          </w:tcPr>
          <w:p w14:paraId="7827D67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mappingSetIDBackhaulAddressList</w:t>
            </w:r>
          </w:p>
        </w:tc>
        <w:tc>
          <w:tcPr>
            <w:tcW w:w="5441" w:type="dxa"/>
          </w:tcPr>
          <w:p w14:paraId="2B5C86C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The attribute specifies a list of mappingSetIDBackhaulAddress which is defined as a datatype (see clause 4.3.47). Which is used to retrieve the backhaul address of the victim set.</w:t>
            </w:r>
          </w:p>
          <w:p w14:paraId="17AC370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44C79EC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3922D13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allowedValues: Not applicable</w:t>
            </w:r>
          </w:p>
        </w:tc>
        <w:tc>
          <w:tcPr>
            <w:tcW w:w="2497" w:type="dxa"/>
          </w:tcPr>
          <w:p w14:paraId="07C2240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MappingSetIDBackhaulAddress</w:t>
            </w:r>
          </w:p>
          <w:p w14:paraId="3DECAE4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proofErr w:type="gramStart"/>
            <w:r w:rsidRPr="00174C5A">
              <w:rPr>
                <w:rFonts w:ascii="Arial" w:eastAsia="宋体" w:hAnsi="Arial" w:cs="Arial"/>
                <w:snapToGrid w:val="0"/>
                <w:sz w:val="18"/>
                <w:szCs w:val="18"/>
              </w:rPr>
              <w:t>1..</w:t>
            </w:r>
            <w:proofErr w:type="gramEnd"/>
            <w:r w:rsidRPr="00174C5A">
              <w:rPr>
                <w:rFonts w:ascii="Arial" w:eastAsia="宋体" w:hAnsi="Arial" w:cs="Arial"/>
                <w:snapToGrid w:val="0"/>
                <w:sz w:val="18"/>
                <w:szCs w:val="18"/>
              </w:rPr>
              <w:t>*</w:t>
            </w:r>
          </w:p>
          <w:p w14:paraId="3BE5D6A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7B693CE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0F52618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67367C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1CE97E7" w14:textId="77777777" w:rsidTr="00174C5A">
        <w:trPr>
          <w:cantSplit/>
          <w:jc w:val="center"/>
        </w:trPr>
        <w:tc>
          <w:tcPr>
            <w:tcW w:w="1897" w:type="dxa"/>
          </w:tcPr>
          <w:p w14:paraId="75F67EE2"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hint="eastAsia"/>
                <w:sz w:val="18"/>
                <w:szCs w:val="18"/>
                <w:lang w:eastAsia="zh-CN"/>
              </w:rPr>
              <w:t>b</w:t>
            </w:r>
            <w:r w:rsidRPr="00174C5A">
              <w:rPr>
                <w:rFonts w:ascii="Courier New" w:eastAsia="宋体" w:hAnsi="Courier New" w:cs="Courier New"/>
                <w:sz w:val="18"/>
                <w:szCs w:val="18"/>
                <w:lang w:eastAsia="zh-CN"/>
              </w:rPr>
              <w:t>ackhaulAddress</w:t>
            </w:r>
          </w:p>
        </w:tc>
        <w:tc>
          <w:tcPr>
            <w:tcW w:w="5441" w:type="dxa"/>
          </w:tcPr>
          <w:p w14:paraId="0C6EABA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The attribute specifies backhaulAddress which is defined as a datatype (see clause 4.3.48). </w:t>
            </w:r>
          </w:p>
          <w:p w14:paraId="0CBBC96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1B2A8D4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4A7A7E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allowedValues: Not applicable</w:t>
            </w:r>
          </w:p>
        </w:tc>
        <w:tc>
          <w:tcPr>
            <w:tcW w:w="2497" w:type="dxa"/>
          </w:tcPr>
          <w:p w14:paraId="586296B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BackhaulAddress</w:t>
            </w:r>
          </w:p>
          <w:p w14:paraId="593DCD6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cs="Arial"/>
                <w:snapToGrid w:val="0"/>
                <w:sz w:val="18"/>
                <w:szCs w:val="18"/>
              </w:rPr>
              <w:t>1</w:t>
            </w:r>
          </w:p>
          <w:p w14:paraId="32FE45E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FCCAC6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9FF8E9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C0E0B2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4F5486D" w14:textId="77777777" w:rsidTr="00174C5A">
        <w:trPr>
          <w:cantSplit/>
          <w:jc w:val="center"/>
        </w:trPr>
        <w:tc>
          <w:tcPr>
            <w:tcW w:w="1897" w:type="dxa"/>
          </w:tcPr>
          <w:p w14:paraId="1DA676B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setID</w:t>
            </w:r>
          </w:p>
        </w:tc>
        <w:tc>
          <w:tcPr>
            <w:tcW w:w="5441" w:type="dxa"/>
          </w:tcPr>
          <w:p w14:paraId="1625702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This specifies the </w:t>
            </w:r>
            <w:r w:rsidRPr="00174C5A">
              <w:rPr>
                <w:rFonts w:ascii="Arial" w:eastAsia="宋体" w:hAnsi="Arial" w:cs="Arial"/>
                <w:sz w:val="18"/>
                <w:szCs w:val="18"/>
                <w:lang w:eastAsia="ja-JP"/>
              </w:rPr>
              <w:t>set ID of a victim Set (RIM-RS1 Set) or aggressor Set (RIM-RS2 set).</w:t>
            </w:r>
            <w:r w:rsidRPr="00174C5A">
              <w:rPr>
                <w:rFonts w:ascii="Arial" w:eastAsia="宋体" w:hAnsi="Arial" w:cs="Arial"/>
                <w:sz w:val="18"/>
                <w:szCs w:val="18"/>
                <w:lang w:eastAsia="en-GB"/>
              </w:rPr>
              <w:t xml:space="preserve"> (See subclause 7.4.1.6 in 3GPP TS 38.211 [32]).</w:t>
            </w:r>
            <w:r w:rsidRPr="00174C5A">
              <w:rPr>
                <w:rFonts w:ascii="Arial" w:eastAsia="宋体" w:hAnsi="Arial"/>
                <w:sz w:val="18"/>
              </w:rPr>
              <w:t xml:space="preserve"> </w:t>
            </w:r>
          </w:p>
          <w:p w14:paraId="354C2C9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4657349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w:t>
            </w:r>
          </w:p>
          <w:p w14:paraId="1A8A0E6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The bit length of the set ID is maximum 22bit.</w:t>
            </w:r>
          </w:p>
          <w:p w14:paraId="3D57551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5A674A3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see NOTE 10</w:t>
            </w:r>
          </w:p>
        </w:tc>
        <w:tc>
          <w:tcPr>
            <w:tcW w:w="2497" w:type="dxa"/>
          </w:tcPr>
          <w:p w14:paraId="4797D09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26290C5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0FCA376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BBC11D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904E0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2B2C7E4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4471A934" w14:textId="77777777" w:rsidTr="00174C5A">
        <w:trPr>
          <w:cantSplit/>
          <w:jc w:val="center"/>
        </w:trPr>
        <w:tc>
          <w:tcPr>
            <w:tcW w:w="1897" w:type="dxa"/>
          </w:tcPr>
          <w:p w14:paraId="30E8673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lang w:eastAsia="zh-CN"/>
              </w:rPr>
              <w:t>tAI</w:t>
            </w:r>
          </w:p>
        </w:tc>
        <w:tc>
          <w:tcPr>
            <w:tcW w:w="5441" w:type="dxa"/>
          </w:tcPr>
          <w:p w14:paraId="5ECDBA1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sz w:val="18"/>
                <w:lang w:eastAsia="zh-CN"/>
              </w:rPr>
              <w:t>Indicates the</w:t>
            </w:r>
            <w:r w:rsidRPr="00174C5A">
              <w:rPr>
                <w:rFonts w:ascii="Arial" w:eastAsia="宋体" w:hAnsi="Arial"/>
                <w:sz w:val="18"/>
              </w:rPr>
              <w:t xml:space="preserve"> TAI (see subclause 9.3.3.11 in 3GPP TS 38.413[5]), including pLMNId ID and nRTAC. </w:t>
            </w:r>
            <w:r w:rsidRPr="00174C5A">
              <w:rPr>
                <w:rFonts w:ascii="Arial" w:eastAsia="宋体" w:hAnsi="Arial" w:cs="Arial"/>
                <w:sz w:val="18"/>
                <w:szCs w:val="18"/>
                <w:lang w:eastAsia="en-GB"/>
              </w:rPr>
              <w:t xml:space="preserve">allowedValues: Not applicable </w:t>
            </w:r>
          </w:p>
        </w:tc>
        <w:tc>
          <w:tcPr>
            <w:tcW w:w="2497" w:type="dxa"/>
          </w:tcPr>
          <w:p w14:paraId="15682AB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type</w:t>
            </w:r>
            <w:r w:rsidRPr="00174C5A">
              <w:rPr>
                <w:rFonts w:ascii="Arial" w:eastAsia="宋体" w:hAnsi="Arial" w:hint="eastAsia"/>
                <w:sz w:val="18"/>
                <w:lang w:eastAsia="zh-CN"/>
              </w:rPr>
              <w:t xml:space="preserve">: </w:t>
            </w:r>
            <w:r w:rsidRPr="00174C5A">
              <w:rPr>
                <w:rFonts w:ascii="Arial" w:eastAsia="宋体" w:hAnsi="Arial"/>
                <w:sz w:val="18"/>
                <w:lang w:eastAsia="zh-CN"/>
              </w:rPr>
              <w:t>TAI</w:t>
            </w:r>
          </w:p>
          <w:p w14:paraId="583C8B9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5C343F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F144CF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8D8F2C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5E6705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57ADB74" w14:textId="77777777" w:rsidTr="00174C5A">
        <w:trPr>
          <w:cantSplit/>
          <w:jc w:val="center"/>
        </w:trPr>
        <w:tc>
          <w:tcPr>
            <w:tcW w:w="1897" w:type="dxa"/>
          </w:tcPr>
          <w:p w14:paraId="57750EAC"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sz w:val="18"/>
                <w:lang w:eastAsia="zh-CN"/>
              </w:rPr>
              <w:lastRenderedPageBreak/>
              <w:t>isRemoveAllowed</w:t>
            </w:r>
          </w:p>
        </w:tc>
        <w:tc>
          <w:tcPr>
            <w:tcW w:w="5441" w:type="dxa"/>
          </w:tcPr>
          <w:p w14:paraId="40C0D41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indicates if the subject </w:t>
            </w:r>
            <w:r w:rsidRPr="00174C5A">
              <w:rPr>
                <w:rFonts w:ascii="Courier New" w:eastAsia="宋体" w:hAnsi="Courier New" w:cs="Courier New"/>
                <w:sz w:val="18"/>
              </w:rPr>
              <w:t>NRCellRelation</w:t>
            </w:r>
            <w:r w:rsidRPr="00174C5A">
              <w:rPr>
                <w:rFonts w:ascii="Arial" w:eastAsia="宋体" w:hAnsi="Arial"/>
                <w:sz w:val="18"/>
              </w:rPr>
              <w:t xml:space="preserve"> can be removed (deleted) or not.  </w:t>
            </w:r>
          </w:p>
          <w:p w14:paraId="40948C7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DDE31A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If TRUE, the subject </w:t>
            </w:r>
            <w:r w:rsidRPr="00174C5A">
              <w:rPr>
                <w:rFonts w:ascii="Courier New" w:eastAsia="宋体" w:hAnsi="Courier New" w:cs="Courier New"/>
                <w:sz w:val="18"/>
              </w:rPr>
              <w:t>NRCellRelation</w:t>
            </w:r>
            <w:r w:rsidRPr="00174C5A">
              <w:rPr>
                <w:rFonts w:ascii="Arial" w:eastAsia="宋体" w:hAnsi="Arial"/>
                <w:sz w:val="18"/>
              </w:rPr>
              <w:t xml:space="preserve"> instance can be removed (deleted).  </w:t>
            </w:r>
          </w:p>
          <w:p w14:paraId="702303B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A528AF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If FALSE, the subject </w:t>
            </w:r>
            <w:r w:rsidRPr="00174C5A">
              <w:rPr>
                <w:rFonts w:ascii="Courier New" w:eastAsia="宋体" w:hAnsi="Courier New"/>
                <w:sz w:val="18"/>
              </w:rPr>
              <w:t>NRCellRelation</w:t>
            </w:r>
            <w:r w:rsidRPr="00174C5A">
              <w:rPr>
                <w:rFonts w:ascii="Arial" w:eastAsia="宋体" w:hAnsi="Arial"/>
                <w:sz w:val="18"/>
              </w:rPr>
              <w:t xml:space="preserve"> instance shall not be removed (deleted) by any entity but an MnS consumer.</w:t>
            </w:r>
          </w:p>
          <w:p w14:paraId="1BA975B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4F1543A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allowedValues: TRUE,FALSE</w:t>
            </w:r>
          </w:p>
          <w:p w14:paraId="7DD1E9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78FED45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type: </w:t>
            </w:r>
            <w:r w:rsidRPr="00174C5A">
              <w:rPr>
                <w:rFonts w:ascii="Arial" w:eastAsia="宋体" w:hAnsi="Arial" w:cs="Arial"/>
                <w:sz w:val="18"/>
                <w:szCs w:val="18"/>
              </w:rPr>
              <w:t>Boolean</w:t>
            </w:r>
          </w:p>
          <w:p w14:paraId="6325BBF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9A7E36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8CB612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D5BB9C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32F2538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116F0FD" w14:textId="77777777" w:rsidTr="00174C5A">
        <w:trPr>
          <w:cantSplit/>
          <w:jc w:val="center"/>
        </w:trPr>
        <w:tc>
          <w:tcPr>
            <w:tcW w:w="1897" w:type="dxa"/>
          </w:tcPr>
          <w:p w14:paraId="2541A53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isHOAllowed</w:t>
            </w:r>
          </w:p>
        </w:tc>
        <w:tc>
          <w:tcPr>
            <w:tcW w:w="5441" w:type="dxa"/>
          </w:tcPr>
          <w:p w14:paraId="626C120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indicates if HO is allowed or prohibited.</w:t>
            </w:r>
          </w:p>
          <w:p w14:paraId="66FCC20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9AD645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If TRUE, handover is allowed from source cell to target cell.  The source cell is identified by the name-containing </w:t>
            </w:r>
            <w:r w:rsidRPr="00174C5A">
              <w:rPr>
                <w:rFonts w:ascii="Courier New" w:eastAsia="宋体" w:hAnsi="Courier New" w:cs="Courier New"/>
                <w:sz w:val="18"/>
              </w:rPr>
              <w:t>NRCellCU</w:t>
            </w:r>
            <w:r w:rsidRPr="00174C5A">
              <w:rPr>
                <w:rFonts w:ascii="Arial" w:eastAsia="宋体" w:hAnsi="Arial"/>
                <w:sz w:val="18"/>
              </w:rPr>
              <w:t xml:space="preserve"> of the </w:t>
            </w:r>
            <w:r w:rsidRPr="00174C5A">
              <w:rPr>
                <w:rFonts w:ascii="Courier New" w:eastAsia="宋体" w:hAnsi="Courier New" w:cs="Courier New"/>
                <w:sz w:val="18"/>
              </w:rPr>
              <w:t>NRCellRelation</w:t>
            </w:r>
            <w:r w:rsidRPr="00174C5A">
              <w:rPr>
                <w:rFonts w:ascii="Arial" w:eastAsia="宋体" w:hAnsi="Arial"/>
                <w:sz w:val="18"/>
              </w:rPr>
              <w:t xml:space="preserve"> that contains the </w:t>
            </w:r>
            <w:r w:rsidRPr="00174C5A">
              <w:rPr>
                <w:rFonts w:ascii="Courier New" w:eastAsia="宋体" w:hAnsi="Courier New" w:cs="Courier New"/>
                <w:sz w:val="18"/>
              </w:rPr>
              <w:t>isHOAllowed</w:t>
            </w:r>
            <w:r w:rsidRPr="00174C5A">
              <w:rPr>
                <w:rFonts w:ascii="Arial" w:eastAsia="宋体" w:hAnsi="Arial"/>
                <w:sz w:val="18"/>
              </w:rPr>
              <w:t xml:space="preserve">. The target cell is referenced by the </w:t>
            </w:r>
            <w:r w:rsidRPr="00174C5A">
              <w:rPr>
                <w:rFonts w:ascii="Courier New" w:eastAsia="宋体" w:hAnsi="Courier New" w:cs="Courier New"/>
                <w:sz w:val="18"/>
              </w:rPr>
              <w:t>NRCellRelation</w:t>
            </w:r>
            <w:r w:rsidRPr="00174C5A">
              <w:rPr>
                <w:rFonts w:ascii="Arial" w:eastAsia="宋体" w:hAnsi="Arial"/>
                <w:sz w:val="18"/>
              </w:rPr>
              <w:t xml:space="preserve"> that contains this </w:t>
            </w:r>
            <w:r w:rsidRPr="00174C5A">
              <w:rPr>
                <w:rFonts w:ascii="Courier New" w:eastAsia="宋体" w:hAnsi="Courier New" w:cs="Courier New"/>
                <w:sz w:val="18"/>
              </w:rPr>
              <w:t>isHOAllowed</w:t>
            </w:r>
            <w:r w:rsidRPr="00174C5A">
              <w:rPr>
                <w:rFonts w:ascii="Arial" w:eastAsia="宋体" w:hAnsi="Arial"/>
                <w:sz w:val="18"/>
              </w:rPr>
              <w:t xml:space="preserve">. </w:t>
            </w:r>
          </w:p>
          <w:p w14:paraId="5BEE00A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49B7A8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If FALSE, handover shall not be allowed.</w:t>
            </w:r>
          </w:p>
          <w:p w14:paraId="6BB87CE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1F9CD7C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 TRUE,FALSE</w:t>
            </w:r>
          </w:p>
        </w:tc>
        <w:tc>
          <w:tcPr>
            <w:tcW w:w="2497" w:type="dxa"/>
          </w:tcPr>
          <w:p w14:paraId="5F0DCA2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type: </w:t>
            </w:r>
            <w:r w:rsidRPr="00174C5A">
              <w:rPr>
                <w:rFonts w:ascii="Arial" w:eastAsia="宋体" w:hAnsi="Arial" w:cs="Arial"/>
                <w:sz w:val="18"/>
                <w:szCs w:val="18"/>
              </w:rPr>
              <w:t>Boolean</w:t>
            </w:r>
          </w:p>
          <w:p w14:paraId="2F11E9A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5D3C91B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7AE02B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69AB61B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ED0F36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566EBBCD" w14:textId="77777777" w:rsidTr="00174C5A">
        <w:trPr>
          <w:cantSplit/>
          <w:jc w:val="center"/>
        </w:trPr>
        <w:tc>
          <w:tcPr>
            <w:tcW w:w="1897" w:type="dxa"/>
          </w:tcPr>
          <w:p w14:paraId="4827FED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w:eastAsia="宋体" w:hAnsi="Courier"/>
                <w:sz w:val="18"/>
                <w:szCs w:val="18"/>
              </w:rPr>
              <w:t>intrasystemANRManagementSwitch</w:t>
            </w:r>
          </w:p>
        </w:tc>
        <w:tc>
          <w:tcPr>
            <w:tcW w:w="5441" w:type="dxa"/>
          </w:tcPr>
          <w:p w14:paraId="41684B4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This attribute determines whether the intra-system </w:t>
            </w:r>
            <w:r w:rsidRPr="00174C5A">
              <w:rPr>
                <w:rFonts w:ascii="Arial" w:eastAsia="宋体" w:hAnsi="Arial" w:hint="eastAsia"/>
                <w:sz w:val="18"/>
                <w:lang w:eastAsia="zh-CN"/>
              </w:rPr>
              <w:t>ANR function</w:t>
            </w:r>
            <w:r w:rsidRPr="00174C5A">
              <w:rPr>
                <w:rFonts w:ascii="Arial" w:eastAsia="宋体" w:hAnsi="Arial"/>
                <w:sz w:val="18"/>
              </w:rPr>
              <w:t xml:space="preserve"> is activated or deactivated.</w:t>
            </w:r>
          </w:p>
          <w:p w14:paraId="591CE67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44C15C5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hint="eastAsia"/>
                <w:sz w:val="18"/>
                <w:lang w:eastAsia="zh-CN"/>
              </w:rPr>
              <w:t xml:space="preserve">If </w:t>
            </w:r>
            <w:r w:rsidRPr="00174C5A">
              <w:rPr>
                <w:rFonts w:ascii="Arial" w:eastAsia="宋体" w:hAnsi="Arial"/>
                <w:sz w:val="18"/>
                <w:lang w:eastAsia="zh-CN"/>
              </w:rPr>
              <w:t>"TRUE"</w:t>
            </w:r>
            <w:r w:rsidRPr="00174C5A">
              <w:rPr>
                <w:rFonts w:ascii="Arial" w:eastAsia="宋体" w:hAnsi="Arial" w:hint="eastAsia"/>
                <w:sz w:val="18"/>
                <w:lang w:eastAsia="zh-CN"/>
              </w:rPr>
              <w:t xml:space="preserve">, </w:t>
            </w:r>
            <w:r w:rsidRPr="00174C5A">
              <w:rPr>
                <w:rFonts w:ascii="Arial" w:eastAsia="宋体" w:hAnsi="Arial"/>
                <w:sz w:val="18"/>
                <w:lang w:eastAsia="zh-CN"/>
              </w:rPr>
              <w:t xml:space="preserve">the intra-system ANR function may add or remove intra NG-RAN Neighbour Relations, i.e. add or remove </w:t>
            </w:r>
            <w:r w:rsidRPr="00174C5A">
              <w:rPr>
                <w:rFonts w:ascii="Courier New" w:eastAsia="宋体" w:hAnsi="Courier New"/>
                <w:sz w:val="18"/>
                <w:lang w:eastAsia="zh-CN"/>
              </w:rPr>
              <w:t>NRCellRelation</w:t>
            </w:r>
            <w:r w:rsidRPr="00174C5A">
              <w:rPr>
                <w:rFonts w:ascii="Arial" w:eastAsia="宋体" w:hAnsi="Arial"/>
                <w:sz w:val="18"/>
                <w:lang w:eastAsia="zh-CN"/>
              </w:rPr>
              <w:t xml:space="preserve"> instances from </w:t>
            </w:r>
            <w:r w:rsidRPr="00174C5A">
              <w:rPr>
                <w:rFonts w:ascii="Courier New" w:eastAsia="宋体" w:hAnsi="Courier New"/>
                <w:sz w:val="18"/>
                <w:lang w:eastAsia="zh-CN"/>
              </w:rPr>
              <w:t>NRCellCU</w:t>
            </w:r>
            <w:r w:rsidRPr="00174C5A">
              <w:rPr>
                <w:rFonts w:ascii="Arial" w:eastAsia="宋体" w:hAnsi="Arial"/>
                <w:sz w:val="18"/>
                <w:lang w:eastAsia="zh-CN"/>
              </w:rPr>
              <w:t xml:space="preserve"> of this GNBCUCPFunction.</w:t>
            </w:r>
            <w:r w:rsidRPr="00174C5A">
              <w:rPr>
                <w:rFonts w:ascii="Arial" w:eastAsia="宋体" w:hAnsi="Arial"/>
                <w:sz w:val="18"/>
                <w:lang w:eastAsia="zh-CN"/>
              </w:rPr>
              <w:br/>
            </w:r>
            <w:r w:rsidRPr="00174C5A">
              <w:rPr>
                <w:rFonts w:ascii="Arial" w:eastAsia="宋体" w:hAnsi="Arial" w:hint="eastAsia"/>
                <w:sz w:val="18"/>
                <w:lang w:eastAsia="zh-CN"/>
              </w:rPr>
              <w:t xml:space="preserve">If </w:t>
            </w:r>
            <w:r w:rsidRPr="00174C5A">
              <w:rPr>
                <w:rFonts w:ascii="Arial" w:eastAsia="宋体" w:hAnsi="Arial"/>
                <w:sz w:val="18"/>
                <w:lang w:eastAsia="zh-CN"/>
              </w:rPr>
              <w:t>"FALSE"</w:t>
            </w:r>
            <w:r w:rsidRPr="00174C5A">
              <w:rPr>
                <w:rFonts w:ascii="Arial" w:eastAsia="宋体" w:hAnsi="Arial" w:hint="eastAsia"/>
                <w:sz w:val="18"/>
                <w:lang w:eastAsia="zh-CN"/>
              </w:rPr>
              <w:t xml:space="preserve">, </w:t>
            </w:r>
            <w:r w:rsidRPr="00174C5A">
              <w:rPr>
                <w:rFonts w:ascii="Arial" w:eastAsia="宋体" w:hAnsi="Arial"/>
                <w:sz w:val="18"/>
                <w:lang w:eastAsia="zh-CN"/>
              </w:rPr>
              <w:t xml:space="preserve">the intra-system ANR Function </w:t>
            </w:r>
            <w:r w:rsidRPr="00174C5A">
              <w:rPr>
                <w:rFonts w:ascii="Arial" w:eastAsia="宋体" w:hAnsi="Arial"/>
                <w:sz w:val="18"/>
                <w:highlight w:val="lightGray"/>
                <w:lang w:eastAsia="zh-CN"/>
              </w:rPr>
              <w:t>must</w:t>
            </w:r>
            <w:r w:rsidRPr="00174C5A">
              <w:rPr>
                <w:rFonts w:ascii="Arial" w:eastAsia="宋体" w:hAnsi="Arial"/>
                <w:sz w:val="18"/>
                <w:lang w:eastAsia="zh-CN"/>
              </w:rPr>
              <w:t xml:space="preserve"> not add or remove Neighbour Relations, i.e. add or remove </w:t>
            </w:r>
            <w:r w:rsidRPr="00174C5A">
              <w:rPr>
                <w:rFonts w:ascii="Courier New" w:eastAsia="宋体" w:hAnsi="Courier New"/>
                <w:sz w:val="18"/>
                <w:lang w:eastAsia="zh-CN"/>
              </w:rPr>
              <w:t>NRCellRelation</w:t>
            </w:r>
            <w:r w:rsidRPr="00174C5A">
              <w:rPr>
                <w:rFonts w:ascii="Arial" w:eastAsia="宋体" w:hAnsi="Arial"/>
                <w:sz w:val="18"/>
                <w:lang w:eastAsia="zh-CN"/>
              </w:rPr>
              <w:t xml:space="preserve"> instances from </w:t>
            </w:r>
            <w:r w:rsidRPr="00174C5A">
              <w:rPr>
                <w:rFonts w:ascii="Courier New" w:eastAsia="宋体" w:hAnsi="Courier New"/>
                <w:sz w:val="18"/>
                <w:lang w:eastAsia="zh-CN"/>
              </w:rPr>
              <w:t>NRCellCU</w:t>
            </w:r>
            <w:r w:rsidRPr="00174C5A">
              <w:rPr>
                <w:rFonts w:ascii="Arial" w:eastAsia="宋体" w:hAnsi="Arial"/>
                <w:sz w:val="18"/>
                <w:lang w:eastAsia="zh-CN"/>
              </w:rPr>
              <w:t xml:space="preserve"> of this GNBCUCPFunction</w:t>
            </w:r>
            <w:r w:rsidRPr="00174C5A">
              <w:rPr>
                <w:rFonts w:ascii="Arial" w:eastAsia="宋体" w:hAnsi="Arial" w:hint="eastAsia"/>
                <w:sz w:val="18"/>
                <w:lang w:eastAsia="zh-CN"/>
              </w:rPr>
              <w:t>.</w:t>
            </w:r>
          </w:p>
          <w:p w14:paraId="4901110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48F84BE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rPr>
              <w:t>allowedValues:</w:t>
            </w:r>
            <w:r w:rsidRPr="00174C5A">
              <w:rPr>
                <w:rFonts w:ascii="Arial" w:eastAsia="宋体" w:hAnsi="Arial" w:cs="Arial" w:hint="eastAsia"/>
                <w:sz w:val="18"/>
                <w:szCs w:val="18"/>
                <w:lang w:eastAsia="zh-CN"/>
              </w:rPr>
              <w:t xml:space="preserve"> </w:t>
            </w:r>
            <w:r w:rsidRPr="00174C5A">
              <w:rPr>
                <w:rFonts w:ascii="Arial" w:eastAsia="宋体" w:hAnsi="Arial" w:cs="Arial"/>
                <w:sz w:val="18"/>
                <w:szCs w:val="18"/>
              </w:rPr>
              <w:t>TRUE,FALSE</w:t>
            </w:r>
          </w:p>
          <w:p w14:paraId="7884ECD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1E7F64C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Boolean</w:t>
            </w:r>
          </w:p>
          <w:p w14:paraId="1849EA4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66AC8FC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0514F98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0B4510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09670B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E5D89C6" w14:textId="77777777" w:rsidTr="00174C5A">
        <w:trPr>
          <w:cantSplit/>
          <w:jc w:val="center"/>
        </w:trPr>
        <w:tc>
          <w:tcPr>
            <w:tcW w:w="1897" w:type="dxa"/>
          </w:tcPr>
          <w:p w14:paraId="71277E9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w:eastAsia="宋体" w:hAnsi="Courier"/>
                <w:sz w:val="18"/>
                <w:szCs w:val="18"/>
              </w:rPr>
              <w:t>intersystemANRManagementSwitch</w:t>
            </w:r>
          </w:p>
        </w:tc>
        <w:tc>
          <w:tcPr>
            <w:tcW w:w="5441" w:type="dxa"/>
          </w:tcPr>
          <w:p w14:paraId="1331306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This attribute determines whether the inter-system </w:t>
            </w:r>
            <w:r w:rsidRPr="00174C5A">
              <w:rPr>
                <w:rFonts w:ascii="Arial" w:eastAsia="宋体" w:hAnsi="Arial" w:hint="eastAsia"/>
                <w:sz w:val="18"/>
                <w:lang w:eastAsia="zh-CN"/>
              </w:rPr>
              <w:t>ANR function</w:t>
            </w:r>
            <w:r w:rsidRPr="00174C5A">
              <w:rPr>
                <w:rFonts w:ascii="Arial" w:eastAsia="宋体" w:hAnsi="Arial"/>
                <w:sz w:val="18"/>
              </w:rPr>
              <w:t xml:space="preserve"> is activated or deactivated.</w:t>
            </w:r>
          </w:p>
          <w:p w14:paraId="611A40C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4733BA9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hint="eastAsia"/>
                <w:sz w:val="18"/>
                <w:lang w:eastAsia="zh-CN"/>
              </w:rPr>
              <w:t xml:space="preserve">If </w:t>
            </w:r>
            <w:r w:rsidRPr="00174C5A">
              <w:rPr>
                <w:rFonts w:ascii="Arial" w:eastAsia="宋体" w:hAnsi="Arial"/>
                <w:sz w:val="18"/>
                <w:lang w:eastAsia="zh-CN"/>
              </w:rPr>
              <w:t>"TRUE"</w:t>
            </w:r>
            <w:r w:rsidRPr="00174C5A">
              <w:rPr>
                <w:rFonts w:ascii="Arial" w:eastAsia="宋体" w:hAnsi="Arial" w:hint="eastAsia"/>
                <w:sz w:val="18"/>
                <w:lang w:eastAsia="zh-CN"/>
              </w:rPr>
              <w:t xml:space="preserve">, </w:t>
            </w:r>
            <w:r w:rsidRPr="00174C5A">
              <w:rPr>
                <w:rFonts w:ascii="Arial" w:eastAsia="宋体" w:hAnsi="Arial"/>
                <w:sz w:val="18"/>
                <w:lang w:eastAsia="zh-CN"/>
              </w:rPr>
              <w:t xml:space="preserve">the inter-system ANR function may add or remove inter-system Neighbour Relations, i.e. add or remove </w:t>
            </w:r>
            <w:r w:rsidRPr="00174C5A">
              <w:rPr>
                <w:rFonts w:ascii="Courier New" w:eastAsia="宋体" w:hAnsi="Courier New"/>
                <w:sz w:val="18"/>
                <w:lang w:eastAsia="zh-CN"/>
              </w:rPr>
              <w:t>EUtranRelation</w:t>
            </w:r>
            <w:r w:rsidRPr="00174C5A">
              <w:rPr>
                <w:rFonts w:ascii="Arial" w:eastAsia="宋体" w:hAnsi="Arial"/>
                <w:sz w:val="18"/>
                <w:lang w:eastAsia="zh-CN"/>
              </w:rPr>
              <w:t xml:space="preserve"> instances from </w:t>
            </w:r>
            <w:r w:rsidRPr="00174C5A">
              <w:rPr>
                <w:rFonts w:ascii="Courier New" w:eastAsia="宋体" w:hAnsi="Courier New"/>
                <w:sz w:val="18"/>
                <w:lang w:eastAsia="zh-CN"/>
              </w:rPr>
              <w:t>NRCellCU</w:t>
            </w:r>
            <w:r w:rsidRPr="00174C5A">
              <w:rPr>
                <w:rFonts w:ascii="Arial" w:eastAsia="宋体" w:hAnsi="Arial"/>
                <w:sz w:val="18"/>
                <w:lang w:eastAsia="zh-CN"/>
              </w:rPr>
              <w:t xml:space="preserve"> of this GNBCUCPFunction.</w:t>
            </w:r>
            <w:r w:rsidRPr="00174C5A">
              <w:rPr>
                <w:rFonts w:ascii="Arial" w:eastAsia="宋体" w:hAnsi="Arial"/>
                <w:sz w:val="18"/>
                <w:lang w:eastAsia="zh-CN"/>
              </w:rPr>
              <w:br/>
            </w:r>
            <w:r w:rsidRPr="00174C5A">
              <w:rPr>
                <w:rFonts w:ascii="Arial" w:eastAsia="宋体" w:hAnsi="Arial" w:hint="eastAsia"/>
                <w:sz w:val="18"/>
                <w:lang w:eastAsia="zh-CN"/>
              </w:rPr>
              <w:t xml:space="preserve">If </w:t>
            </w:r>
            <w:r w:rsidRPr="00174C5A">
              <w:rPr>
                <w:rFonts w:ascii="Arial" w:eastAsia="宋体" w:hAnsi="Arial"/>
                <w:sz w:val="18"/>
                <w:lang w:eastAsia="zh-CN"/>
              </w:rPr>
              <w:t>"FALSE"</w:t>
            </w:r>
            <w:r w:rsidRPr="00174C5A">
              <w:rPr>
                <w:rFonts w:ascii="Arial" w:eastAsia="宋体" w:hAnsi="Arial" w:hint="eastAsia"/>
                <w:sz w:val="18"/>
                <w:lang w:eastAsia="zh-CN"/>
              </w:rPr>
              <w:t xml:space="preserve">, </w:t>
            </w:r>
            <w:r w:rsidRPr="00174C5A">
              <w:rPr>
                <w:rFonts w:ascii="Arial" w:eastAsia="宋体" w:hAnsi="Arial"/>
                <w:sz w:val="18"/>
                <w:lang w:eastAsia="zh-CN"/>
              </w:rPr>
              <w:t xml:space="preserve">the inter-system ANR Function shall not add or remove inter-system Neighbour Relations, i.e. add or remove </w:t>
            </w:r>
            <w:r w:rsidRPr="00174C5A">
              <w:rPr>
                <w:rFonts w:ascii="Courier New" w:eastAsia="宋体" w:hAnsi="Courier New"/>
                <w:sz w:val="18"/>
                <w:lang w:eastAsia="zh-CN"/>
              </w:rPr>
              <w:t>EUtranRelation</w:t>
            </w:r>
            <w:r w:rsidRPr="00174C5A">
              <w:rPr>
                <w:rFonts w:ascii="Arial" w:eastAsia="宋体" w:hAnsi="Arial"/>
                <w:sz w:val="18"/>
                <w:lang w:eastAsia="zh-CN"/>
              </w:rPr>
              <w:t xml:space="preserve"> instances from </w:t>
            </w:r>
            <w:r w:rsidRPr="00174C5A">
              <w:rPr>
                <w:rFonts w:ascii="Courier New" w:eastAsia="宋体" w:hAnsi="Courier New"/>
                <w:sz w:val="18"/>
                <w:lang w:eastAsia="zh-CN"/>
              </w:rPr>
              <w:t>NRCellCU</w:t>
            </w:r>
            <w:r w:rsidRPr="00174C5A">
              <w:rPr>
                <w:rFonts w:ascii="Arial" w:eastAsia="宋体" w:hAnsi="Arial"/>
                <w:sz w:val="18"/>
                <w:lang w:eastAsia="zh-CN"/>
              </w:rPr>
              <w:t xml:space="preserve"> of this GNBCUCPFunction.</w:t>
            </w:r>
          </w:p>
          <w:p w14:paraId="268A9B8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2E7CA3D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w:t>
            </w:r>
            <w:r w:rsidRPr="00174C5A">
              <w:rPr>
                <w:rFonts w:ascii="Arial" w:eastAsia="宋体" w:hAnsi="Arial" w:cs="Arial" w:hint="eastAsia"/>
                <w:sz w:val="18"/>
                <w:szCs w:val="18"/>
                <w:lang w:eastAsia="zh-CN"/>
              </w:rPr>
              <w:t xml:space="preserve"> </w:t>
            </w:r>
            <w:r w:rsidRPr="00174C5A">
              <w:rPr>
                <w:rFonts w:ascii="Arial" w:eastAsia="宋体" w:hAnsi="Arial" w:cs="Arial"/>
                <w:sz w:val="18"/>
                <w:szCs w:val="18"/>
              </w:rPr>
              <w:t>TRUE, FALSE</w:t>
            </w:r>
          </w:p>
        </w:tc>
        <w:tc>
          <w:tcPr>
            <w:tcW w:w="2497" w:type="dxa"/>
          </w:tcPr>
          <w:p w14:paraId="7EA6523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Boolean</w:t>
            </w:r>
          </w:p>
          <w:p w14:paraId="4DADAD8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1AE7C77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8DC513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7245FC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97C3DD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2C7F1840" w14:textId="77777777" w:rsidTr="00174C5A">
        <w:trPr>
          <w:cantSplit/>
          <w:jc w:val="center"/>
        </w:trPr>
        <w:tc>
          <w:tcPr>
            <w:tcW w:w="1897" w:type="dxa"/>
          </w:tcPr>
          <w:p w14:paraId="357B1F8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d</w:t>
            </w:r>
            <w:r w:rsidRPr="00174C5A">
              <w:rPr>
                <w:rFonts w:ascii="Courier New" w:eastAsia="宋体" w:hAnsi="Courier New" w:cs="Courier New" w:hint="eastAsia"/>
                <w:sz w:val="18"/>
                <w:szCs w:val="18"/>
                <w:lang w:eastAsia="zh-CN"/>
              </w:rPr>
              <w:t>esSwitch</w:t>
            </w:r>
          </w:p>
        </w:tc>
        <w:tc>
          <w:tcPr>
            <w:tcW w:w="5441" w:type="dxa"/>
          </w:tcPr>
          <w:p w14:paraId="4F75A3D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This attribute determines whether the </w:t>
            </w:r>
            <w:r w:rsidRPr="00174C5A">
              <w:rPr>
                <w:rFonts w:ascii="Arial" w:eastAsia="宋体" w:hAnsi="Arial"/>
                <w:sz w:val="18"/>
              </w:rPr>
              <w:t xml:space="preserve">Distributed SON </w:t>
            </w:r>
            <w:r w:rsidRPr="00174C5A">
              <w:rPr>
                <w:rFonts w:ascii="Arial" w:eastAsia="宋体" w:hAnsi="Arial" w:hint="eastAsia"/>
                <w:sz w:val="18"/>
                <w:szCs w:val="18"/>
                <w:lang w:eastAsia="zh-CN"/>
              </w:rPr>
              <w:t xml:space="preserve">energy saving function </w:t>
            </w:r>
            <w:r w:rsidRPr="00174C5A">
              <w:rPr>
                <w:rFonts w:ascii="Arial" w:eastAsia="宋体" w:hAnsi="Arial"/>
                <w:sz w:val="18"/>
                <w:szCs w:val="18"/>
              </w:rPr>
              <w:t xml:space="preserve">is </w:t>
            </w:r>
            <w:r w:rsidRPr="00174C5A">
              <w:rPr>
                <w:rFonts w:ascii="Arial" w:eastAsia="宋体" w:hAnsi="Arial" w:hint="eastAsia"/>
                <w:sz w:val="18"/>
                <w:szCs w:val="18"/>
                <w:lang w:eastAsia="zh-CN"/>
              </w:rPr>
              <w:t>enabled or disabled.</w:t>
            </w:r>
          </w:p>
          <w:p w14:paraId="6F1C07A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p>
          <w:p w14:paraId="215DD47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w:t>
            </w:r>
            <w:r w:rsidRPr="00174C5A">
              <w:rPr>
                <w:rFonts w:ascii="Arial" w:eastAsia="宋体" w:hAnsi="Arial" w:cs="Arial"/>
                <w:sz w:val="18"/>
                <w:szCs w:val="18"/>
                <w:lang w:eastAsia="zh-CN"/>
              </w:rPr>
              <w:t xml:space="preserve"> </w:t>
            </w:r>
            <w:r w:rsidRPr="00174C5A">
              <w:rPr>
                <w:rFonts w:ascii="Arial" w:eastAsia="宋体" w:hAnsi="Arial" w:cs="Arial"/>
                <w:sz w:val="18"/>
                <w:szCs w:val="18"/>
              </w:rPr>
              <w:t>TRUE, FALSE</w:t>
            </w:r>
          </w:p>
        </w:tc>
        <w:tc>
          <w:tcPr>
            <w:tcW w:w="2497" w:type="dxa"/>
          </w:tcPr>
          <w:p w14:paraId="27AC30B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sz w:val="18"/>
              </w:rPr>
              <w:t>type: Boolean</w:t>
            </w:r>
          </w:p>
          <w:p w14:paraId="13D4EC3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6A77B64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0D97AA2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0E66E85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1CEC337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False</w:t>
            </w:r>
          </w:p>
        </w:tc>
      </w:tr>
      <w:tr w:rsidR="00174C5A" w:rsidRPr="00174C5A" w14:paraId="676313BD" w14:textId="77777777" w:rsidTr="00174C5A">
        <w:trPr>
          <w:cantSplit/>
          <w:jc w:val="center"/>
        </w:trPr>
        <w:tc>
          <w:tcPr>
            <w:tcW w:w="1897" w:type="dxa"/>
          </w:tcPr>
          <w:p w14:paraId="22D215A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c</w:t>
            </w:r>
            <w:r w:rsidRPr="00174C5A">
              <w:rPr>
                <w:rFonts w:ascii="Courier New" w:eastAsia="宋体" w:hAnsi="Courier New" w:cs="Courier New" w:hint="eastAsia"/>
                <w:sz w:val="18"/>
                <w:szCs w:val="18"/>
                <w:lang w:eastAsia="zh-CN"/>
              </w:rPr>
              <w:t>esSwitch</w:t>
            </w:r>
          </w:p>
        </w:tc>
        <w:tc>
          <w:tcPr>
            <w:tcW w:w="5441" w:type="dxa"/>
          </w:tcPr>
          <w:p w14:paraId="7096AA8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This attribute determines whether the </w:t>
            </w:r>
            <w:r w:rsidRPr="00174C5A">
              <w:rPr>
                <w:rFonts w:ascii="Arial" w:eastAsia="宋体" w:hAnsi="Arial"/>
                <w:sz w:val="18"/>
                <w:lang w:eastAsia="zh-CN"/>
              </w:rPr>
              <w:t xml:space="preserve">Centralized </w:t>
            </w:r>
            <w:r w:rsidRPr="00174C5A">
              <w:rPr>
                <w:rFonts w:ascii="Arial" w:eastAsia="宋体" w:hAnsi="Arial"/>
                <w:sz w:val="18"/>
                <w:szCs w:val="18"/>
              </w:rPr>
              <w:t xml:space="preserve">SON </w:t>
            </w:r>
            <w:r w:rsidRPr="00174C5A">
              <w:rPr>
                <w:rFonts w:ascii="Arial" w:eastAsia="宋体" w:hAnsi="Arial" w:hint="eastAsia"/>
                <w:sz w:val="18"/>
                <w:szCs w:val="18"/>
                <w:lang w:eastAsia="zh-CN"/>
              </w:rPr>
              <w:t xml:space="preserve">energy saving function </w:t>
            </w:r>
            <w:r w:rsidRPr="00174C5A">
              <w:rPr>
                <w:rFonts w:ascii="Arial" w:eastAsia="宋体" w:hAnsi="Arial"/>
                <w:sz w:val="18"/>
                <w:szCs w:val="18"/>
              </w:rPr>
              <w:t xml:space="preserve">is </w:t>
            </w:r>
            <w:r w:rsidRPr="00174C5A">
              <w:rPr>
                <w:rFonts w:ascii="Arial" w:eastAsia="宋体" w:hAnsi="Arial" w:hint="eastAsia"/>
                <w:sz w:val="18"/>
                <w:szCs w:val="18"/>
                <w:lang w:eastAsia="zh-CN"/>
              </w:rPr>
              <w:t>enabled or disabled.</w:t>
            </w:r>
          </w:p>
          <w:p w14:paraId="5F18A94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p>
          <w:p w14:paraId="5021DC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w:t>
            </w:r>
            <w:r w:rsidRPr="00174C5A">
              <w:rPr>
                <w:rFonts w:ascii="Arial" w:eastAsia="宋体" w:hAnsi="Arial" w:cs="Arial"/>
                <w:sz w:val="18"/>
                <w:szCs w:val="18"/>
                <w:lang w:eastAsia="zh-CN"/>
              </w:rPr>
              <w:t xml:space="preserve"> </w:t>
            </w:r>
            <w:r w:rsidRPr="00174C5A">
              <w:rPr>
                <w:rFonts w:ascii="Arial" w:eastAsia="宋体" w:hAnsi="Arial" w:cs="Arial"/>
                <w:sz w:val="18"/>
                <w:szCs w:val="18"/>
              </w:rPr>
              <w:t>TRUE, FALSE</w:t>
            </w:r>
          </w:p>
        </w:tc>
        <w:tc>
          <w:tcPr>
            <w:tcW w:w="2497" w:type="dxa"/>
          </w:tcPr>
          <w:p w14:paraId="3E1BF6A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sz w:val="18"/>
              </w:rPr>
              <w:t>type: Boolean</w:t>
            </w:r>
          </w:p>
          <w:p w14:paraId="51D2064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0148F3E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66C160F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23B10C1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5A28B98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False</w:t>
            </w:r>
          </w:p>
        </w:tc>
      </w:tr>
      <w:tr w:rsidR="00174C5A" w:rsidRPr="00174C5A" w14:paraId="465863BC" w14:textId="77777777" w:rsidTr="00174C5A">
        <w:trPr>
          <w:cantSplit/>
          <w:jc w:val="center"/>
        </w:trPr>
        <w:tc>
          <w:tcPr>
            <w:tcW w:w="1897" w:type="dxa"/>
          </w:tcPr>
          <w:p w14:paraId="5EF9185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lastRenderedPageBreak/>
              <w:t>energySavingControl</w:t>
            </w:r>
          </w:p>
        </w:tc>
        <w:tc>
          <w:tcPr>
            <w:tcW w:w="5441" w:type="dxa"/>
          </w:tcPr>
          <w:p w14:paraId="1528BEC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This attribute allows the </w:t>
            </w:r>
            <w:r w:rsidRPr="00174C5A">
              <w:rPr>
                <w:rFonts w:ascii="Arial" w:eastAsia="宋体" w:hAnsi="Arial"/>
                <w:sz w:val="18"/>
                <w:lang w:eastAsia="zh-CN"/>
              </w:rPr>
              <w:t xml:space="preserve">Centralized </w:t>
            </w:r>
            <w:r w:rsidRPr="00174C5A">
              <w:rPr>
                <w:rFonts w:ascii="Arial" w:eastAsia="宋体" w:hAnsi="Arial"/>
                <w:sz w:val="18"/>
                <w:szCs w:val="18"/>
              </w:rPr>
              <w:t xml:space="preserve">SON </w:t>
            </w:r>
            <w:r w:rsidRPr="00174C5A">
              <w:rPr>
                <w:rFonts w:ascii="Arial" w:eastAsia="宋体" w:hAnsi="Arial" w:hint="eastAsia"/>
                <w:sz w:val="18"/>
                <w:szCs w:val="18"/>
                <w:lang w:eastAsia="zh-CN"/>
              </w:rPr>
              <w:t>energy saving function</w:t>
            </w:r>
            <w:r w:rsidRPr="00174C5A">
              <w:rPr>
                <w:rFonts w:ascii="Arial" w:eastAsia="宋体" w:hAnsi="Arial"/>
                <w:sz w:val="18"/>
              </w:rPr>
              <w:t xml:space="preserve"> to initiate energy saving activation or deactivation.</w:t>
            </w:r>
          </w:p>
          <w:p w14:paraId="572B3F4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3126FA4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allowedValues:</w:t>
            </w:r>
            <w:r w:rsidRPr="00174C5A">
              <w:rPr>
                <w:rFonts w:ascii="Arial" w:eastAsia="宋体" w:hAnsi="Arial"/>
                <w:sz w:val="18"/>
              </w:rPr>
              <w:t xml:space="preserve"> </w:t>
            </w:r>
            <w:r w:rsidRPr="00174C5A">
              <w:rPr>
                <w:rFonts w:ascii="Arial" w:eastAsia="宋体" w:hAnsi="Arial"/>
                <w:sz w:val="18"/>
                <w:lang w:eastAsia="zh-CN"/>
              </w:rPr>
              <w:t>toBeEnergySaving, toBeNotEnergySaving</w:t>
            </w:r>
          </w:p>
        </w:tc>
        <w:tc>
          <w:tcPr>
            <w:tcW w:w="2497" w:type="dxa"/>
          </w:tcPr>
          <w:p w14:paraId="3F5C692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enumeration</w:t>
            </w:r>
          </w:p>
          <w:p w14:paraId="573BFF6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3C2B9C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05E2EE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83A60C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29FC51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True</w:t>
            </w:r>
          </w:p>
        </w:tc>
      </w:tr>
      <w:tr w:rsidR="00174C5A" w:rsidRPr="00174C5A" w14:paraId="344D69CD" w14:textId="77777777" w:rsidTr="00174C5A">
        <w:trPr>
          <w:cantSplit/>
          <w:jc w:val="center"/>
        </w:trPr>
        <w:tc>
          <w:tcPr>
            <w:tcW w:w="1897" w:type="dxa"/>
          </w:tcPr>
          <w:p w14:paraId="47F70A7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energySavingState</w:t>
            </w:r>
          </w:p>
        </w:tc>
        <w:tc>
          <w:tcPr>
            <w:tcW w:w="5441" w:type="dxa"/>
          </w:tcPr>
          <w:p w14:paraId="6B59B95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Specifies the status regarding the energy saving in the cell. </w:t>
            </w:r>
          </w:p>
          <w:p w14:paraId="6C293D3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If the value of </w:t>
            </w:r>
            <w:r w:rsidRPr="00174C5A">
              <w:rPr>
                <w:rFonts w:ascii="Courier New" w:eastAsia="宋体" w:hAnsi="Courier New" w:cs="Courier New"/>
                <w:sz w:val="18"/>
              </w:rPr>
              <w:t>energySavingControl</w:t>
            </w:r>
            <w:r w:rsidRPr="00174C5A">
              <w:rPr>
                <w:rFonts w:ascii="Arial" w:eastAsia="宋体" w:hAnsi="Arial"/>
                <w:sz w:val="18"/>
              </w:rPr>
              <w:t xml:space="preserve"> is </w:t>
            </w:r>
            <w:r w:rsidRPr="00174C5A">
              <w:rPr>
                <w:rFonts w:ascii="Courier New" w:eastAsia="宋体" w:hAnsi="Courier New" w:cs="Courier New" w:hint="eastAsia"/>
                <w:sz w:val="18"/>
                <w:lang w:eastAsia="zh-CN"/>
              </w:rPr>
              <w:t>toBeEnergySaving</w:t>
            </w:r>
            <w:r w:rsidRPr="00174C5A">
              <w:rPr>
                <w:rFonts w:ascii="Arial" w:eastAsia="宋体" w:hAnsi="Arial"/>
                <w:sz w:val="18"/>
              </w:rPr>
              <w:t xml:space="preserve">, then it shall be tried to achieve the value </w:t>
            </w:r>
            <w:r w:rsidRPr="00174C5A">
              <w:rPr>
                <w:rFonts w:ascii="Courier New" w:eastAsia="宋体" w:hAnsi="Courier New" w:cs="Courier New"/>
                <w:sz w:val="18"/>
              </w:rPr>
              <w:t>isEnergySaving</w:t>
            </w:r>
            <w:r w:rsidRPr="00174C5A">
              <w:rPr>
                <w:rFonts w:ascii="Arial" w:eastAsia="宋体" w:hAnsi="Arial"/>
                <w:sz w:val="18"/>
              </w:rPr>
              <w:t xml:space="preserve"> for the </w:t>
            </w:r>
            <w:r w:rsidRPr="00174C5A">
              <w:rPr>
                <w:rFonts w:ascii="Courier New" w:eastAsia="宋体" w:hAnsi="Courier New"/>
                <w:snapToGrid w:val="0"/>
                <w:sz w:val="18"/>
              </w:rPr>
              <w:t>energySavingState</w:t>
            </w:r>
            <w:r w:rsidRPr="00174C5A">
              <w:rPr>
                <w:rFonts w:ascii="Arial" w:eastAsia="宋体" w:hAnsi="Arial"/>
                <w:sz w:val="18"/>
              </w:rPr>
              <w:t xml:space="preserve">. </w:t>
            </w:r>
          </w:p>
          <w:p w14:paraId="051D45F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If the value of </w:t>
            </w:r>
            <w:r w:rsidRPr="00174C5A">
              <w:rPr>
                <w:rFonts w:ascii="Courier New" w:eastAsia="宋体" w:hAnsi="Courier New" w:cs="Courier New"/>
                <w:sz w:val="18"/>
              </w:rPr>
              <w:t>energySavingControl</w:t>
            </w:r>
            <w:r w:rsidRPr="00174C5A">
              <w:rPr>
                <w:rFonts w:ascii="Arial" w:eastAsia="宋体" w:hAnsi="Arial"/>
                <w:sz w:val="18"/>
              </w:rPr>
              <w:t xml:space="preserve"> is </w:t>
            </w:r>
            <w:r w:rsidRPr="00174C5A">
              <w:rPr>
                <w:rFonts w:ascii="Courier New" w:eastAsia="宋体" w:hAnsi="Courier New" w:cs="Courier New" w:hint="eastAsia"/>
                <w:sz w:val="18"/>
                <w:lang w:eastAsia="zh-CN"/>
              </w:rPr>
              <w:t>toBeNotEnergySaving</w:t>
            </w:r>
            <w:r w:rsidRPr="00174C5A">
              <w:rPr>
                <w:rFonts w:ascii="Arial" w:eastAsia="宋体" w:hAnsi="Arial"/>
                <w:sz w:val="18"/>
              </w:rPr>
              <w:t xml:space="preserve">, then it shall be tried to achieve the value </w:t>
            </w:r>
            <w:r w:rsidRPr="00174C5A">
              <w:rPr>
                <w:rFonts w:ascii="Courier New" w:eastAsia="宋体" w:hAnsi="Courier New" w:cs="Courier New"/>
                <w:sz w:val="18"/>
              </w:rPr>
              <w:t>isNotEnergySaving</w:t>
            </w:r>
            <w:r w:rsidRPr="00174C5A">
              <w:rPr>
                <w:rFonts w:ascii="Arial" w:eastAsia="宋体" w:hAnsi="Arial"/>
                <w:sz w:val="18"/>
              </w:rPr>
              <w:t xml:space="preserve"> for the </w:t>
            </w:r>
            <w:r w:rsidRPr="00174C5A">
              <w:rPr>
                <w:rFonts w:ascii="Courier New" w:eastAsia="宋体" w:hAnsi="Courier New"/>
                <w:snapToGrid w:val="0"/>
                <w:sz w:val="18"/>
              </w:rPr>
              <w:t>energySavingState</w:t>
            </w:r>
            <w:r w:rsidRPr="00174C5A">
              <w:rPr>
                <w:rFonts w:ascii="Arial" w:eastAsia="宋体" w:hAnsi="Arial"/>
                <w:sz w:val="18"/>
              </w:rPr>
              <w:t xml:space="preserve">. </w:t>
            </w:r>
          </w:p>
          <w:p w14:paraId="4F11BB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764081A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allowedValues:</w:t>
            </w:r>
            <w:r w:rsidRPr="00174C5A">
              <w:rPr>
                <w:rFonts w:ascii="Arial" w:eastAsia="宋体" w:hAnsi="Arial" w:cs="Arial"/>
                <w:sz w:val="18"/>
                <w:szCs w:val="18"/>
              </w:rPr>
              <w:t xml:space="preserve"> </w:t>
            </w:r>
            <w:r w:rsidRPr="00174C5A">
              <w:rPr>
                <w:rFonts w:ascii="Arial" w:eastAsia="宋体" w:hAnsi="Arial" w:cs="Arial"/>
                <w:sz w:val="18"/>
                <w:szCs w:val="18"/>
                <w:lang w:eastAsia="zh-CN"/>
              </w:rPr>
              <w:t>isNotEnergySaving, isEnergySaving.</w:t>
            </w:r>
          </w:p>
          <w:p w14:paraId="23BC12B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127690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enumeration</w:t>
            </w:r>
          </w:p>
          <w:p w14:paraId="5FF4E3E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50D7A46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BCBE5E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83FB5D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F30F5A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True</w:t>
            </w:r>
          </w:p>
        </w:tc>
      </w:tr>
      <w:tr w:rsidR="00174C5A" w:rsidRPr="00174C5A" w14:paraId="1DCEBF12" w14:textId="77777777" w:rsidTr="00174C5A">
        <w:trPr>
          <w:cantSplit/>
          <w:jc w:val="center"/>
        </w:trPr>
        <w:tc>
          <w:tcPr>
            <w:tcW w:w="1897" w:type="dxa"/>
          </w:tcPr>
          <w:p w14:paraId="18E0BEA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intraRatEsActivationOriginalCellLoadParameters</w:t>
            </w:r>
          </w:p>
        </w:tc>
        <w:tc>
          <w:tcPr>
            <w:tcW w:w="5441" w:type="dxa"/>
          </w:tcPr>
          <w:p w14:paraId="00FEFD1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attributes is relevant, if the cell acts as an original cell.</w:t>
            </w:r>
          </w:p>
          <w:p w14:paraId="513F13F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r w:rsidRPr="00174C5A">
              <w:rPr>
                <w:rFonts w:ascii="Arial" w:eastAsia="宋体" w:hAnsi="Arial" w:cs="Arial" w:hint="eastAsia"/>
                <w:color w:val="000000"/>
                <w:sz w:val="18"/>
                <w:szCs w:val="18"/>
                <w:lang w:eastAsia="zh-CN"/>
              </w:rPr>
              <w:t>This attribute indicates the t</w:t>
            </w:r>
            <w:r w:rsidRPr="00174C5A">
              <w:rPr>
                <w:rFonts w:ascii="Arial" w:eastAsia="宋体" w:hAnsi="Arial" w:cs="Arial"/>
                <w:color w:val="000000"/>
                <w:sz w:val="18"/>
                <w:szCs w:val="18"/>
              </w:rPr>
              <w:t>raffic load threshold and the time duration</w:t>
            </w:r>
            <w:r w:rsidRPr="00174C5A">
              <w:rPr>
                <w:rFonts w:ascii="Arial" w:eastAsia="宋体" w:hAnsi="Arial" w:cs="Arial" w:hint="eastAsia"/>
                <w:color w:val="000000"/>
                <w:sz w:val="18"/>
                <w:szCs w:val="18"/>
                <w:lang w:eastAsia="zh-CN"/>
              </w:rPr>
              <w:t xml:space="preserve">, which </w:t>
            </w:r>
            <w:r w:rsidRPr="00174C5A">
              <w:rPr>
                <w:rFonts w:ascii="Arial" w:eastAsia="宋体" w:hAnsi="Arial" w:cs="Arial"/>
                <w:color w:val="000000"/>
                <w:sz w:val="18"/>
                <w:szCs w:val="18"/>
                <w:lang w:eastAsia="zh-CN"/>
              </w:rPr>
              <w:t xml:space="preserve">are </w:t>
            </w:r>
            <w:r w:rsidRPr="00174C5A">
              <w:rPr>
                <w:rFonts w:ascii="Arial" w:eastAsia="宋体" w:hAnsi="Arial" w:cs="Arial" w:hint="eastAsia"/>
                <w:color w:val="000000"/>
                <w:sz w:val="18"/>
                <w:szCs w:val="18"/>
                <w:lang w:eastAsia="zh-CN"/>
              </w:rPr>
              <w:t xml:space="preserve">used by </w:t>
            </w:r>
            <w:r w:rsidRPr="00174C5A">
              <w:rPr>
                <w:rFonts w:ascii="Arial" w:eastAsia="宋体" w:hAnsi="Arial" w:cs="Arial"/>
                <w:color w:val="000000"/>
                <w:sz w:val="18"/>
                <w:szCs w:val="18"/>
                <w:lang w:eastAsia="zh-CN"/>
              </w:rPr>
              <w:t xml:space="preserve">distributed </w:t>
            </w:r>
            <w:r w:rsidRPr="00174C5A">
              <w:rPr>
                <w:rFonts w:ascii="Arial" w:eastAsia="宋体" w:hAnsi="Arial" w:cs="Arial" w:hint="eastAsia"/>
                <w:color w:val="000000"/>
                <w:sz w:val="18"/>
                <w:szCs w:val="18"/>
                <w:lang w:eastAsia="zh-CN"/>
              </w:rPr>
              <w:t xml:space="preserve">ES algorithms to allow </w:t>
            </w:r>
            <w:r w:rsidRPr="00174C5A">
              <w:rPr>
                <w:rFonts w:ascii="Arial" w:eastAsia="宋体" w:hAnsi="Arial" w:cs="Arial"/>
                <w:color w:val="000000"/>
                <w:sz w:val="18"/>
                <w:szCs w:val="18"/>
                <w:lang w:eastAsia="zh-CN"/>
              </w:rPr>
              <w:t xml:space="preserve">a </w:t>
            </w:r>
            <w:r w:rsidRPr="00174C5A">
              <w:rPr>
                <w:rFonts w:ascii="Arial" w:eastAsia="宋体" w:hAnsi="Arial" w:cs="Arial" w:hint="eastAsia"/>
                <w:color w:val="000000"/>
                <w:sz w:val="18"/>
                <w:szCs w:val="18"/>
                <w:lang w:eastAsia="zh-CN"/>
              </w:rPr>
              <w:t>cell to enter the energy</w:t>
            </w:r>
            <w:r w:rsidRPr="00174C5A">
              <w:rPr>
                <w:rFonts w:ascii="Arial" w:eastAsia="宋体" w:hAnsi="Arial" w:cs="Arial"/>
                <w:color w:val="000000"/>
                <w:sz w:val="18"/>
                <w:szCs w:val="18"/>
                <w:lang w:eastAsia="zh-CN"/>
              </w:rPr>
              <w:t>S</w:t>
            </w:r>
            <w:r w:rsidRPr="00174C5A">
              <w:rPr>
                <w:rFonts w:ascii="Arial" w:eastAsia="宋体" w:hAnsi="Arial" w:cs="Arial" w:hint="eastAsia"/>
                <w:color w:val="000000"/>
                <w:sz w:val="18"/>
                <w:szCs w:val="18"/>
                <w:lang w:eastAsia="zh-CN"/>
              </w:rPr>
              <w:t xml:space="preserve">aving state. </w:t>
            </w:r>
            <w:r w:rsidRPr="00174C5A">
              <w:rPr>
                <w:rFonts w:ascii="Arial" w:eastAsia="宋体" w:hAnsi="Arial" w:cs="Arial"/>
                <w:color w:val="000000"/>
                <w:sz w:val="18"/>
                <w:szCs w:val="18"/>
                <w:lang w:eastAsia="zh-CN"/>
              </w:rPr>
              <w:t>The time duration indicates how long the load needs to have been below the threshold.</w:t>
            </w:r>
          </w:p>
          <w:p w14:paraId="7BEE040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p>
          <w:p w14:paraId="751DA4A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sz w:val="18"/>
                <w:lang w:eastAsia="zh-CN"/>
              </w:rPr>
              <w:t>allowedValues:</w:t>
            </w:r>
            <w:r w:rsidRPr="00174C5A">
              <w:rPr>
                <w:rFonts w:ascii="Arial" w:eastAsia="宋体" w:hAnsi="Arial" w:cs="Arial"/>
                <w:sz w:val="18"/>
                <w:szCs w:val="18"/>
              </w:rPr>
              <w:t xml:space="preserve"> </w:t>
            </w:r>
          </w:p>
          <w:p w14:paraId="0D41D34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rPr>
              <w:t xml:space="preserve">Threshold: Integer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100 (</w:t>
            </w:r>
            <w:r w:rsidRPr="00174C5A">
              <w:rPr>
                <w:rFonts w:ascii="Arial" w:eastAsia="宋体" w:hAnsi="Arial" w:cs="Arial" w:hint="eastAsia"/>
                <w:sz w:val="18"/>
                <w:szCs w:val="18"/>
                <w:lang w:eastAsia="zh-CN"/>
              </w:rPr>
              <w:t>Percentage of PRB usage</w:t>
            </w:r>
            <w:r w:rsidRPr="00174C5A">
              <w:rPr>
                <w:rFonts w:ascii="Arial" w:eastAsia="宋体" w:hAnsi="Arial" w:cs="Arial"/>
                <w:sz w:val="18"/>
                <w:szCs w:val="18"/>
                <w:lang w:eastAsia="zh-CN"/>
              </w:rPr>
              <w:t>, see</w:t>
            </w:r>
            <w:r w:rsidRPr="00174C5A">
              <w:rPr>
                <w:rFonts w:ascii="Arial" w:eastAsia="宋体" w:hAnsi="Arial" w:cs="Arial" w:hint="eastAsia"/>
                <w:sz w:val="18"/>
                <w:szCs w:val="18"/>
                <w:lang w:eastAsia="zh-CN"/>
              </w:rPr>
              <w:t xml:space="preserve"> 3GPP TS 36.314</w:t>
            </w:r>
            <w:r w:rsidRPr="00174C5A">
              <w:rPr>
                <w:rFonts w:ascii="Arial" w:eastAsia="宋体" w:hAnsi="Arial" w:cs="Arial"/>
                <w:sz w:val="18"/>
                <w:szCs w:val="18"/>
                <w:lang w:eastAsia="zh-CN"/>
              </w:rPr>
              <w:t xml:space="preserve"> [13]</w:t>
            </w:r>
            <w:r w:rsidRPr="00174C5A">
              <w:rPr>
                <w:rFonts w:ascii="Arial" w:eastAsia="宋体" w:hAnsi="Arial" w:cs="Arial" w:hint="eastAsia"/>
                <w:sz w:val="18"/>
                <w:szCs w:val="18"/>
                <w:lang w:eastAsia="zh-CN"/>
              </w:rPr>
              <w:t>)</w:t>
            </w:r>
          </w:p>
          <w:p w14:paraId="3152874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TimeDuration: Integer (in unit of seconds)</w:t>
            </w:r>
          </w:p>
        </w:tc>
        <w:tc>
          <w:tcPr>
            <w:tcW w:w="2497" w:type="dxa"/>
          </w:tcPr>
          <w:p w14:paraId="461CBC1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type: </w:t>
            </w:r>
            <w:r w:rsidRPr="00174C5A">
              <w:rPr>
                <w:rFonts w:ascii="Arial" w:eastAsia="宋体" w:hAnsi="Arial" w:cs="Arial" w:hint="eastAsia"/>
                <w:sz w:val="18"/>
                <w:szCs w:val="18"/>
                <w:lang w:eastAsia="zh-CN"/>
              </w:rPr>
              <w:t>data type</w:t>
            </w:r>
          </w:p>
          <w:p w14:paraId="576947A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multiplicity: 1</w:t>
            </w:r>
          </w:p>
          <w:p w14:paraId="7CEF98F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N/A</w:t>
            </w:r>
          </w:p>
          <w:p w14:paraId="0ECBB21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N/A</w:t>
            </w:r>
          </w:p>
          <w:p w14:paraId="377AFF8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defaultValue: None</w:t>
            </w:r>
          </w:p>
          <w:p w14:paraId="04A9D79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isNullable: True</w:t>
            </w:r>
          </w:p>
          <w:p w14:paraId="02C0141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0E65701F" w14:textId="77777777" w:rsidTr="00174C5A">
        <w:trPr>
          <w:cantSplit/>
          <w:jc w:val="center"/>
        </w:trPr>
        <w:tc>
          <w:tcPr>
            <w:tcW w:w="1897" w:type="dxa"/>
          </w:tcPr>
          <w:p w14:paraId="1F84E8C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intraRatEsActivationCandidateCellsLoadParameters</w:t>
            </w:r>
          </w:p>
        </w:tc>
        <w:tc>
          <w:tcPr>
            <w:tcW w:w="5441" w:type="dxa"/>
          </w:tcPr>
          <w:p w14:paraId="48E350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attributes is relevant, if the cell acts as a candidate cell.</w:t>
            </w:r>
          </w:p>
          <w:p w14:paraId="538C2EF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r w:rsidRPr="00174C5A">
              <w:rPr>
                <w:rFonts w:ascii="Arial" w:eastAsia="宋体" w:hAnsi="Arial" w:cs="Arial" w:hint="eastAsia"/>
                <w:color w:val="000000"/>
                <w:sz w:val="18"/>
                <w:szCs w:val="18"/>
                <w:lang w:eastAsia="zh-CN"/>
              </w:rPr>
              <w:t xml:space="preserve">This </w:t>
            </w:r>
            <w:r w:rsidRPr="00174C5A">
              <w:rPr>
                <w:rFonts w:ascii="Arial" w:eastAsia="宋体" w:hAnsi="Arial" w:cs="Arial"/>
                <w:color w:val="000000"/>
                <w:sz w:val="18"/>
                <w:szCs w:val="18"/>
                <w:lang w:eastAsia="zh-CN"/>
              </w:rPr>
              <w:t>attribute</w:t>
            </w:r>
            <w:r w:rsidRPr="00174C5A">
              <w:rPr>
                <w:rFonts w:ascii="Arial" w:eastAsia="宋体" w:hAnsi="Arial" w:cs="Arial" w:hint="eastAsia"/>
                <w:color w:val="000000"/>
                <w:sz w:val="18"/>
                <w:szCs w:val="18"/>
                <w:lang w:eastAsia="zh-CN"/>
              </w:rPr>
              <w:t xml:space="preserve"> indicates the </w:t>
            </w:r>
            <w:r w:rsidRPr="00174C5A">
              <w:rPr>
                <w:rFonts w:ascii="Arial" w:eastAsia="宋体" w:hAnsi="Arial" w:cs="Arial"/>
                <w:color w:val="000000"/>
                <w:sz w:val="18"/>
                <w:szCs w:val="18"/>
                <w:lang w:eastAsia="zh-CN"/>
              </w:rPr>
              <w:t>traffic</w:t>
            </w:r>
            <w:r w:rsidRPr="00174C5A">
              <w:rPr>
                <w:rFonts w:ascii="Arial" w:eastAsia="宋体" w:hAnsi="Arial" w:cs="Arial" w:hint="eastAsia"/>
                <w:color w:val="000000"/>
                <w:sz w:val="18"/>
                <w:szCs w:val="18"/>
                <w:lang w:eastAsia="zh-CN"/>
              </w:rPr>
              <w:t xml:space="preserve"> load threshold </w:t>
            </w:r>
            <w:r w:rsidRPr="00174C5A">
              <w:rPr>
                <w:rFonts w:ascii="Arial" w:eastAsia="宋体" w:hAnsi="Arial" w:cs="Arial"/>
                <w:color w:val="000000"/>
                <w:sz w:val="18"/>
                <w:szCs w:val="18"/>
              </w:rPr>
              <w:t>and the time duration</w:t>
            </w:r>
            <w:r w:rsidRPr="00174C5A">
              <w:rPr>
                <w:rFonts w:ascii="Arial" w:eastAsia="宋体" w:hAnsi="Arial" w:cs="Arial" w:hint="eastAsia"/>
                <w:color w:val="000000"/>
                <w:sz w:val="18"/>
                <w:szCs w:val="18"/>
                <w:lang w:eastAsia="zh-CN"/>
              </w:rPr>
              <w:t xml:space="preserve">, which </w:t>
            </w:r>
            <w:r w:rsidRPr="00174C5A">
              <w:rPr>
                <w:rFonts w:ascii="Arial" w:eastAsia="宋体" w:hAnsi="Arial" w:cs="Arial"/>
                <w:color w:val="000000"/>
                <w:sz w:val="18"/>
                <w:szCs w:val="18"/>
                <w:lang w:eastAsia="zh-CN"/>
              </w:rPr>
              <w:t>are</w:t>
            </w:r>
            <w:r w:rsidRPr="00174C5A">
              <w:rPr>
                <w:rFonts w:ascii="Arial" w:eastAsia="宋体" w:hAnsi="Arial" w:cs="Arial" w:hint="eastAsia"/>
                <w:color w:val="000000"/>
                <w:sz w:val="18"/>
                <w:szCs w:val="18"/>
                <w:lang w:eastAsia="zh-CN"/>
              </w:rPr>
              <w:t xml:space="preserve"> used by </w:t>
            </w:r>
            <w:r w:rsidRPr="00174C5A">
              <w:rPr>
                <w:rFonts w:ascii="Arial" w:eastAsia="宋体" w:hAnsi="Arial" w:cs="Arial"/>
                <w:color w:val="000000"/>
                <w:sz w:val="18"/>
                <w:szCs w:val="18"/>
                <w:lang w:eastAsia="zh-CN"/>
              </w:rPr>
              <w:t xml:space="preserve">distributed </w:t>
            </w:r>
            <w:r w:rsidRPr="00174C5A">
              <w:rPr>
                <w:rFonts w:ascii="Arial" w:eastAsia="宋体" w:hAnsi="Arial" w:cs="Arial" w:hint="eastAsia"/>
                <w:color w:val="000000"/>
                <w:sz w:val="18"/>
                <w:szCs w:val="18"/>
                <w:lang w:eastAsia="zh-CN"/>
              </w:rPr>
              <w:t xml:space="preserve">ES algorithms level to allow </w:t>
            </w:r>
            <w:r w:rsidRPr="00174C5A">
              <w:rPr>
                <w:rFonts w:ascii="Arial" w:eastAsia="宋体" w:hAnsi="Arial" w:cs="Arial"/>
                <w:color w:val="000000"/>
                <w:sz w:val="18"/>
                <w:szCs w:val="18"/>
                <w:lang w:eastAsia="zh-CN"/>
              </w:rPr>
              <w:t xml:space="preserve">a n ‘original' </w:t>
            </w:r>
            <w:r w:rsidRPr="00174C5A">
              <w:rPr>
                <w:rFonts w:ascii="Arial" w:eastAsia="宋体" w:hAnsi="Arial" w:cs="Arial" w:hint="eastAsia"/>
                <w:color w:val="000000"/>
                <w:sz w:val="18"/>
                <w:szCs w:val="18"/>
                <w:lang w:eastAsia="zh-CN"/>
              </w:rPr>
              <w:t>cell to enter the energy</w:t>
            </w:r>
            <w:r w:rsidRPr="00174C5A">
              <w:rPr>
                <w:rFonts w:ascii="Arial" w:eastAsia="宋体" w:hAnsi="Arial" w:cs="Arial"/>
                <w:color w:val="000000"/>
                <w:sz w:val="18"/>
                <w:szCs w:val="18"/>
                <w:lang w:eastAsia="zh-CN"/>
              </w:rPr>
              <w:t>S</w:t>
            </w:r>
            <w:r w:rsidRPr="00174C5A">
              <w:rPr>
                <w:rFonts w:ascii="Arial" w:eastAsia="宋体" w:hAnsi="Arial" w:cs="Arial" w:hint="eastAsia"/>
                <w:color w:val="000000"/>
                <w:sz w:val="18"/>
                <w:szCs w:val="18"/>
                <w:lang w:eastAsia="zh-CN"/>
              </w:rPr>
              <w:t xml:space="preserve">aving state. </w:t>
            </w:r>
            <w:r w:rsidRPr="00174C5A">
              <w:rPr>
                <w:rFonts w:ascii="Arial" w:eastAsia="宋体" w:hAnsi="Arial" w:cs="Arial"/>
                <w:color w:val="000000"/>
                <w:sz w:val="18"/>
                <w:szCs w:val="18"/>
                <w:lang w:eastAsia="zh-CN"/>
              </w:rPr>
              <w:t xml:space="preserve">Threshold and duration </w:t>
            </w:r>
            <w:r w:rsidRPr="00174C5A">
              <w:rPr>
                <w:rFonts w:ascii="Arial" w:eastAsia="宋体" w:hAnsi="Arial" w:cs="Arial" w:hint="eastAsia"/>
                <w:color w:val="000000"/>
                <w:sz w:val="18"/>
                <w:szCs w:val="18"/>
                <w:lang w:eastAsia="zh-CN"/>
              </w:rPr>
              <w:t>are applied to</w:t>
            </w:r>
            <w:r w:rsidRPr="00174C5A">
              <w:rPr>
                <w:rFonts w:ascii="Arial" w:eastAsia="宋体" w:hAnsi="Arial" w:cs="Arial"/>
                <w:color w:val="000000"/>
                <w:sz w:val="18"/>
                <w:szCs w:val="18"/>
                <w:lang w:eastAsia="zh-CN"/>
              </w:rPr>
              <w:t xml:space="preserve"> </w:t>
            </w:r>
            <w:r w:rsidRPr="00174C5A">
              <w:rPr>
                <w:rFonts w:ascii="Arial" w:eastAsia="宋体" w:hAnsi="Arial" w:cs="Arial" w:hint="eastAsia"/>
                <w:color w:val="000000"/>
                <w:sz w:val="18"/>
                <w:szCs w:val="18"/>
                <w:lang w:eastAsia="zh-CN"/>
              </w:rPr>
              <w:t xml:space="preserve">the </w:t>
            </w:r>
            <w:r w:rsidRPr="00174C5A">
              <w:rPr>
                <w:rFonts w:ascii="Arial" w:eastAsia="宋体" w:hAnsi="Arial" w:cs="Arial"/>
                <w:color w:val="000000"/>
                <w:sz w:val="18"/>
                <w:szCs w:val="18"/>
                <w:lang w:eastAsia="zh-CN"/>
              </w:rPr>
              <w:t xml:space="preserve">candidate </w:t>
            </w:r>
            <w:r w:rsidRPr="00174C5A">
              <w:rPr>
                <w:rFonts w:ascii="Arial" w:eastAsia="宋体" w:hAnsi="Arial" w:cs="Arial" w:hint="eastAsia"/>
                <w:color w:val="000000"/>
                <w:sz w:val="18"/>
                <w:szCs w:val="18"/>
                <w:lang w:eastAsia="zh-CN"/>
              </w:rPr>
              <w:t>cell</w:t>
            </w:r>
            <w:r w:rsidRPr="00174C5A">
              <w:rPr>
                <w:rFonts w:ascii="Arial" w:eastAsia="宋体" w:hAnsi="Arial" w:cs="Arial"/>
                <w:color w:val="000000"/>
                <w:sz w:val="18"/>
                <w:szCs w:val="18"/>
                <w:lang w:eastAsia="zh-CN"/>
              </w:rPr>
              <w:t>(</w:t>
            </w:r>
            <w:r w:rsidRPr="00174C5A">
              <w:rPr>
                <w:rFonts w:ascii="Arial" w:eastAsia="宋体" w:hAnsi="Arial" w:cs="Arial" w:hint="eastAsia"/>
                <w:color w:val="000000"/>
                <w:sz w:val="18"/>
                <w:szCs w:val="18"/>
                <w:lang w:eastAsia="zh-CN"/>
              </w:rPr>
              <w:t>s</w:t>
            </w:r>
            <w:r w:rsidRPr="00174C5A">
              <w:rPr>
                <w:rFonts w:ascii="Arial" w:eastAsia="宋体" w:hAnsi="Arial" w:cs="Arial"/>
                <w:color w:val="000000"/>
                <w:sz w:val="18"/>
                <w:szCs w:val="18"/>
                <w:lang w:eastAsia="zh-CN"/>
              </w:rPr>
              <w:t>)</w:t>
            </w:r>
            <w:r w:rsidRPr="00174C5A">
              <w:rPr>
                <w:rFonts w:ascii="Arial" w:eastAsia="宋体" w:hAnsi="Arial" w:cs="Arial" w:hint="eastAsia"/>
                <w:color w:val="000000"/>
                <w:sz w:val="18"/>
                <w:szCs w:val="18"/>
                <w:lang w:eastAsia="zh-CN"/>
              </w:rPr>
              <w:t xml:space="preserve"> </w:t>
            </w:r>
            <w:r w:rsidRPr="00174C5A">
              <w:rPr>
                <w:rFonts w:ascii="Arial" w:eastAsia="宋体" w:hAnsi="Arial" w:cs="Arial"/>
                <w:color w:val="000000"/>
                <w:sz w:val="18"/>
                <w:szCs w:val="18"/>
                <w:lang w:eastAsia="zh-CN"/>
              </w:rPr>
              <w:t xml:space="preserve">which will </w:t>
            </w:r>
            <w:r w:rsidRPr="00174C5A">
              <w:rPr>
                <w:rFonts w:ascii="Arial" w:eastAsia="宋体" w:hAnsi="Arial" w:cs="Arial" w:hint="eastAsia"/>
                <w:color w:val="000000"/>
                <w:sz w:val="18"/>
                <w:szCs w:val="18"/>
                <w:lang w:eastAsia="zh-CN"/>
              </w:rPr>
              <w:t>provid</w:t>
            </w:r>
            <w:r w:rsidRPr="00174C5A">
              <w:rPr>
                <w:rFonts w:ascii="Arial" w:eastAsia="宋体" w:hAnsi="Arial" w:cs="Arial"/>
                <w:color w:val="000000"/>
                <w:sz w:val="18"/>
                <w:szCs w:val="18"/>
                <w:lang w:eastAsia="zh-CN"/>
              </w:rPr>
              <w:t>es</w:t>
            </w:r>
            <w:r w:rsidRPr="00174C5A">
              <w:rPr>
                <w:rFonts w:ascii="Arial" w:eastAsia="宋体" w:hAnsi="Arial" w:cs="Arial" w:hint="eastAsia"/>
                <w:color w:val="000000"/>
                <w:sz w:val="18"/>
                <w:szCs w:val="18"/>
                <w:lang w:eastAsia="zh-CN"/>
              </w:rPr>
              <w:t xml:space="preserve"> coverage backup of </w:t>
            </w:r>
            <w:r w:rsidRPr="00174C5A">
              <w:rPr>
                <w:rFonts w:ascii="Arial" w:eastAsia="宋体" w:hAnsi="Arial" w:cs="Arial"/>
                <w:color w:val="000000"/>
                <w:sz w:val="18"/>
                <w:szCs w:val="18"/>
                <w:lang w:eastAsia="zh-CN"/>
              </w:rPr>
              <w:t>a</w:t>
            </w:r>
            <w:r w:rsidRPr="00174C5A">
              <w:rPr>
                <w:rFonts w:ascii="Arial" w:eastAsia="宋体" w:hAnsi="Arial" w:cs="Arial" w:hint="eastAsia"/>
                <w:color w:val="000000"/>
                <w:sz w:val="18"/>
                <w:szCs w:val="18"/>
                <w:lang w:eastAsia="zh-CN"/>
              </w:rPr>
              <w:t>n</w:t>
            </w:r>
            <w:r w:rsidRPr="00174C5A">
              <w:rPr>
                <w:rFonts w:ascii="Arial" w:eastAsia="宋体" w:hAnsi="Arial" w:cs="Arial"/>
                <w:color w:val="000000"/>
                <w:sz w:val="18"/>
                <w:szCs w:val="18"/>
                <w:lang w:eastAsia="zh-CN"/>
              </w:rPr>
              <w:t xml:space="preserve"> original </w:t>
            </w:r>
            <w:r w:rsidRPr="00174C5A">
              <w:rPr>
                <w:rFonts w:ascii="Arial" w:eastAsia="宋体" w:hAnsi="Arial" w:cs="Arial" w:hint="eastAsia"/>
                <w:color w:val="000000"/>
                <w:sz w:val="18"/>
                <w:szCs w:val="18"/>
                <w:lang w:eastAsia="zh-CN"/>
              </w:rPr>
              <w:t>cell</w:t>
            </w:r>
            <w:r w:rsidRPr="00174C5A">
              <w:rPr>
                <w:rFonts w:ascii="Arial" w:eastAsia="宋体" w:hAnsi="Arial" w:cs="Arial"/>
                <w:color w:val="000000"/>
                <w:sz w:val="18"/>
                <w:szCs w:val="18"/>
                <w:lang w:eastAsia="zh-CN"/>
              </w:rPr>
              <w:t xml:space="preserve"> when it is in the energySaving</w:t>
            </w:r>
            <w:r w:rsidRPr="00174C5A">
              <w:rPr>
                <w:rFonts w:ascii="Arial" w:eastAsia="宋体" w:hAnsi="Arial" w:cs="Arial" w:hint="eastAsia"/>
                <w:color w:val="000000"/>
                <w:sz w:val="18"/>
                <w:szCs w:val="18"/>
                <w:lang w:eastAsia="zh-CN"/>
              </w:rPr>
              <w:t xml:space="preserve"> state</w:t>
            </w:r>
            <w:r w:rsidRPr="00174C5A">
              <w:rPr>
                <w:rFonts w:ascii="Arial" w:eastAsia="宋体" w:hAnsi="Arial" w:cs="Arial"/>
                <w:color w:val="000000"/>
                <w:sz w:val="18"/>
                <w:szCs w:val="18"/>
                <w:lang w:eastAsia="zh-CN"/>
              </w:rPr>
              <w:t>. The threshold applies in the same way for a candidate cell, no matter for which original cell it will provide backup coverage.</w:t>
            </w:r>
          </w:p>
          <w:p w14:paraId="43F21B1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r w:rsidRPr="00174C5A">
              <w:rPr>
                <w:rFonts w:ascii="Arial" w:eastAsia="宋体" w:hAnsi="Arial" w:cs="Arial"/>
                <w:color w:val="000000"/>
                <w:sz w:val="18"/>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A05E9A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p>
          <w:p w14:paraId="0FE2145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w:t>
            </w:r>
            <w:r w:rsidRPr="00174C5A">
              <w:rPr>
                <w:rFonts w:ascii="Arial" w:eastAsia="宋体" w:hAnsi="Arial"/>
                <w:sz w:val="18"/>
              </w:rPr>
              <w:t xml:space="preserve"> </w:t>
            </w:r>
            <w:r w:rsidRPr="00174C5A">
              <w:rPr>
                <w:rFonts w:ascii="Arial" w:eastAsia="宋体" w:hAnsi="Arial" w:cs="Arial"/>
                <w:sz w:val="18"/>
                <w:szCs w:val="18"/>
              </w:rPr>
              <w:t xml:space="preserve">Threshold: Integer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100 (Percentage of PRB usage (see 3GPP TS 36.314 [13]) )</w:t>
            </w:r>
          </w:p>
          <w:p w14:paraId="6F32676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TimeDuration: Integer (in unit of seconds)</w:t>
            </w:r>
          </w:p>
        </w:tc>
        <w:tc>
          <w:tcPr>
            <w:tcW w:w="2497" w:type="dxa"/>
          </w:tcPr>
          <w:p w14:paraId="7BB5BD8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type: data type</w:t>
            </w:r>
          </w:p>
          <w:p w14:paraId="063589B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multiplicity: 1</w:t>
            </w:r>
          </w:p>
          <w:p w14:paraId="4EEFF91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N/A</w:t>
            </w:r>
          </w:p>
          <w:p w14:paraId="673373C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N/A</w:t>
            </w:r>
          </w:p>
          <w:p w14:paraId="3BEE126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defaultValue: None</w:t>
            </w:r>
          </w:p>
          <w:p w14:paraId="3745DE1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isNullable: True</w:t>
            </w:r>
          </w:p>
        </w:tc>
      </w:tr>
      <w:tr w:rsidR="00174C5A" w:rsidRPr="00174C5A" w14:paraId="52CCAEF1" w14:textId="77777777" w:rsidTr="00174C5A">
        <w:trPr>
          <w:cantSplit/>
          <w:jc w:val="center"/>
        </w:trPr>
        <w:tc>
          <w:tcPr>
            <w:tcW w:w="1897" w:type="dxa"/>
          </w:tcPr>
          <w:p w14:paraId="648B1A5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intraRatEsDeactivationCandidateCellsLoadParameters</w:t>
            </w:r>
          </w:p>
        </w:tc>
        <w:tc>
          <w:tcPr>
            <w:tcW w:w="5441" w:type="dxa"/>
          </w:tcPr>
          <w:p w14:paraId="477E8DF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attributes is relevant, if the cell acts as a candidate cell.</w:t>
            </w:r>
          </w:p>
          <w:p w14:paraId="5D18269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r w:rsidRPr="00174C5A">
              <w:rPr>
                <w:rFonts w:ascii="Arial" w:eastAsia="宋体" w:hAnsi="Arial" w:cs="Arial" w:hint="eastAsia"/>
                <w:color w:val="000000"/>
                <w:sz w:val="18"/>
                <w:szCs w:val="18"/>
                <w:lang w:eastAsia="zh-CN"/>
              </w:rPr>
              <w:t xml:space="preserve">This attribute indicates the traffic load threshold  </w:t>
            </w:r>
            <w:r w:rsidRPr="00174C5A">
              <w:rPr>
                <w:rFonts w:ascii="Arial" w:eastAsia="宋体" w:hAnsi="Arial" w:cs="Arial"/>
                <w:color w:val="000000"/>
                <w:sz w:val="18"/>
                <w:szCs w:val="18"/>
              </w:rPr>
              <w:t>and the time duration</w:t>
            </w:r>
            <w:r w:rsidRPr="00174C5A">
              <w:rPr>
                <w:rFonts w:ascii="Arial" w:eastAsia="宋体" w:hAnsi="Arial" w:cs="Arial" w:hint="eastAsia"/>
                <w:color w:val="000000"/>
                <w:sz w:val="18"/>
                <w:szCs w:val="18"/>
                <w:lang w:eastAsia="zh-CN"/>
              </w:rPr>
              <w:t xml:space="preserve"> which is used by </w:t>
            </w:r>
            <w:r w:rsidRPr="00174C5A">
              <w:rPr>
                <w:rFonts w:ascii="Arial" w:eastAsia="宋体" w:hAnsi="Arial" w:cs="Arial"/>
                <w:color w:val="000000"/>
                <w:sz w:val="18"/>
                <w:szCs w:val="18"/>
                <w:lang w:eastAsia="zh-CN"/>
              </w:rPr>
              <w:t xml:space="preserve">distributed </w:t>
            </w:r>
            <w:r w:rsidRPr="00174C5A">
              <w:rPr>
                <w:rFonts w:ascii="Arial" w:eastAsia="宋体" w:hAnsi="Arial" w:cs="Arial" w:hint="eastAsia"/>
                <w:color w:val="000000"/>
                <w:sz w:val="18"/>
                <w:szCs w:val="18"/>
                <w:lang w:eastAsia="zh-CN"/>
              </w:rPr>
              <w:t>ES algorithms to allow</w:t>
            </w:r>
            <w:r w:rsidRPr="00174C5A">
              <w:rPr>
                <w:rFonts w:ascii="Arial" w:eastAsia="宋体" w:hAnsi="Arial" w:cs="Arial"/>
                <w:color w:val="000000"/>
                <w:sz w:val="18"/>
                <w:szCs w:val="18"/>
                <w:lang w:eastAsia="zh-CN"/>
              </w:rPr>
              <w:t xml:space="preserve"> a</w:t>
            </w:r>
            <w:r w:rsidRPr="00174C5A">
              <w:rPr>
                <w:rFonts w:ascii="Arial" w:eastAsia="宋体" w:hAnsi="Arial" w:cs="Arial" w:hint="eastAsia"/>
                <w:color w:val="000000"/>
                <w:sz w:val="18"/>
                <w:szCs w:val="18"/>
                <w:lang w:eastAsia="zh-CN"/>
              </w:rPr>
              <w:t xml:space="preserve"> cell</w:t>
            </w:r>
            <w:r w:rsidRPr="00174C5A">
              <w:rPr>
                <w:rFonts w:ascii="Arial" w:eastAsia="宋体" w:hAnsi="Arial" w:cs="Arial"/>
                <w:color w:val="000000"/>
                <w:sz w:val="18"/>
                <w:szCs w:val="18"/>
                <w:lang w:eastAsia="zh-CN"/>
              </w:rPr>
              <w:t xml:space="preserve"> to leave</w:t>
            </w:r>
            <w:r w:rsidRPr="00174C5A">
              <w:rPr>
                <w:rFonts w:ascii="Arial" w:eastAsia="宋体" w:hAnsi="Arial" w:cs="Arial" w:hint="eastAsia"/>
                <w:color w:val="000000"/>
                <w:sz w:val="18"/>
                <w:szCs w:val="18"/>
                <w:lang w:eastAsia="zh-CN"/>
              </w:rPr>
              <w:t xml:space="preserve"> the energy</w:t>
            </w:r>
            <w:r w:rsidRPr="00174C5A">
              <w:rPr>
                <w:rFonts w:ascii="Arial" w:eastAsia="宋体" w:hAnsi="Arial" w:cs="Arial"/>
                <w:color w:val="000000"/>
                <w:sz w:val="18"/>
                <w:szCs w:val="18"/>
                <w:lang w:eastAsia="zh-CN"/>
              </w:rPr>
              <w:t>S</w:t>
            </w:r>
            <w:r w:rsidRPr="00174C5A">
              <w:rPr>
                <w:rFonts w:ascii="Arial" w:eastAsia="宋体" w:hAnsi="Arial" w:cs="Arial" w:hint="eastAsia"/>
                <w:color w:val="000000"/>
                <w:sz w:val="18"/>
                <w:szCs w:val="18"/>
                <w:lang w:eastAsia="zh-CN"/>
              </w:rPr>
              <w:t>aving state.</w:t>
            </w:r>
            <w:r w:rsidRPr="00174C5A">
              <w:rPr>
                <w:rFonts w:ascii="Arial" w:eastAsia="宋体" w:hAnsi="Arial" w:cs="Arial"/>
                <w:color w:val="000000"/>
                <w:sz w:val="18"/>
                <w:szCs w:val="18"/>
                <w:lang w:eastAsia="zh-CN"/>
              </w:rPr>
              <w:t xml:space="preserve"> Threshold and time duration are</w:t>
            </w:r>
            <w:r w:rsidRPr="00174C5A">
              <w:rPr>
                <w:rFonts w:ascii="Arial" w:eastAsia="宋体" w:hAnsi="Arial" w:cs="Arial" w:hint="eastAsia"/>
                <w:color w:val="000000"/>
                <w:sz w:val="18"/>
                <w:szCs w:val="18"/>
                <w:lang w:eastAsia="zh-CN"/>
              </w:rPr>
              <w:t xml:space="preserve"> applied</w:t>
            </w:r>
            <w:r w:rsidRPr="00174C5A">
              <w:rPr>
                <w:rFonts w:ascii="Arial" w:eastAsia="宋体" w:hAnsi="Arial" w:cs="Arial"/>
                <w:color w:val="000000"/>
                <w:sz w:val="18"/>
                <w:szCs w:val="18"/>
                <w:lang w:eastAsia="zh-CN"/>
              </w:rPr>
              <w:t xml:space="preserve"> to </w:t>
            </w:r>
            <w:r w:rsidRPr="00174C5A">
              <w:rPr>
                <w:rFonts w:ascii="Arial" w:eastAsia="宋体" w:hAnsi="Arial" w:cs="Arial" w:hint="eastAsia"/>
                <w:color w:val="000000"/>
                <w:sz w:val="18"/>
                <w:szCs w:val="18"/>
                <w:lang w:eastAsia="zh-CN"/>
              </w:rPr>
              <w:t xml:space="preserve">the </w:t>
            </w:r>
            <w:r w:rsidRPr="00174C5A">
              <w:rPr>
                <w:rFonts w:ascii="Arial" w:eastAsia="宋体" w:hAnsi="Arial" w:cs="Arial"/>
                <w:color w:val="000000"/>
                <w:sz w:val="18"/>
                <w:szCs w:val="18"/>
                <w:lang w:eastAsia="zh-CN"/>
              </w:rPr>
              <w:t xml:space="preserve">candidate </w:t>
            </w:r>
            <w:r w:rsidRPr="00174C5A">
              <w:rPr>
                <w:rFonts w:ascii="Arial" w:eastAsia="宋体" w:hAnsi="Arial" w:cs="Arial" w:hint="eastAsia"/>
                <w:color w:val="000000"/>
                <w:sz w:val="18"/>
                <w:szCs w:val="18"/>
                <w:lang w:eastAsia="zh-CN"/>
              </w:rPr>
              <w:t>cell</w:t>
            </w:r>
            <w:r w:rsidRPr="00174C5A">
              <w:rPr>
                <w:rFonts w:ascii="Arial" w:eastAsia="宋体" w:hAnsi="Arial" w:cs="Arial"/>
                <w:color w:val="000000"/>
                <w:sz w:val="18"/>
                <w:szCs w:val="18"/>
                <w:lang w:eastAsia="zh-CN"/>
              </w:rPr>
              <w:t xml:space="preserve"> when it</w:t>
            </w:r>
            <w:r w:rsidRPr="00174C5A">
              <w:rPr>
                <w:rFonts w:ascii="Arial" w:eastAsia="宋体" w:hAnsi="Arial" w:cs="Arial" w:hint="eastAsia"/>
                <w:color w:val="000000"/>
                <w:sz w:val="18"/>
                <w:szCs w:val="18"/>
                <w:lang w:eastAsia="zh-CN"/>
              </w:rPr>
              <w:t xml:space="preserve"> </w:t>
            </w:r>
            <w:r w:rsidRPr="00174C5A">
              <w:rPr>
                <w:rFonts w:ascii="Arial" w:eastAsia="宋体" w:hAnsi="Arial" w:cs="Arial"/>
                <w:color w:val="000000"/>
                <w:sz w:val="18"/>
                <w:szCs w:val="18"/>
                <w:lang w:eastAsia="zh-CN"/>
              </w:rPr>
              <w:t>which provides</w:t>
            </w:r>
            <w:r w:rsidRPr="00174C5A">
              <w:rPr>
                <w:rFonts w:ascii="Arial" w:eastAsia="宋体" w:hAnsi="Arial" w:cs="Arial" w:hint="eastAsia"/>
                <w:color w:val="000000"/>
                <w:sz w:val="18"/>
                <w:szCs w:val="18"/>
                <w:lang w:eastAsia="zh-CN"/>
              </w:rPr>
              <w:t xml:space="preserve"> coverage backup </w:t>
            </w:r>
            <w:r w:rsidRPr="00174C5A">
              <w:rPr>
                <w:rFonts w:ascii="Arial" w:eastAsia="宋体" w:hAnsi="Arial" w:cs="Arial"/>
                <w:color w:val="000000"/>
                <w:sz w:val="18"/>
                <w:szCs w:val="18"/>
                <w:lang w:eastAsia="zh-CN"/>
              </w:rPr>
              <w:t>for the cell in energySaving</w:t>
            </w:r>
            <w:r w:rsidRPr="00174C5A">
              <w:rPr>
                <w:rFonts w:ascii="Arial" w:eastAsia="宋体" w:hAnsi="Arial" w:cs="Arial" w:hint="eastAsia"/>
                <w:color w:val="000000"/>
                <w:sz w:val="18"/>
                <w:szCs w:val="18"/>
                <w:lang w:eastAsia="zh-CN"/>
              </w:rPr>
              <w:t xml:space="preserve"> s</w:t>
            </w:r>
            <w:r w:rsidRPr="00174C5A">
              <w:rPr>
                <w:rFonts w:ascii="Arial" w:eastAsia="宋体" w:hAnsi="Arial" w:cs="Arial"/>
                <w:color w:val="000000"/>
                <w:sz w:val="18"/>
                <w:szCs w:val="18"/>
                <w:lang w:eastAsia="zh-CN"/>
              </w:rPr>
              <w:t>tate. The threshold applies in the same way for a candidate cell, no matter for which original cell it provides backup coverage.</w:t>
            </w:r>
          </w:p>
          <w:p w14:paraId="028CAEF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r w:rsidRPr="00174C5A">
              <w:rPr>
                <w:rFonts w:ascii="Arial" w:eastAsia="宋体" w:hAnsi="Arial" w:cs="Arial"/>
                <w:color w:val="000000"/>
                <w:sz w:val="18"/>
                <w:szCs w:val="18"/>
                <w:lang w:eastAsia="zh-CN"/>
              </w:rPr>
              <w:t>The time duration indicates how long the traffic in the candidate cell needs to have been above the threshold to wake up one or more original cells which have been provided backup coverage by the candidate cell.</w:t>
            </w:r>
          </w:p>
          <w:p w14:paraId="6A202FB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p>
          <w:p w14:paraId="6FD342F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w:t>
            </w:r>
            <w:r w:rsidRPr="00174C5A">
              <w:rPr>
                <w:rFonts w:ascii="Arial" w:eastAsia="宋体" w:hAnsi="Arial"/>
                <w:sz w:val="18"/>
              </w:rPr>
              <w:t xml:space="preserve"> </w:t>
            </w:r>
            <w:r w:rsidRPr="00174C5A">
              <w:rPr>
                <w:rFonts w:ascii="Arial" w:eastAsia="宋体" w:hAnsi="Arial" w:cs="Arial"/>
                <w:sz w:val="18"/>
                <w:szCs w:val="18"/>
              </w:rPr>
              <w:t xml:space="preserve">Threshold: Integer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100 (Percentage of PRB usage (see 3GPP TS 36.314 [13]) )</w:t>
            </w:r>
          </w:p>
          <w:p w14:paraId="16BDEE0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TimeDuration: Integer (in unit of seconds)</w:t>
            </w:r>
          </w:p>
        </w:tc>
        <w:tc>
          <w:tcPr>
            <w:tcW w:w="2497" w:type="dxa"/>
          </w:tcPr>
          <w:p w14:paraId="0F606D3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type: data type</w:t>
            </w:r>
          </w:p>
          <w:p w14:paraId="014A8A1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multiplicity: 1</w:t>
            </w:r>
          </w:p>
          <w:p w14:paraId="23A01CD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N/A</w:t>
            </w:r>
          </w:p>
          <w:p w14:paraId="507E924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N/A</w:t>
            </w:r>
          </w:p>
          <w:p w14:paraId="22BED26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defaultValue: None</w:t>
            </w:r>
          </w:p>
          <w:p w14:paraId="0D99729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isNullable: True</w:t>
            </w:r>
          </w:p>
        </w:tc>
      </w:tr>
      <w:tr w:rsidR="00174C5A" w:rsidRPr="00174C5A" w14:paraId="1720EEDA" w14:textId="77777777" w:rsidTr="00174C5A">
        <w:trPr>
          <w:cantSplit/>
          <w:jc w:val="center"/>
        </w:trPr>
        <w:tc>
          <w:tcPr>
            <w:tcW w:w="1897" w:type="dxa"/>
          </w:tcPr>
          <w:p w14:paraId="116028F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hint="eastAsia"/>
                <w:sz w:val="18"/>
                <w:szCs w:val="18"/>
              </w:rPr>
              <w:lastRenderedPageBreak/>
              <w:t>esNotAllowedTimePeriod</w:t>
            </w:r>
          </w:p>
        </w:tc>
        <w:tc>
          <w:tcPr>
            <w:tcW w:w="5441" w:type="dxa"/>
          </w:tcPr>
          <w:p w14:paraId="31108EA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hint="eastAsia"/>
                <w:sz w:val="18"/>
              </w:rPr>
              <w:t xml:space="preserve">This attribute can be used to prevent a cell </w:t>
            </w:r>
            <w:r w:rsidRPr="00174C5A">
              <w:rPr>
                <w:rFonts w:ascii="Arial" w:eastAsia="宋体" w:hAnsi="Arial" w:hint="eastAsia"/>
                <w:sz w:val="18"/>
                <w:lang w:eastAsia="zh-CN"/>
              </w:rPr>
              <w:t xml:space="preserve">entering </w:t>
            </w:r>
            <w:r w:rsidRPr="00174C5A">
              <w:rPr>
                <w:rFonts w:ascii="Arial" w:eastAsia="宋体" w:hAnsi="Arial" w:hint="eastAsia"/>
                <w:sz w:val="18"/>
              </w:rPr>
              <w:t>energySaving state.</w:t>
            </w:r>
          </w:p>
          <w:p w14:paraId="633C9CD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hint="eastAsia"/>
                <w:sz w:val="18"/>
                <w:szCs w:val="18"/>
                <w:lang w:eastAsia="zh-CN"/>
              </w:rPr>
              <w:t xml:space="preserve">This attribute indicates a list of time periods during which inter-RAT energy saving is not allowed. </w:t>
            </w:r>
          </w:p>
          <w:p w14:paraId="2759C29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398AF69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hint="eastAsia"/>
                <w:sz w:val="18"/>
                <w:szCs w:val="18"/>
                <w:lang w:eastAsia="zh-CN"/>
              </w:rPr>
              <w:t xml:space="preserve">Time period is valid on the specified </w:t>
            </w:r>
            <w:r w:rsidRPr="00174C5A">
              <w:rPr>
                <w:rFonts w:ascii="Arial" w:eastAsia="宋体" w:hAnsi="Arial"/>
                <w:sz w:val="18"/>
                <w:szCs w:val="18"/>
                <w:lang w:eastAsia="zh-CN"/>
              </w:rPr>
              <w:t xml:space="preserve">day and </w:t>
            </w:r>
            <w:r w:rsidRPr="00174C5A">
              <w:rPr>
                <w:rFonts w:ascii="Arial" w:eastAsia="宋体" w:hAnsi="Arial" w:hint="eastAsia"/>
                <w:sz w:val="18"/>
                <w:szCs w:val="18"/>
                <w:lang w:eastAsia="zh-CN"/>
              </w:rPr>
              <w:t>time of every week.</w:t>
            </w:r>
          </w:p>
          <w:p w14:paraId="2321FF1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p>
          <w:p w14:paraId="6A446DE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w:t>
            </w:r>
            <w:r w:rsidRPr="00174C5A">
              <w:rPr>
                <w:rFonts w:ascii="Arial" w:eastAsia="宋体" w:hAnsi="Arial"/>
                <w:sz w:val="18"/>
              </w:rPr>
              <w:t xml:space="preserve"> </w:t>
            </w:r>
            <w:r w:rsidRPr="00174C5A">
              <w:rPr>
                <w:rFonts w:ascii="Arial" w:eastAsia="宋体" w:hAnsi="Arial" w:cs="Arial"/>
                <w:sz w:val="18"/>
                <w:szCs w:val="18"/>
              </w:rPr>
              <w:t>The legal values are as follows:</w:t>
            </w:r>
          </w:p>
          <w:p w14:paraId="5E38E82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startTime and endTime:</w:t>
            </w:r>
          </w:p>
          <w:p w14:paraId="482EBA3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 values that indicate valid UTC time. endTime should be later than startTime.</w:t>
            </w:r>
          </w:p>
          <w:p w14:paraId="43ABBE7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2EB6517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periodOfDay: structure of startTime and endTime.</w:t>
            </w:r>
          </w:p>
          <w:p w14:paraId="2361111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5DD9495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daysOfWeekList: list of weekday. </w:t>
            </w:r>
          </w:p>
          <w:p w14:paraId="73DE777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weekday: Monday, Tuesday, … Sunday.</w:t>
            </w:r>
          </w:p>
          <w:p w14:paraId="389A4F0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12D5782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List of time periods: </w:t>
            </w:r>
          </w:p>
          <w:p w14:paraId="226F897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daysOfWeek</w:t>
            </w:r>
            <w:r w:rsidRPr="00174C5A">
              <w:rPr>
                <w:rFonts w:ascii="Arial" w:eastAsia="宋体" w:hAnsi="Arial" w:cs="Arial"/>
                <w:sz w:val="18"/>
                <w:szCs w:val="18"/>
              </w:rPr>
              <w:tab/>
              <w:t>daysOfWeekList,</w:t>
            </w:r>
          </w:p>
          <w:p w14:paraId="2BF9B2D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periodOfDay</w:t>
            </w:r>
            <w:r w:rsidRPr="00174C5A">
              <w:rPr>
                <w:rFonts w:ascii="Arial" w:eastAsia="宋体" w:hAnsi="Arial" w:cs="Arial"/>
                <w:sz w:val="18"/>
                <w:szCs w:val="18"/>
              </w:rPr>
              <w:tab/>
              <w:t>dailyPeriod}}</w:t>
            </w:r>
          </w:p>
        </w:tc>
        <w:tc>
          <w:tcPr>
            <w:tcW w:w="2497" w:type="dxa"/>
          </w:tcPr>
          <w:p w14:paraId="254F7BD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 type: data type</w:t>
            </w:r>
          </w:p>
          <w:p w14:paraId="754E996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rPr>
              <w:t xml:space="preserve">multiplicity: </w:t>
            </w:r>
            <w:proofErr w:type="gramStart"/>
            <w:r w:rsidRPr="00174C5A">
              <w:rPr>
                <w:rFonts w:ascii="Arial" w:eastAsia="宋体" w:hAnsi="Arial" w:cs="Arial" w:hint="eastAsia"/>
                <w:sz w:val="18"/>
                <w:szCs w:val="18"/>
                <w:lang w:eastAsia="zh-CN"/>
              </w:rPr>
              <w:t>0..</w:t>
            </w:r>
            <w:proofErr w:type="gramEnd"/>
            <w:r w:rsidRPr="00174C5A">
              <w:rPr>
                <w:rFonts w:ascii="Arial" w:eastAsia="宋体" w:hAnsi="Arial" w:cs="Arial" w:hint="eastAsia"/>
                <w:sz w:val="18"/>
                <w:szCs w:val="18"/>
                <w:lang w:eastAsia="zh-CN"/>
              </w:rPr>
              <w:t>*</w:t>
            </w:r>
          </w:p>
          <w:p w14:paraId="635F19D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False</w:t>
            </w:r>
          </w:p>
          <w:p w14:paraId="52704EC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True</w:t>
            </w:r>
          </w:p>
          <w:p w14:paraId="398A650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defaultValue: None</w:t>
            </w:r>
          </w:p>
          <w:p w14:paraId="0D51D33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isNullable: False</w:t>
            </w:r>
          </w:p>
        </w:tc>
      </w:tr>
      <w:tr w:rsidR="00174C5A" w:rsidRPr="00174C5A" w14:paraId="09220F21" w14:textId="77777777" w:rsidTr="00174C5A">
        <w:trPr>
          <w:cantSplit/>
          <w:jc w:val="center"/>
        </w:trPr>
        <w:tc>
          <w:tcPr>
            <w:tcW w:w="1897" w:type="dxa"/>
          </w:tcPr>
          <w:p w14:paraId="6577DD1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interRatEsActivationOriginalCellParameters</w:t>
            </w:r>
          </w:p>
        </w:tc>
        <w:tc>
          <w:tcPr>
            <w:tcW w:w="5441" w:type="dxa"/>
          </w:tcPr>
          <w:p w14:paraId="42688DA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is relevant, if the cell acts as an original cell.</w:t>
            </w:r>
          </w:p>
          <w:p w14:paraId="400FD7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This attribute indicates the t</w:t>
            </w:r>
            <w:r w:rsidRPr="00174C5A">
              <w:rPr>
                <w:rFonts w:ascii="Arial" w:eastAsia="宋体" w:hAnsi="Arial"/>
                <w:sz w:val="18"/>
              </w:rPr>
              <w:t>raffic load threshold and the time duration</w:t>
            </w:r>
            <w:r w:rsidRPr="00174C5A">
              <w:rPr>
                <w:rFonts w:ascii="Arial" w:eastAsia="宋体" w:hAnsi="Arial"/>
                <w:sz w:val="18"/>
                <w:lang w:eastAsia="zh-CN"/>
              </w:rPr>
              <w:t>, which are used by distributed inter-RAT ES algorithms to allow an original cell to enter the energySaving state. The time duration indicates how long the traffic load (both for UL and DL) needs to have been below the threshold.</w:t>
            </w:r>
          </w:p>
          <w:p w14:paraId="3AD1D9A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F985C7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In case the original cell is an EUTRAN cell,  the load information refers to Composite Available Capacity Group IE (see 3GPP TS 36.413 [12] Annex B.1.5) and the following applies:</w:t>
            </w:r>
          </w:p>
          <w:p w14:paraId="331F6DC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Load</w:t>
            </w:r>
            <w:r w:rsidRPr="00174C5A">
              <w:rPr>
                <w:rFonts w:ascii="Arial" w:eastAsia="宋体" w:hAnsi="Arial"/>
                <w:sz w:val="18"/>
              </w:rPr>
              <w:t xml:space="preserve"> =  (100 - ‘</w:t>
            </w:r>
            <w:r w:rsidRPr="00174C5A">
              <w:rPr>
                <w:rFonts w:ascii="Arial" w:eastAsia="宋体" w:hAnsi="Arial"/>
                <w:sz w:val="18"/>
                <w:lang w:eastAsia="zh-CN"/>
              </w:rPr>
              <w:t>Capacity</w:t>
            </w:r>
            <w:r w:rsidRPr="00174C5A">
              <w:rPr>
                <w:rFonts w:ascii="Arial" w:eastAsia="宋体" w:hAnsi="Arial"/>
                <w:sz w:val="18"/>
              </w:rPr>
              <w:t xml:space="preserve"> Value' ) * ‘Cell Capacity Class Value', w</w:t>
            </w:r>
            <w:r w:rsidRPr="00174C5A">
              <w:rPr>
                <w:rFonts w:ascii="Arial" w:eastAsia="宋体" w:hAnsi="Arial"/>
                <w:sz w:val="18"/>
                <w:lang w:eastAsia="zh-CN"/>
              </w:rPr>
              <w:t>here</w:t>
            </w:r>
            <w:r w:rsidRPr="00174C5A">
              <w:rPr>
                <w:rFonts w:ascii="Arial" w:eastAsia="宋体" w:hAnsi="Arial"/>
                <w:sz w:val="18"/>
              </w:rPr>
              <w:t xml:space="preserve"> ‘</w:t>
            </w:r>
            <w:r w:rsidRPr="00174C5A">
              <w:rPr>
                <w:rFonts w:ascii="Arial" w:eastAsia="宋体" w:hAnsi="Arial"/>
                <w:sz w:val="18"/>
                <w:lang w:eastAsia="zh-CN"/>
              </w:rPr>
              <w:t>Capacity</w:t>
            </w:r>
            <w:r w:rsidRPr="00174C5A">
              <w:rPr>
                <w:rFonts w:ascii="Arial" w:eastAsia="宋体" w:hAnsi="Arial"/>
                <w:sz w:val="18"/>
              </w:rPr>
              <w:t xml:space="preserve"> Value' and ‘Cell Capacity Class Value' </w:t>
            </w:r>
            <w:r w:rsidRPr="00174C5A">
              <w:rPr>
                <w:rFonts w:ascii="Arial" w:eastAsia="宋体" w:hAnsi="Arial"/>
                <w:sz w:val="18"/>
                <w:lang w:eastAsia="zh-CN"/>
              </w:rPr>
              <w:t>are defined in 3GPP TS 36.423 [7].</w:t>
            </w:r>
          </w:p>
          <w:p w14:paraId="57C29E5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60415AE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In case the original cell is a UTRAN cell, the load information refers to Cell Load Information Group IE (see 3GPP TS 36.413 [12] Annex B.1.5) and the following applies:</w:t>
            </w:r>
          </w:p>
          <w:p w14:paraId="46492DF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Load=</w:t>
            </w:r>
            <w:r w:rsidRPr="00174C5A">
              <w:rPr>
                <w:rFonts w:ascii="Arial" w:eastAsia="宋体" w:hAnsi="Arial"/>
                <w:sz w:val="18"/>
              </w:rPr>
              <w:t xml:space="preserve">  ‘</w:t>
            </w:r>
            <w:r w:rsidRPr="00174C5A">
              <w:rPr>
                <w:rFonts w:ascii="Arial" w:eastAsia="宋体" w:hAnsi="Arial"/>
                <w:sz w:val="18"/>
                <w:lang w:eastAsia="zh-CN"/>
              </w:rPr>
              <w:t>Load</w:t>
            </w:r>
            <w:r w:rsidRPr="00174C5A">
              <w:rPr>
                <w:rFonts w:ascii="Arial" w:eastAsia="宋体" w:hAnsi="Arial"/>
                <w:sz w:val="18"/>
              </w:rPr>
              <w:t xml:space="preserve"> Value'  * ‘Cell Capacity Class Value', w</w:t>
            </w:r>
            <w:r w:rsidRPr="00174C5A">
              <w:rPr>
                <w:rFonts w:ascii="Arial" w:eastAsia="宋体" w:hAnsi="Arial"/>
                <w:sz w:val="18"/>
                <w:lang w:eastAsia="zh-CN"/>
              </w:rPr>
              <w:t>here</w:t>
            </w:r>
            <w:r w:rsidRPr="00174C5A">
              <w:rPr>
                <w:rFonts w:ascii="Arial" w:eastAsia="宋体" w:hAnsi="Arial"/>
                <w:sz w:val="18"/>
              </w:rPr>
              <w:t xml:space="preserve"> ‘</w:t>
            </w:r>
            <w:r w:rsidRPr="00174C5A">
              <w:rPr>
                <w:rFonts w:ascii="Arial" w:eastAsia="宋体" w:hAnsi="Arial"/>
                <w:sz w:val="18"/>
                <w:lang w:eastAsia="zh-CN"/>
              </w:rPr>
              <w:t>Load</w:t>
            </w:r>
            <w:r w:rsidRPr="00174C5A">
              <w:rPr>
                <w:rFonts w:ascii="Arial" w:eastAsia="宋体" w:hAnsi="Arial"/>
                <w:sz w:val="18"/>
              </w:rPr>
              <w:t xml:space="preserve"> Value' and ‘Cell Capacity Class Value' </w:t>
            </w:r>
            <w:r w:rsidRPr="00174C5A">
              <w:rPr>
                <w:rFonts w:ascii="Arial" w:eastAsia="宋体" w:hAnsi="Arial"/>
                <w:sz w:val="18"/>
                <w:lang w:eastAsia="zh-CN"/>
              </w:rPr>
              <w:t>are defined in 3GPP TS 25.413 [1</w:t>
            </w:r>
            <w:r w:rsidRPr="00174C5A">
              <w:rPr>
                <w:rFonts w:ascii="Arial" w:eastAsia="宋体" w:hAnsi="Arial" w:hint="eastAsia"/>
                <w:sz w:val="18"/>
                <w:lang w:eastAsia="zh-CN"/>
              </w:rPr>
              <w:t>9</w:t>
            </w:r>
            <w:r w:rsidRPr="00174C5A">
              <w:rPr>
                <w:rFonts w:ascii="Arial" w:eastAsia="宋体" w:hAnsi="Arial"/>
                <w:sz w:val="18"/>
                <w:lang w:eastAsia="zh-CN"/>
              </w:rPr>
              <w:t>].</w:t>
            </w:r>
          </w:p>
          <w:p w14:paraId="0074C1E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1A3FBA1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If the ‘Cell Capacity Class Value'</w:t>
            </w:r>
            <w:r w:rsidRPr="00174C5A">
              <w:rPr>
                <w:rFonts w:ascii="Arial" w:eastAsia="宋体" w:hAnsi="Arial"/>
                <w:sz w:val="18"/>
                <w:lang w:eastAsia="zh-CN"/>
              </w:rPr>
              <w:t xml:space="preserve"> </w:t>
            </w:r>
            <w:r w:rsidRPr="00174C5A">
              <w:rPr>
                <w:rFonts w:ascii="Arial" w:eastAsia="宋体" w:hAnsi="Arial"/>
                <w:sz w:val="18"/>
              </w:rPr>
              <w:t xml:space="preserve">is not known, </w:t>
            </w:r>
            <w:r w:rsidRPr="00174C5A">
              <w:rPr>
                <w:rFonts w:ascii="Arial" w:eastAsia="宋体" w:hAnsi="Arial"/>
                <w:sz w:val="18"/>
                <w:lang w:eastAsia="zh-CN"/>
              </w:rPr>
              <w:t xml:space="preserve">then ‘Cell Capacity Class Value' should be set to 1 </w:t>
            </w:r>
            <w:r w:rsidRPr="00174C5A">
              <w:rPr>
                <w:rFonts w:ascii="Arial" w:eastAsia="宋体" w:hAnsi="Arial"/>
                <w:sz w:val="18"/>
              </w:rPr>
              <w:t xml:space="preserve">when calculating the </w:t>
            </w:r>
            <w:r w:rsidRPr="00174C5A">
              <w:rPr>
                <w:rFonts w:ascii="Arial" w:eastAsia="宋体" w:hAnsi="Arial"/>
                <w:sz w:val="18"/>
                <w:lang w:eastAsia="zh-CN"/>
              </w:rPr>
              <w:t xml:space="preserve">load, and the load threshold should be set in range of </w:t>
            </w:r>
            <w:proofErr w:type="gramStart"/>
            <w:r w:rsidRPr="00174C5A">
              <w:rPr>
                <w:rFonts w:ascii="Arial" w:eastAsia="宋体" w:hAnsi="Arial"/>
                <w:sz w:val="18"/>
                <w:lang w:eastAsia="zh-CN"/>
              </w:rPr>
              <w:t>0..</w:t>
            </w:r>
            <w:proofErr w:type="gramEnd"/>
            <w:r w:rsidRPr="00174C5A">
              <w:rPr>
                <w:rFonts w:ascii="Arial" w:eastAsia="宋体" w:hAnsi="Arial"/>
                <w:sz w:val="18"/>
                <w:lang w:eastAsia="zh-CN"/>
              </w:rPr>
              <w:t>100.</w:t>
            </w:r>
          </w:p>
          <w:p w14:paraId="19D227B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2E4B9C3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allowedValues:</w:t>
            </w:r>
          </w:p>
          <w:p w14:paraId="25B5F48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Load</w:t>
            </w:r>
            <w:r w:rsidRPr="00174C5A">
              <w:rPr>
                <w:rFonts w:ascii="Arial" w:eastAsia="宋体" w:hAnsi="Arial" w:cs="Arial"/>
                <w:sz w:val="18"/>
                <w:szCs w:val="18"/>
              </w:rPr>
              <w:t xml:space="preserve">Threshold: Integer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 xml:space="preserve">10000 </w:t>
            </w:r>
          </w:p>
          <w:p w14:paraId="5072430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 xml:space="preserve">TimeDuration: Integer </w:t>
            </w:r>
            <w:proofErr w:type="gramStart"/>
            <w:r w:rsidRPr="00174C5A">
              <w:rPr>
                <w:rFonts w:ascii="Arial" w:eastAsia="宋体" w:hAnsi="Arial" w:cs="Arial"/>
                <w:sz w:val="18"/>
                <w:szCs w:val="18"/>
                <w:lang w:eastAsia="zh-CN"/>
              </w:rPr>
              <w:t>0</w:t>
            </w:r>
            <w:r w:rsidRPr="00174C5A">
              <w:rPr>
                <w:rFonts w:ascii="Arial" w:eastAsia="宋体" w:hAnsi="Arial" w:cs="Arial"/>
                <w:sz w:val="18"/>
                <w:szCs w:val="18"/>
              </w:rPr>
              <w:t>..</w:t>
            </w:r>
            <w:proofErr w:type="gramEnd"/>
            <w:r w:rsidRPr="00174C5A">
              <w:rPr>
                <w:rFonts w:ascii="Arial" w:eastAsia="宋体" w:hAnsi="Arial" w:cs="Arial"/>
                <w:sz w:val="18"/>
                <w:szCs w:val="18"/>
              </w:rPr>
              <w:t>900 (in unit of seconds)</w:t>
            </w:r>
          </w:p>
        </w:tc>
        <w:tc>
          <w:tcPr>
            <w:tcW w:w="2497" w:type="dxa"/>
          </w:tcPr>
          <w:p w14:paraId="4A83632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type: </w:t>
            </w:r>
            <w:r w:rsidRPr="00174C5A">
              <w:rPr>
                <w:rFonts w:ascii="Arial" w:eastAsia="宋体" w:hAnsi="Arial" w:cs="Arial" w:hint="eastAsia"/>
                <w:sz w:val="18"/>
                <w:szCs w:val="18"/>
                <w:lang w:eastAsia="zh-CN"/>
              </w:rPr>
              <w:t>data type</w:t>
            </w:r>
          </w:p>
          <w:p w14:paraId="2D7F1F3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multiplicity: 1</w:t>
            </w:r>
          </w:p>
          <w:p w14:paraId="00DD513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N/A</w:t>
            </w:r>
          </w:p>
          <w:p w14:paraId="45820C8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N/A</w:t>
            </w:r>
          </w:p>
          <w:p w14:paraId="2926F3C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defaultValue: None</w:t>
            </w:r>
          </w:p>
          <w:p w14:paraId="5662033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isNullable: True</w:t>
            </w:r>
          </w:p>
        </w:tc>
      </w:tr>
      <w:tr w:rsidR="00174C5A" w:rsidRPr="00174C5A" w14:paraId="6C719206" w14:textId="77777777" w:rsidTr="00174C5A">
        <w:trPr>
          <w:cantSplit/>
          <w:jc w:val="center"/>
        </w:trPr>
        <w:tc>
          <w:tcPr>
            <w:tcW w:w="1897" w:type="dxa"/>
          </w:tcPr>
          <w:p w14:paraId="7AAB16A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lastRenderedPageBreak/>
              <w:t>interRatEsActivationCandidateCellParameters</w:t>
            </w:r>
          </w:p>
        </w:tc>
        <w:tc>
          <w:tcPr>
            <w:tcW w:w="5441" w:type="dxa"/>
          </w:tcPr>
          <w:p w14:paraId="10916202"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rPr>
            </w:pPr>
            <w:r w:rsidRPr="00174C5A">
              <w:rPr>
                <w:rFonts w:ascii="Arial" w:eastAsia="宋体" w:hAnsi="Arial"/>
                <w:kern w:val="2"/>
                <w:sz w:val="18"/>
              </w:rPr>
              <w:t>This attribute is relevant, if the cell acts as a candidate cell.</w:t>
            </w:r>
          </w:p>
          <w:p w14:paraId="3469B015"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lang w:eastAsia="zh-CN"/>
              </w:rPr>
            </w:pPr>
            <w:r w:rsidRPr="00174C5A">
              <w:rPr>
                <w:rFonts w:ascii="Arial" w:eastAsia="宋体" w:hAnsi="Arial" w:hint="eastAsia"/>
                <w:kern w:val="2"/>
                <w:sz w:val="18"/>
                <w:lang w:eastAsia="zh-CN"/>
              </w:rPr>
              <w:t xml:space="preserve">This </w:t>
            </w:r>
            <w:r w:rsidRPr="00174C5A">
              <w:rPr>
                <w:rFonts w:ascii="Arial" w:eastAsia="宋体" w:hAnsi="Arial"/>
                <w:kern w:val="2"/>
                <w:sz w:val="18"/>
                <w:lang w:eastAsia="zh-CN"/>
              </w:rPr>
              <w:t>attribute</w:t>
            </w:r>
            <w:r w:rsidRPr="00174C5A">
              <w:rPr>
                <w:rFonts w:ascii="Arial" w:eastAsia="宋体" w:hAnsi="Arial" w:hint="eastAsia"/>
                <w:kern w:val="2"/>
                <w:sz w:val="18"/>
                <w:lang w:eastAsia="zh-CN"/>
              </w:rPr>
              <w:t xml:space="preserve"> indicates the </w:t>
            </w:r>
            <w:r w:rsidRPr="00174C5A">
              <w:rPr>
                <w:rFonts w:ascii="Arial" w:eastAsia="宋体" w:hAnsi="Arial"/>
                <w:kern w:val="2"/>
                <w:sz w:val="18"/>
                <w:lang w:eastAsia="zh-CN"/>
              </w:rPr>
              <w:t>traffic</w:t>
            </w:r>
            <w:r w:rsidRPr="00174C5A">
              <w:rPr>
                <w:rFonts w:ascii="Arial" w:eastAsia="宋体" w:hAnsi="Arial" w:hint="eastAsia"/>
                <w:kern w:val="2"/>
                <w:sz w:val="18"/>
                <w:lang w:eastAsia="zh-CN"/>
              </w:rPr>
              <w:t xml:space="preserve"> load threshold </w:t>
            </w:r>
            <w:r w:rsidRPr="00174C5A">
              <w:rPr>
                <w:rFonts w:ascii="Arial" w:eastAsia="宋体" w:hAnsi="Arial"/>
                <w:kern w:val="2"/>
                <w:sz w:val="18"/>
              </w:rPr>
              <w:t>and the time duration</w:t>
            </w:r>
            <w:r w:rsidRPr="00174C5A">
              <w:rPr>
                <w:rFonts w:ascii="Arial" w:eastAsia="宋体" w:hAnsi="Arial" w:hint="eastAsia"/>
                <w:kern w:val="2"/>
                <w:sz w:val="18"/>
                <w:lang w:eastAsia="zh-CN"/>
              </w:rPr>
              <w:t xml:space="preserve">, which </w:t>
            </w:r>
            <w:r w:rsidRPr="00174C5A">
              <w:rPr>
                <w:rFonts w:ascii="Arial" w:eastAsia="宋体" w:hAnsi="Arial"/>
                <w:kern w:val="2"/>
                <w:sz w:val="18"/>
                <w:lang w:eastAsia="zh-CN"/>
              </w:rPr>
              <w:t>are</w:t>
            </w:r>
            <w:r w:rsidRPr="00174C5A">
              <w:rPr>
                <w:rFonts w:ascii="Arial" w:eastAsia="宋体" w:hAnsi="Arial" w:hint="eastAsia"/>
                <w:kern w:val="2"/>
                <w:sz w:val="18"/>
                <w:lang w:eastAsia="zh-CN"/>
              </w:rPr>
              <w:t xml:space="preserve"> used by </w:t>
            </w:r>
            <w:r w:rsidRPr="00174C5A">
              <w:rPr>
                <w:rFonts w:ascii="Arial" w:eastAsia="宋体" w:hAnsi="Arial"/>
                <w:kern w:val="2"/>
                <w:sz w:val="18"/>
                <w:lang w:eastAsia="zh-CN"/>
              </w:rPr>
              <w:t xml:space="preserve">distributed </w:t>
            </w:r>
            <w:r w:rsidRPr="00174C5A">
              <w:rPr>
                <w:rFonts w:ascii="Arial" w:eastAsia="宋体" w:hAnsi="Arial" w:hint="eastAsia"/>
                <w:kern w:val="2"/>
                <w:sz w:val="18"/>
                <w:lang w:eastAsia="zh-CN"/>
              </w:rPr>
              <w:t xml:space="preserve">inter-RAT ES algorithms to allow </w:t>
            </w:r>
            <w:r w:rsidRPr="00174C5A">
              <w:rPr>
                <w:rFonts w:ascii="Arial" w:eastAsia="宋体" w:hAnsi="Arial"/>
                <w:kern w:val="2"/>
                <w:sz w:val="18"/>
                <w:lang w:eastAsia="zh-CN"/>
              </w:rPr>
              <w:t xml:space="preserve">an original </w:t>
            </w:r>
            <w:r w:rsidRPr="00174C5A">
              <w:rPr>
                <w:rFonts w:ascii="Arial" w:eastAsia="宋体" w:hAnsi="Arial" w:hint="eastAsia"/>
                <w:kern w:val="2"/>
                <w:sz w:val="18"/>
                <w:lang w:eastAsia="zh-CN"/>
              </w:rPr>
              <w:t>cell to enter the energy</w:t>
            </w:r>
            <w:r w:rsidRPr="00174C5A">
              <w:rPr>
                <w:rFonts w:ascii="Arial" w:eastAsia="宋体" w:hAnsi="Arial"/>
                <w:kern w:val="2"/>
                <w:sz w:val="18"/>
                <w:lang w:eastAsia="zh-CN"/>
              </w:rPr>
              <w:t>S</w:t>
            </w:r>
            <w:r w:rsidRPr="00174C5A">
              <w:rPr>
                <w:rFonts w:ascii="Arial" w:eastAsia="宋体" w:hAnsi="Arial" w:hint="eastAsia"/>
                <w:kern w:val="2"/>
                <w:sz w:val="18"/>
                <w:lang w:eastAsia="zh-CN"/>
              </w:rPr>
              <w:t xml:space="preserve">aving state. </w:t>
            </w:r>
            <w:r w:rsidRPr="00174C5A">
              <w:rPr>
                <w:rFonts w:ascii="Arial" w:eastAsia="宋体" w:hAnsi="Arial"/>
                <w:kern w:val="2"/>
                <w:sz w:val="18"/>
                <w:lang w:eastAsia="zh-CN"/>
              </w:rPr>
              <w:t xml:space="preserve">Threshold and </w:t>
            </w:r>
            <w:r w:rsidRPr="00174C5A">
              <w:rPr>
                <w:rFonts w:ascii="Arial" w:eastAsia="宋体" w:hAnsi="Arial" w:hint="eastAsia"/>
                <w:kern w:val="2"/>
                <w:sz w:val="18"/>
                <w:lang w:eastAsia="zh-CN"/>
              </w:rPr>
              <w:t xml:space="preserve">time </w:t>
            </w:r>
            <w:r w:rsidRPr="00174C5A">
              <w:rPr>
                <w:rFonts w:ascii="Arial" w:eastAsia="宋体" w:hAnsi="Arial"/>
                <w:kern w:val="2"/>
                <w:sz w:val="18"/>
                <w:lang w:eastAsia="zh-CN"/>
              </w:rPr>
              <w:t xml:space="preserve">duration </w:t>
            </w:r>
            <w:r w:rsidRPr="00174C5A">
              <w:rPr>
                <w:rFonts w:ascii="Arial" w:eastAsia="宋体" w:hAnsi="Arial" w:hint="eastAsia"/>
                <w:kern w:val="2"/>
                <w:sz w:val="18"/>
                <w:lang w:eastAsia="zh-CN"/>
              </w:rPr>
              <w:t>are applied to</w:t>
            </w:r>
            <w:r w:rsidRPr="00174C5A">
              <w:rPr>
                <w:rFonts w:ascii="Arial" w:eastAsia="宋体" w:hAnsi="Arial"/>
                <w:kern w:val="2"/>
                <w:sz w:val="18"/>
                <w:lang w:eastAsia="zh-CN"/>
              </w:rPr>
              <w:t xml:space="preserve"> </w:t>
            </w:r>
            <w:r w:rsidRPr="00174C5A">
              <w:rPr>
                <w:rFonts w:ascii="Arial" w:eastAsia="宋体" w:hAnsi="Arial" w:hint="eastAsia"/>
                <w:kern w:val="2"/>
                <w:sz w:val="18"/>
                <w:lang w:eastAsia="zh-CN"/>
              </w:rPr>
              <w:t xml:space="preserve">the </w:t>
            </w:r>
            <w:r w:rsidRPr="00174C5A">
              <w:rPr>
                <w:rFonts w:ascii="Arial" w:eastAsia="宋体" w:hAnsi="Arial"/>
                <w:kern w:val="2"/>
                <w:sz w:val="18"/>
                <w:lang w:eastAsia="zh-CN"/>
              </w:rPr>
              <w:t xml:space="preserve">candidate </w:t>
            </w:r>
            <w:r w:rsidRPr="00174C5A">
              <w:rPr>
                <w:rFonts w:ascii="Arial" w:eastAsia="宋体" w:hAnsi="Arial" w:hint="eastAsia"/>
                <w:kern w:val="2"/>
                <w:sz w:val="18"/>
                <w:lang w:eastAsia="zh-CN"/>
              </w:rPr>
              <w:t>cell</w:t>
            </w:r>
            <w:r w:rsidRPr="00174C5A">
              <w:rPr>
                <w:rFonts w:ascii="Arial" w:eastAsia="宋体" w:hAnsi="Arial"/>
                <w:kern w:val="2"/>
                <w:sz w:val="18"/>
                <w:lang w:eastAsia="zh-CN"/>
              </w:rPr>
              <w:t>(</w:t>
            </w:r>
            <w:r w:rsidRPr="00174C5A">
              <w:rPr>
                <w:rFonts w:ascii="Arial" w:eastAsia="宋体" w:hAnsi="Arial" w:hint="eastAsia"/>
                <w:kern w:val="2"/>
                <w:sz w:val="18"/>
                <w:lang w:eastAsia="zh-CN"/>
              </w:rPr>
              <w:t>s</w:t>
            </w:r>
            <w:r w:rsidRPr="00174C5A">
              <w:rPr>
                <w:rFonts w:ascii="Arial" w:eastAsia="宋体" w:hAnsi="Arial"/>
                <w:kern w:val="2"/>
                <w:sz w:val="18"/>
                <w:lang w:eastAsia="zh-CN"/>
              </w:rPr>
              <w:t>)</w:t>
            </w:r>
            <w:r w:rsidRPr="00174C5A">
              <w:rPr>
                <w:rFonts w:ascii="Arial" w:eastAsia="宋体" w:hAnsi="Arial" w:hint="eastAsia"/>
                <w:kern w:val="2"/>
                <w:sz w:val="18"/>
                <w:lang w:eastAsia="zh-CN"/>
              </w:rPr>
              <w:t xml:space="preserve"> </w:t>
            </w:r>
            <w:r w:rsidRPr="00174C5A">
              <w:rPr>
                <w:rFonts w:ascii="Arial" w:eastAsia="宋体" w:hAnsi="Arial"/>
                <w:kern w:val="2"/>
                <w:sz w:val="18"/>
                <w:lang w:eastAsia="zh-CN"/>
              </w:rPr>
              <w:t xml:space="preserve">which will </w:t>
            </w:r>
            <w:r w:rsidRPr="00174C5A">
              <w:rPr>
                <w:rFonts w:ascii="Arial" w:eastAsia="宋体" w:hAnsi="Arial" w:hint="eastAsia"/>
                <w:kern w:val="2"/>
                <w:sz w:val="18"/>
                <w:lang w:eastAsia="zh-CN"/>
              </w:rPr>
              <w:t>provid</w:t>
            </w:r>
            <w:r w:rsidRPr="00174C5A">
              <w:rPr>
                <w:rFonts w:ascii="Arial" w:eastAsia="宋体" w:hAnsi="Arial"/>
                <w:kern w:val="2"/>
                <w:sz w:val="18"/>
                <w:lang w:eastAsia="zh-CN"/>
              </w:rPr>
              <w:t>es</w:t>
            </w:r>
            <w:r w:rsidRPr="00174C5A">
              <w:rPr>
                <w:rFonts w:ascii="Arial" w:eastAsia="宋体" w:hAnsi="Arial" w:hint="eastAsia"/>
                <w:kern w:val="2"/>
                <w:sz w:val="18"/>
                <w:lang w:eastAsia="zh-CN"/>
              </w:rPr>
              <w:t xml:space="preserve"> coverage backup of </w:t>
            </w:r>
            <w:r w:rsidRPr="00174C5A">
              <w:rPr>
                <w:rFonts w:ascii="Arial" w:eastAsia="宋体" w:hAnsi="Arial"/>
                <w:kern w:val="2"/>
                <w:sz w:val="18"/>
                <w:lang w:eastAsia="zh-CN"/>
              </w:rPr>
              <w:t>a</w:t>
            </w:r>
            <w:r w:rsidRPr="00174C5A">
              <w:rPr>
                <w:rFonts w:ascii="Arial" w:eastAsia="宋体" w:hAnsi="Arial" w:hint="eastAsia"/>
                <w:kern w:val="2"/>
                <w:sz w:val="18"/>
                <w:lang w:eastAsia="zh-CN"/>
              </w:rPr>
              <w:t>n</w:t>
            </w:r>
            <w:r w:rsidRPr="00174C5A">
              <w:rPr>
                <w:rFonts w:ascii="Arial" w:eastAsia="宋体" w:hAnsi="Arial"/>
                <w:kern w:val="2"/>
                <w:sz w:val="18"/>
                <w:lang w:eastAsia="zh-CN"/>
              </w:rPr>
              <w:t xml:space="preserve"> original </w:t>
            </w:r>
            <w:r w:rsidRPr="00174C5A">
              <w:rPr>
                <w:rFonts w:ascii="Arial" w:eastAsia="宋体" w:hAnsi="Arial" w:hint="eastAsia"/>
                <w:kern w:val="2"/>
                <w:sz w:val="18"/>
                <w:lang w:eastAsia="zh-CN"/>
              </w:rPr>
              <w:t>cell</w:t>
            </w:r>
            <w:r w:rsidRPr="00174C5A">
              <w:rPr>
                <w:rFonts w:ascii="Arial" w:eastAsia="宋体" w:hAnsi="Arial"/>
                <w:kern w:val="2"/>
                <w:sz w:val="18"/>
                <w:lang w:eastAsia="zh-CN"/>
              </w:rPr>
              <w:t xml:space="preserve"> when it is in the energySaving</w:t>
            </w:r>
            <w:r w:rsidRPr="00174C5A">
              <w:rPr>
                <w:rFonts w:ascii="Arial" w:eastAsia="宋体" w:hAnsi="Arial" w:hint="eastAsia"/>
                <w:kern w:val="2"/>
                <w:sz w:val="18"/>
                <w:lang w:eastAsia="zh-CN"/>
              </w:rPr>
              <w:t xml:space="preserve"> state</w:t>
            </w:r>
            <w:r w:rsidRPr="00174C5A">
              <w:rPr>
                <w:rFonts w:ascii="Arial" w:eastAsia="宋体" w:hAnsi="Arial"/>
                <w:kern w:val="2"/>
                <w:sz w:val="18"/>
                <w:lang w:eastAsia="zh-CN"/>
              </w:rPr>
              <w:t xml:space="preserve">. </w:t>
            </w:r>
          </w:p>
          <w:p w14:paraId="5594E8CC"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lang w:eastAsia="zh-CN"/>
              </w:rPr>
            </w:pPr>
            <w:r w:rsidRPr="00174C5A">
              <w:rPr>
                <w:rFonts w:ascii="Arial" w:eastAsia="宋体" w:hAnsi="Arial"/>
                <w:kern w:val="2"/>
                <w:sz w:val="18"/>
                <w:lang w:eastAsia="zh-CN"/>
              </w:rPr>
              <w:t xml:space="preserve">The time duration indicates how long the traffic </w:t>
            </w:r>
            <w:r w:rsidRPr="00174C5A">
              <w:rPr>
                <w:rFonts w:ascii="Arial" w:eastAsia="宋体" w:hAnsi="Arial" w:hint="eastAsia"/>
                <w:kern w:val="2"/>
                <w:sz w:val="18"/>
                <w:lang w:eastAsia="zh-CN"/>
              </w:rPr>
              <w:t xml:space="preserve">load (both for UL and DL) </w:t>
            </w:r>
            <w:r w:rsidRPr="00174C5A">
              <w:rPr>
                <w:rFonts w:ascii="Arial" w:eastAsia="宋体" w:hAnsi="Arial"/>
                <w:kern w:val="2"/>
                <w:sz w:val="18"/>
                <w:lang w:eastAsia="zh-CN"/>
              </w:rPr>
              <w:t>in the candidate cell needs to have been below the threshold before any original cells which will be provided backup coverage by the candidate cell enters energy</w:t>
            </w:r>
            <w:r w:rsidRPr="00174C5A">
              <w:rPr>
                <w:rFonts w:ascii="Arial" w:eastAsia="宋体" w:hAnsi="Arial" w:hint="eastAsia"/>
                <w:kern w:val="2"/>
                <w:sz w:val="18"/>
                <w:lang w:eastAsia="zh-CN"/>
              </w:rPr>
              <w:t>S</w:t>
            </w:r>
            <w:r w:rsidRPr="00174C5A">
              <w:rPr>
                <w:rFonts w:ascii="Arial" w:eastAsia="宋体" w:hAnsi="Arial"/>
                <w:kern w:val="2"/>
                <w:sz w:val="18"/>
                <w:lang w:eastAsia="zh-CN"/>
              </w:rPr>
              <w:t>aving state.</w:t>
            </w:r>
          </w:p>
          <w:p w14:paraId="4CB3CBC6"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rPr>
            </w:pPr>
          </w:p>
          <w:p w14:paraId="289D59D3"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lang w:eastAsia="zh-CN"/>
              </w:rPr>
            </w:pPr>
            <w:r w:rsidRPr="00174C5A">
              <w:rPr>
                <w:rFonts w:ascii="Arial" w:eastAsia="宋体" w:hAnsi="Arial" w:hint="eastAsia"/>
                <w:kern w:val="2"/>
                <w:sz w:val="18"/>
                <w:lang w:eastAsia="zh-CN"/>
              </w:rPr>
              <w:t>In case the candidate cell is a UTRAN or GERAN cell, the load information refers to Cell Load Information Group IE(see 3GPP TS 36.413 [12] Annex B.1.5) and the following applies:</w:t>
            </w:r>
          </w:p>
          <w:p w14:paraId="378BC6E6"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lang w:eastAsia="zh-CN"/>
              </w:rPr>
            </w:pPr>
            <w:r w:rsidRPr="00174C5A">
              <w:rPr>
                <w:rFonts w:ascii="Arial" w:eastAsia="宋体" w:hAnsi="Arial" w:hint="eastAsia"/>
                <w:kern w:val="2"/>
                <w:sz w:val="18"/>
                <w:lang w:eastAsia="zh-CN"/>
              </w:rPr>
              <w:t>Load=</w:t>
            </w:r>
            <w:r w:rsidRPr="00174C5A">
              <w:rPr>
                <w:rFonts w:ascii="Arial" w:eastAsia="宋体" w:hAnsi="Arial"/>
                <w:kern w:val="2"/>
                <w:sz w:val="18"/>
                <w:lang w:eastAsia="zh-CN"/>
              </w:rPr>
              <w:t xml:space="preserve">  ‘</w:t>
            </w:r>
            <w:r w:rsidRPr="00174C5A">
              <w:rPr>
                <w:rFonts w:ascii="Arial" w:eastAsia="宋体" w:hAnsi="Arial" w:hint="eastAsia"/>
                <w:kern w:val="2"/>
                <w:sz w:val="18"/>
                <w:lang w:eastAsia="zh-CN"/>
              </w:rPr>
              <w:t>Load</w:t>
            </w:r>
            <w:r w:rsidRPr="00174C5A">
              <w:rPr>
                <w:rFonts w:ascii="Arial" w:eastAsia="宋体" w:hAnsi="Arial"/>
                <w:kern w:val="2"/>
                <w:sz w:val="18"/>
                <w:lang w:eastAsia="zh-CN"/>
              </w:rPr>
              <w:t xml:space="preserve"> Value'  * ‘Cell Capacity Class Value', w</w:t>
            </w:r>
            <w:r w:rsidRPr="00174C5A">
              <w:rPr>
                <w:rFonts w:ascii="Arial" w:eastAsia="宋体" w:hAnsi="Arial" w:hint="eastAsia"/>
                <w:kern w:val="2"/>
                <w:sz w:val="18"/>
                <w:lang w:eastAsia="zh-CN"/>
              </w:rPr>
              <w:t>here</w:t>
            </w:r>
            <w:r w:rsidRPr="00174C5A">
              <w:rPr>
                <w:rFonts w:ascii="Arial" w:eastAsia="宋体" w:hAnsi="Arial"/>
                <w:kern w:val="2"/>
                <w:sz w:val="18"/>
                <w:lang w:eastAsia="zh-CN"/>
              </w:rPr>
              <w:t xml:space="preserve"> ‘</w:t>
            </w:r>
            <w:r w:rsidRPr="00174C5A">
              <w:rPr>
                <w:rFonts w:ascii="Arial" w:eastAsia="宋体" w:hAnsi="Arial" w:hint="eastAsia"/>
                <w:kern w:val="2"/>
                <w:sz w:val="18"/>
                <w:lang w:eastAsia="zh-CN"/>
              </w:rPr>
              <w:t>Load</w:t>
            </w:r>
            <w:r w:rsidRPr="00174C5A">
              <w:rPr>
                <w:rFonts w:ascii="Arial" w:eastAsia="宋体" w:hAnsi="Arial"/>
                <w:kern w:val="2"/>
                <w:sz w:val="18"/>
                <w:lang w:eastAsia="zh-CN"/>
              </w:rPr>
              <w:t xml:space="preserve"> Value' and ‘Cell Capacity Class Value'</w:t>
            </w:r>
            <w:r w:rsidRPr="00174C5A">
              <w:rPr>
                <w:rFonts w:ascii="Arial" w:eastAsia="宋体" w:hAnsi="Arial" w:hint="eastAsia"/>
                <w:kern w:val="2"/>
                <w:sz w:val="18"/>
                <w:lang w:eastAsia="zh-CN"/>
              </w:rPr>
              <w:t xml:space="preserve"> are defin</w:t>
            </w:r>
            <w:r w:rsidRPr="00174C5A">
              <w:rPr>
                <w:rFonts w:ascii="Arial" w:eastAsia="宋体" w:hAnsi="Arial"/>
                <w:kern w:val="2"/>
                <w:sz w:val="18"/>
                <w:lang w:eastAsia="zh-CN"/>
              </w:rPr>
              <w:t>ed</w:t>
            </w:r>
            <w:r w:rsidRPr="00174C5A">
              <w:rPr>
                <w:rFonts w:ascii="Arial" w:eastAsia="宋体" w:hAnsi="Arial" w:hint="eastAsia"/>
                <w:kern w:val="2"/>
                <w:sz w:val="18"/>
                <w:lang w:eastAsia="zh-CN"/>
              </w:rPr>
              <w:t xml:space="preserve"> </w:t>
            </w:r>
            <w:r w:rsidRPr="00174C5A">
              <w:rPr>
                <w:rFonts w:ascii="Arial" w:eastAsia="宋体" w:hAnsi="Arial"/>
                <w:kern w:val="2"/>
                <w:sz w:val="18"/>
                <w:lang w:eastAsia="zh-CN"/>
              </w:rPr>
              <w:t>in</w:t>
            </w:r>
            <w:r w:rsidRPr="00174C5A">
              <w:rPr>
                <w:rFonts w:ascii="Arial" w:eastAsia="宋体" w:hAnsi="Arial" w:hint="eastAsia"/>
                <w:kern w:val="2"/>
                <w:sz w:val="18"/>
                <w:lang w:eastAsia="zh-CN"/>
              </w:rPr>
              <w:t xml:space="preserve"> 3GPP TS 25.413 [19] (for UTRAN) / TS 48.008 [20] (for GERAN).</w:t>
            </w:r>
          </w:p>
          <w:p w14:paraId="085A37D4"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lang w:eastAsia="zh-CN"/>
              </w:rPr>
            </w:pPr>
          </w:p>
          <w:p w14:paraId="081C846E"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lang w:eastAsia="zh-CN"/>
              </w:rPr>
            </w:pPr>
            <w:r w:rsidRPr="00174C5A">
              <w:rPr>
                <w:rFonts w:ascii="Arial" w:eastAsia="宋体" w:hAnsi="Arial"/>
                <w:kern w:val="2"/>
                <w:sz w:val="18"/>
                <w:lang w:eastAsia="zh-CN"/>
              </w:rPr>
              <w:t>If the ‘Cell Capacity Class Value'</w:t>
            </w:r>
            <w:r w:rsidRPr="00174C5A">
              <w:rPr>
                <w:rFonts w:ascii="Arial" w:eastAsia="宋体" w:hAnsi="Arial" w:hint="eastAsia"/>
                <w:kern w:val="2"/>
                <w:sz w:val="18"/>
                <w:lang w:eastAsia="zh-CN"/>
              </w:rPr>
              <w:t xml:space="preserve"> </w:t>
            </w:r>
            <w:r w:rsidRPr="00174C5A">
              <w:rPr>
                <w:rFonts w:ascii="Arial" w:eastAsia="宋体" w:hAnsi="Arial"/>
                <w:kern w:val="2"/>
                <w:sz w:val="18"/>
                <w:lang w:eastAsia="zh-CN"/>
              </w:rPr>
              <w:t xml:space="preserve">is not known, </w:t>
            </w:r>
            <w:r w:rsidRPr="00174C5A">
              <w:rPr>
                <w:rFonts w:ascii="Arial" w:eastAsia="宋体" w:hAnsi="Arial" w:hint="eastAsia"/>
                <w:kern w:val="2"/>
                <w:sz w:val="18"/>
                <w:lang w:eastAsia="zh-CN"/>
              </w:rPr>
              <w:t xml:space="preserve">then </w:t>
            </w:r>
            <w:r w:rsidRPr="00174C5A">
              <w:rPr>
                <w:rFonts w:ascii="Arial" w:eastAsia="宋体" w:hAnsi="Arial"/>
                <w:kern w:val="2"/>
                <w:sz w:val="18"/>
                <w:lang w:eastAsia="zh-CN"/>
              </w:rPr>
              <w:t>‘</w:t>
            </w:r>
            <w:r w:rsidRPr="00174C5A">
              <w:rPr>
                <w:rFonts w:ascii="Arial" w:eastAsia="宋体" w:hAnsi="Arial" w:hint="eastAsia"/>
                <w:kern w:val="2"/>
                <w:sz w:val="18"/>
                <w:lang w:eastAsia="zh-CN"/>
              </w:rPr>
              <w:t>Cell Capacity Class Value</w:t>
            </w:r>
            <w:r w:rsidRPr="00174C5A">
              <w:rPr>
                <w:rFonts w:ascii="Arial" w:eastAsia="宋体" w:hAnsi="Arial"/>
                <w:kern w:val="2"/>
                <w:sz w:val="18"/>
                <w:lang w:eastAsia="zh-CN"/>
              </w:rPr>
              <w:t>'</w:t>
            </w:r>
            <w:r w:rsidRPr="00174C5A">
              <w:rPr>
                <w:rFonts w:ascii="Arial" w:eastAsia="宋体" w:hAnsi="Arial" w:hint="eastAsia"/>
                <w:kern w:val="2"/>
                <w:sz w:val="18"/>
                <w:lang w:eastAsia="zh-CN"/>
              </w:rPr>
              <w:t xml:space="preserve"> should be set to 1 </w:t>
            </w:r>
            <w:r w:rsidRPr="00174C5A">
              <w:rPr>
                <w:rFonts w:ascii="Arial" w:eastAsia="宋体" w:hAnsi="Arial"/>
                <w:kern w:val="2"/>
                <w:sz w:val="18"/>
                <w:lang w:eastAsia="zh-CN"/>
              </w:rPr>
              <w:t xml:space="preserve">when calculating the </w:t>
            </w:r>
            <w:r w:rsidRPr="00174C5A">
              <w:rPr>
                <w:rFonts w:ascii="Arial" w:eastAsia="宋体" w:hAnsi="Arial" w:hint="eastAsia"/>
                <w:kern w:val="2"/>
                <w:sz w:val="18"/>
                <w:lang w:eastAsia="zh-CN"/>
              </w:rPr>
              <w:t xml:space="preserve">load, and the load threshold should be set in range of </w:t>
            </w:r>
            <w:proofErr w:type="gramStart"/>
            <w:r w:rsidRPr="00174C5A">
              <w:rPr>
                <w:rFonts w:ascii="Arial" w:eastAsia="宋体" w:hAnsi="Arial" w:hint="eastAsia"/>
                <w:kern w:val="2"/>
                <w:sz w:val="18"/>
                <w:lang w:eastAsia="zh-CN"/>
              </w:rPr>
              <w:t>0..</w:t>
            </w:r>
            <w:proofErr w:type="gramEnd"/>
            <w:r w:rsidRPr="00174C5A">
              <w:rPr>
                <w:rFonts w:ascii="Arial" w:eastAsia="宋体" w:hAnsi="Arial" w:hint="eastAsia"/>
                <w:kern w:val="2"/>
                <w:sz w:val="18"/>
                <w:lang w:eastAsia="zh-CN"/>
              </w:rPr>
              <w:t>100.</w:t>
            </w:r>
          </w:p>
          <w:p w14:paraId="49111D38"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lang w:eastAsia="zh-CN"/>
              </w:rPr>
            </w:pPr>
          </w:p>
          <w:p w14:paraId="309ABC1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allowedValues:</w:t>
            </w:r>
          </w:p>
          <w:p w14:paraId="3B2EBA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Load</w:t>
            </w:r>
            <w:r w:rsidRPr="00174C5A">
              <w:rPr>
                <w:rFonts w:ascii="Arial" w:eastAsia="宋体" w:hAnsi="Arial" w:cs="Arial"/>
                <w:sz w:val="18"/>
                <w:szCs w:val="18"/>
              </w:rPr>
              <w:t xml:space="preserve">Threshold: Integer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 xml:space="preserve">10000 </w:t>
            </w:r>
          </w:p>
          <w:p w14:paraId="0AC46BF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 xml:space="preserve">TimeDuration: Integer </w:t>
            </w:r>
            <w:proofErr w:type="gramStart"/>
            <w:r w:rsidRPr="00174C5A">
              <w:rPr>
                <w:rFonts w:ascii="Arial" w:eastAsia="宋体" w:hAnsi="Arial" w:cs="Arial"/>
                <w:sz w:val="18"/>
                <w:szCs w:val="18"/>
                <w:lang w:eastAsia="zh-CN"/>
              </w:rPr>
              <w:t>0</w:t>
            </w:r>
            <w:r w:rsidRPr="00174C5A">
              <w:rPr>
                <w:rFonts w:ascii="Arial" w:eastAsia="宋体" w:hAnsi="Arial" w:cs="Arial"/>
                <w:sz w:val="18"/>
                <w:szCs w:val="18"/>
              </w:rPr>
              <w:t>..</w:t>
            </w:r>
            <w:proofErr w:type="gramEnd"/>
            <w:r w:rsidRPr="00174C5A">
              <w:rPr>
                <w:rFonts w:ascii="Arial" w:eastAsia="宋体" w:hAnsi="Arial" w:cs="Arial"/>
                <w:sz w:val="18"/>
                <w:szCs w:val="18"/>
              </w:rPr>
              <w:t>900 (in unit of seconds)</w:t>
            </w:r>
          </w:p>
        </w:tc>
        <w:tc>
          <w:tcPr>
            <w:tcW w:w="2497" w:type="dxa"/>
          </w:tcPr>
          <w:p w14:paraId="2C6E798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type: </w:t>
            </w:r>
            <w:r w:rsidRPr="00174C5A">
              <w:rPr>
                <w:rFonts w:ascii="Arial" w:eastAsia="宋体" w:hAnsi="Arial" w:cs="Arial" w:hint="eastAsia"/>
                <w:sz w:val="18"/>
                <w:szCs w:val="18"/>
                <w:lang w:eastAsia="zh-CN"/>
              </w:rPr>
              <w:t>data type</w:t>
            </w:r>
          </w:p>
          <w:p w14:paraId="2538527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multiplicity: 1</w:t>
            </w:r>
          </w:p>
          <w:p w14:paraId="7CC0315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N/A</w:t>
            </w:r>
          </w:p>
          <w:p w14:paraId="743294F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N/A</w:t>
            </w:r>
          </w:p>
          <w:p w14:paraId="538A0CB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defaultValue: None</w:t>
            </w:r>
          </w:p>
          <w:p w14:paraId="7216B6D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isNullable: True</w:t>
            </w:r>
          </w:p>
        </w:tc>
      </w:tr>
      <w:tr w:rsidR="00174C5A" w:rsidRPr="00174C5A" w14:paraId="0BE70156" w14:textId="77777777" w:rsidTr="00174C5A">
        <w:trPr>
          <w:cantSplit/>
          <w:jc w:val="center"/>
        </w:trPr>
        <w:tc>
          <w:tcPr>
            <w:tcW w:w="1897" w:type="dxa"/>
          </w:tcPr>
          <w:p w14:paraId="5BFBDF4C"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interRatEsDeactivationCandidateCellParameters</w:t>
            </w:r>
          </w:p>
        </w:tc>
        <w:tc>
          <w:tcPr>
            <w:tcW w:w="5441" w:type="dxa"/>
          </w:tcPr>
          <w:p w14:paraId="68B24ED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is relevant, if the cell acts as a candidate cell.</w:t>
            </w:r>
          </w:p>
          <w:p w14:paraId="1B87349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r w:rsidRPr="00174C5A">
              <w:rPr>
                <w:rFonts w:ascii="Arial" w:eastAsia="宋体" w:hAnsi="Arial" w:cs="Arial" w:hint="eastAsia"/>
                <w:color w:val="000000"/>
                <w:sz w:val="18"/>
                <w:szCs w:val="18"/>
                <w:lang w:eastAsia="zh-CN"/>
              </w:rPr>
              <w:t xml:space="preserve">This attribute indicates the traffic load threshold </w:t>
            </w:r>
            <w:r w:rsidRPr="00174C5A">
              <w:rPr>
                <w:rFonts w:ascii="Arial" w:eastAsia="宋体" w:hAnsi="Arial" w:cs="Arial"/>
                <w:color w:val="000000"/>
                <w:sz w:val="18"/>
                <w:szCs w:val="18"/>
              </w:rPr>
              <w:t>and the time duration</w:t>
            </w:r>
            <w:r w:rsidRPr="00174C5A">
              <w:rPr>
                <w:rFonts w:ascii="Arial" w:eastAsia="宋体" w:hAnsi="Arial" w:cs="Arial" w:hint="eastAsia"/>
                <w:color w:val="000000"/>
                <w:sz w:val="18"/>
                <w:szCs w:val="18"/>
                <w:lang w:eastAsia="zh-CN"/>
              </w:rPr>
              <w:t xml:space="preserve"> which is used by </w:t>
            </w:r>
            <w:r w:rsidRPr="00174C5A">
              <w:rPr>
                <w:rFonts w:ascii="Arial" w:eastAsia="宋体" w:hAnsi="Arial" w:cs="Arial"/>
                <w:color w:val="000000"/>
                <w:sz w:val="18"/>
                <w:szCs w:val="18"/>
                <w:lang w:eastAsia="zh-CN"/>
              </w:rPr>
              <w:t xml:space="preserve">distributed </w:t>
            </w:r>
            <w:r w:rsidRPr="00174C5A">
              <w:rPr>
                <w:rFonts w:ascii="Arial" w:eastAsia="宋体" w:hAnsi="Arial" w:cs="Arial" w:hint="eastAsia"/>
                <w:color w:val="000000"/>
                <w:sz w:val="18"/>
                <w:szCs w:val="18"/>
                <w:lang w:eastAsia="zh-CN"/>
              </w:rPr>
              <w:t>inter-RAT ES algorithms to allow</w:t>
            </w:r>
            <w:r w:rsidRPr="00174C5A">
              <w:rPr>
                <w:rFonts w:ascii="Arial" w:eastAsia="宋体" w:hAnsi="Arial" w:cs="Arial"/>
                <w:color w:val="000000"/>
                <w:sz w:val="18"/>
                <w:szCs w:val="18"/>
                <w:lang w:eastAsia="zh-CN"/>
              </w:rPr>
              <w:t xml:space="preserve"> a</w:t>
            </w:r>
            <w:r w:rsidRPr="00174C5A">
              <w:rPr>
                <w:rFonts w:ascii="Arial" w:eastAsia="宋体" w:hAnsi="Arial" w:cs="Arial" w:hint="eastAsia"/>
                <w:color w:val="000000"/>
                <w:sz w:val="18"/>
                <w:szCs w:val="18"/>
                <w:lang w:eastAsia="zh-CN"/>
              </w:rPr>
              <w:t>n original cell</w:t>
            </w:r>
            <w:r w:rsidRPr="00174C5A">
              <w:rPr>
                <w:rFonts w:ascii="Arial" w:eastAsia="宋体" w:hAnsi="Arial" w:cs="Arial"/>
                <w:color w:val="000000"/>
                <w:sz w:val="18"/>
                <w:szCs w:val="18"/>
                <w:lang w:eastAsia="zh-CN"/>
              </w:rPr>
              <w:t xml:space="preserve"> to leave</w:t>
            </w:r>
            <w:r w:rsidRPr="00174C5A">
              <w:rPr>
                <w:rFonts w:ascii="Arial" w:eastAsia="宋体" w:hAnsi="Arial" w:cs="Arial" w:hint="eastAsia"/>
                <w:color w:val="000000"/>
                <w:sz w:val="18"/>
                <w:szCs w:val="18"/>
                <w:lang w:eastAsia="zh-CN"/>
              </w:rPr>
              <w:t xml:space="preserve"> the energy</w:t>
            </w:r>
            <w:r w:rsidRPr="00174C5A">
              <w:rPr>
                <w:rFonts w:ascii="Arial" w:eastAsia="宋体" w:hAnsi="Arial" w:cs="Arial"/>
                <w:color w:val="000000"/>
                <w:sz w:val="18"/>
                <w:szCs w:val="18"/>
                <w:lang w:eastAsia="zh-CN"/>
              </w:rPr>
              <w:t>S</w:t>
            </w:r>
            <w:r w:rsidRPr="00174C5A">
              <w:rPr>
                <w:rFonts w:ascii="Arial" w:eastAsia="宋体" w:hAnsi="Arial" w:cs="Arial" w:hint="eastAsia"/>
                <w:color w:val="000000"/>
                <w:sz w:val="18"/>
                <w:szCs w:val="18"/>
                <w:lang w:eastAsia="zh-CN"/>
              </w:rPr>
              <w:t>aving state.</w:t>
            </w:r>
            <w:r w:rsidRPr="00174C5A">
              <w:rPr>
                <w:rFonts w:ascii="Arial" w:eastAsia="宋体" w:hAnsi="Arial" w:cs="Arial"/>
                <w:color w:val="000000"/>
                <w:sz w:val="18"/>
                <w:szCs w:val="18"/>
                <w:lang w:eastAsia="zh-CN"/>
              </w:rPr>
              <w:t xml:space="preserve"> Threshold and time duration are</w:t>
            </w:r>
            <w:r w:rsidRPr="00174C5A">
              <w:rPr>
                <w:rFonts w:ascii="Arial" w:eastAsia="宋体" w:hAnsi="Arial" w:cs="Arial" w:hint="eastAsia"/>
                <w:color w:val="000000"/>
                <w:sz w:val="18"/>
                <w:szCs w:val="18"/>
                <w:lang w:eastAsia="zh-CN"/>
              </w:rPr>
              <w:t xml:space="preserve"> applied</w:t>
            </w:r>
            <w:r w:rsidRPr="00174C5A">
              <w:rPr>
                <w:rFonts w:ascii="Arial" w:eastAsia="宋体" w:hAnsi="Arial" w:cs="Arial"/>
                <w:color w:val="000000"/>
                <w:sz w:val="18"/>
                <w:szCs w:val="18"/>
                <w:lang w:eastAsia="zh-CN"/>
              </w:rPr>
              <w:t xml:space="preserve"> to </w:t>
            </w:r>
            <w:r w:rsidRPr="00174C5A">
              <w:rPr>
                <w:rFonts w:ascii="Arial" w:eastAsia="宋体" w:hAnsi="Arial" w:cs="Arial" w:hint="eastAsia"/>
                <w:color w:val="000000"/>
                <w:sz w:val="18"/>
                <w:szCs w:val="18"/>
                <w:lang w:eastAsia="zh-CN"/>
              </w:rPr>
              <w:t xml:space="preserve">the </w:t>
            </w:r>
            <w:r w:rsidRPr="00174C5A">
              <w:rPr>
                <w:rFonts w:ascii="Arial" w:eastAsia="宋体" w:hAnsi="Arial" w:cs="Arial"/>
                <w:color w:val="000000"/>
                <w:sz w:val="18"/>
                <w:szCs w:val="18"/>
                <w:lang w:eastAsia="zh-CN"/>
              </w:rPr>
              <w:t xml:space="preserve">candidate </w:t>
            </w:r>
            <w:r w:rsidRPr="00174C5A">
              <w:rPr>
                <w:rFonts w:ascii="Arial" w:eastAsia="宋体" w:hAnsi="Arial" w:cs="Arial" w:hint="eastAsia"/>
                <w:color w:val="000000"/>
                <w:sz w:val="18"/>
                <w:szCs w:val="18"/>
                <w:lang w:eastAsia="zh-CN"/>
              </w:rPr>
              <w:t>cell</w:t>
            </w:r>
            <w:r w:rsidRPr="00174C5A">
              <w:rPr>
                <w:rFonts w:ascii="Arial" w:eastAsia="宋体" w:hAnsi="Arial" w:cs="Arial"/>
                <w:color w:val="000000"/>
                <w:sz w:val="18"/>
                <w:szCs w:val="18"/>
                <w:lang w:eastAsia="zh-CN"/>
              </w:rPr>
              <w:t xml:space="preserve"> which provides</w:t>
            </w:r>
            <w:r w:rsidRPr="00174C5A">
              <w:rPr>
                <w:rFonts w:ascii="Arial" w:eastAsia="宋体" w:hAnsi="Arial" w:cs="Arial" w:hint="eastAsia"/>
                <w:color w:val="000000"/>
                <w:sz w:val="18"/>
                <w:szCs w:val="18"/>
                <w:lang w:eastAsia="zh-CN"/>
              </w:rPr>
              <w:t xml:space="preserve"> coverage backup </w:t>
            </w:r>
            <w:r w:rsidRPr="00174C5A">
              <w:rPr>
                <w:rFonts w:ascii="Arial" w:eastAsia="宋体" w:hAnsi="Arial" w:cs="Arial"/>
                <w:color w:val="000000"/>
                <w:sz w:val="18"/>
                <w:szCs w:val="18"/>
                <w:lang w:eastAsia="zh-CN"/>
              </w:rPr>
              <w:t>for the cell in energySaving</w:t>
            </w:r>
            <w:r w:rsidRPr="00174C5A">
              <w:rPr>
                <w:rFonts w:ascii="Arial" w:eastAsia="宋体" w:hAnsi="Arial" w:cs="Arial" w:hint="eastAsia"/>
                <w:color w:val="000000"/>
                <w:sz w:val="18"/>
                <w:szCs w:val="18"/>
                <w:lang w:eastAsia="zh-CN"/>
              </w:rPr>
              <w:t xml:space="preserve"> s</w:t>
            </w:r>
            <w:r w:rsidRPr="00174C5A">
              <w:rPr>
                <w:rFonts w:ascii="Arial" w:eastAsia="宋体" w:hAnsi="Arial" w:cs="Arial"/>
                <w:color w:val="000000"/>
                <w:sz w:val="18"/>
                <w:szCs w:val="18"/>
                <w:lang w:eastAsia="zh-CN"/>
              </w:rPr>
              <w:t xml:space="preserve">tate. </w:t>
            </w:r>
          </w:p>
          <w:p w14:paraId="2CFA792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color w:val="000000"/>
                <w:sz w:val="18"/>
                <w:szCs w:val="18"/>
                <w:lang w:eastAsia="zh-CN"/>
              </w:rPr>
              <w:t>The time duration indicates how long the traffic</w:t>
            </w:r>
            <w:r w:rsidRPr="00174C5A">
              <w:rPr>
                <w:rFonts w:ascii="Arial" w:eastAsia="宋体" w:hAnsi="Arial" w:cs="Arial" w:hint="eastAsia"/>
                <w:color w:val="000000"/>
                <w:sz w:val="18"/>
                <w:szCs w:val="18"/>
                <w:lang w:eastAsia="zh-CN"/>
              </w:rPr>
              <w:t xml:space="preserve"> load (either for UL or DL)</w:t>
            </w:r>
            <w:r w:rsidRPr="00174C5A">
              <w:rPr>
                <w:rFonts w:ascii="Arial" w:eastAsia="宋体" w:hAnsi="Arial" w:cs="Arial"/>
                <w:color w:val="000000"/>
                <w:sz w:val="18"/>
                <w:szCs w:val="18"/>
                <w:lang w:eastAsia="zh-CN"/>
              </w:rPr>
              <w:t xml:space="preserve"> in the candidate cell needs to have been above the threshold to wake up one or more original cells which have been provided backup coverage by the candidate cell.</w:t>
            </w:r>
          </w:p>
          <w:p w14:paraId="20077CC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5A4AB86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For the load see the definition of  interRatEsActivation</w:t>
            </w:r>
            <w:r w:rsidRPr="00174C5A">
              <w:rPr>
                <w:rFonts w:ascii="Arial" w:eastAsia="宋体" w:hAnsi="Arial" w:hint="eastAsia"/>
                <w:sz w:val="18"/>
              </w:rPr>
              <w:t>Candidate</w:t>
            </w:r>
            <w:r w:rsidRPr="00174C5A">
              <w:rPr>
                <w:rFonts w:ascii="Arial" w:eastAsia="宋体" w:hAnsi="Arial"/>
                <w:sz w:val="18"/>
              </w:rPr>
              <w:t>CellParameters.</w:t>
            </w:r>
          </w:p>
          <w:p w14:paraId="7F92418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28E7E12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allowedValues:</w:t>
            </w:r>
          </w:p>
          <w:p w14:paraId="62B4A52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Load</w:t>
            </w:r>
            <w:r w:rsidRPr="00174C5A">
              <w:rPr>
                <w:rFonts w:ascii="Arial" w:eastAsia="宋体" w:hAnsi="Arial" w:cs="Arial"/>
                <w:sz w:val="18"/>
                <w:szCs w:val="18"/>
              </w:rPr>
              <w:t xml:space="preserve">Threshold: Integer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 xml:space="preserve">10000 </w:t>
            </w:r>
          </w:p>
          <w:p w14:paraId="47308DC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 xml:space="preserve">TimeDuration: Integer </w:t>
            </w:r>
            <w:proofErr w:type="gramStart"/>
            <w:r w:rsidRPr="00174C5A">
              <w:rPr>
                <w:rFonts w:ascii="Arial" w:eastAsia="宋体" w:hAnsi="Arial" w:cs="Arial"/>
                <w:sz w:val="18"/>
                <w:szCs w:val="18"/>
                <w:lang w:eastAsia="zh-CN"/>
              </w:rPr>
              <w:t>0</w:t>
            </w:r>
            <w:r w:rsidRPr="00174C5A">
              <w:rPr>
                <w:rFonts w:ascii="Arial" w:eastAsia="宋体" w:hAnsi="Arial" w:cs="Arial"/>
                <w:sz w:val="18"/>
                <w:szCs w:val="18"/>
              </w:rPr>
              <w:t>..</w:t>
            </w:r>
            <w:proofErr w:type="gramEnd"/>
            <w:r w:rsidRPr="00174C5A">
              <w:rPr>
                <w:rFonts w:ascii="Arial" w:eastAsia="宋体" w:hAnsi="Arial" w:cs="Arial"/>
                <w:sz w:val="18"/>
                <w:szCs w:val="18"/>
              </w:rPr>
              <w:t>900 (in unit of seconds)</w:t>
            </w:r>
          </w:p>
        </w:tc>
        <w:tc>
          <w:tcPr>
            <w:tcW w:w="2497" w:type="dxa"/>
          </w:tcPr>
          <w:p w14:paraId="2CBCDA0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type: </w:t>
            </w:r>
            <w:r w:rsidRPr="00174C5A">
              <w:rPr>
                <w:rFonts w:ascii="Arial" w:eastAsia="宋体" w:hAnsi="Arial" w:cs="Arial" w:hint="eastAsia"/>
                <w:sz w:val="18"/>
                <w:szCs w:val="18"/>
                <w:lang w:eastAsia="zh-CN"/>
              </w:rPr>
              <w:t>data type</w:t>
            </w:r>
          </w:p>
          <w:p w14:paraId="6403F46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multiplicity: 1</w:t>
            </w:r>
          </w:p>
          <w:p w14:paraId="06C3514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N/A</w:t>
            </w:r>
          </w:p>
          <w:p w14:paraId="0E111BE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N/A</w:t>
            </w:r>
          </w:p>
          <w:p w14:paraId="41685F5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defaultValue: None</w:t>
            </w:r>
          </w:p>
          <w:p w14:paraId="5C1E27B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isNullable: True</w:t>
            </w:r>
          </w:p>
        </w:tc>
      </w:tr>
      <w:tr w:rsidR="00174C5A" w:rsidRPr="00174C5A" w14:paraId="645741C3" w14:textId="77777777" w:rsidTr="00174C5A">
        <w:trPr>
          <w:cantSplit/>
          <w:jc w:val="center"/>
        </w:trPr>
        <w:tc>
          <w:tcPr>
            <w:tcW w:w="1897" w:type="dxa"/>
          </w:tcPr>
          <w:p w14:paraId="382AEFE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isProbingCapable</w:t>
            </w:r>
          </w:p>
        </w:tc>
        <w:tc>
          <w:tcPr>
            <w:tcW w:w="5441" w:type="dxa"/>
          </w:tcPr>
          <w:p w14:paraId="6242121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BBDA7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If this parameter is absent, then probing is not done.</w:t>
            </w:r>
          </w:p>
          <w:p w14:paraId="55DFC3D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6"/>
                <w:lang w:eastAsia="zh-CN"/>
              </w:rPr>
            </w:pPr>
          </w:p>
          <w:p w14:paraId="0469681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lang w:eastAsia="zh-CN"/>
              </w:rPr>
              <w:t>allowedValues: yes, no</w:t>
            </w:r>
          </w:p>
        </w:tc>
        <w:tc>
          <w:tcPr>
            <w:tcW w:w="2497" w:type="dxa"/>
          </w:tcPr>
          <w:p w14:paraId="5ACB621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type: enumeration</w:t>
            </w:r>
          </w:p>
          <w:p w14:paraId="47800D5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168C806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2727837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31EAD94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199E2DF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True</w:t>
            </w:r>
          </w:p>
        </w:tc>
      </w:tr>
      <w:tr w:rsidR="00174C5A" w:rsidRPr="00174C5A" w14:paraId="0552B227" w14:textId="77777777" w:rsidTr="00174C5A">
        <w:trPr>
          <w:cantSplit/>
          <w:jc w:val="center"/>
        </w:trPr>
        <w:tc>
          <w:tcPr>
            <w:tcW w:w="1897" w:type="dxa"/>
          </w:tcPr>
          <w:p w14:paraId="0282C38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dmroControl</w:t>
            </w:r>
          </w:p>
        </w:tc>
        <w:tc>
          <w:tcPr>
            <w:tcW w:w="5441" w:type="dxa"/>
          </w:tcPr>
          <w:p w14:paraId="6D94359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This attribute determines whether the MRO </w:t>
            </w:r>
            <w:r w:rsidRPr="00174C5A">
              <w:rPr>
                <w:rFonts w:ascii="Arial" w:eastAsia="宋体" w:hAnsi="Arial"/>
                <w:sz w:val="18"/>
                <w:szCs w:val="18"/>
                <w:lang w:eastAsia="zh-CN"/>
              </w:rPr>
              <w:t>f</w:t>
            </w:r>
            <w:r w:rsidRPr="00174C5A">
              <w:rPr>
                <w:rFonts w:ascii="Arial" w:eastAsia="宋体" w:hAnsi="Arial"/>
                <w:sz w:val="18"/>
                <w:szCs w:val="18"/>
              </w:rPr>
              <w:t>unction is enabled or disabled.</w:t>
            </w:r>
          </w:p>
          <w:p w14:paraId="69D98F8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5A63B6C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w:t>
            </w:r>
            <w:r w:rsidRPr="00174C5A">
              <w:rPr>
                <w:rFonts w:ascii="Arial" w:eastAsia="宋体" w:hAnsi="Arial" w:cs="Arial" w:hint="eastAsia"/>
                <w:sz w:val="18"/>
                <w:szCs w:val="18"/>
                <w:lang w:eastAsia="zh-CN"/>
              </w:rPr>
              <w:t xml:space="preserve"> </w:t>
            </w:r>
            <w:r w:rsidRPr="00174C5A">
              <w:rPr>
                <w:rFonts w:ascii="Arial" w:eastAsia="宋体" w:hAnsi="Arial" w:cs="Arial"/>
                <w:sz w:val="18"/>
                <w:szCs w:val="18"/>
              </w:rPr>
              <w:t>TRUE,FALSE</w:t>
            </w:r>
          </w:p>
        </w:tc>
        <w:tc>
          <w:tcPr>
            <w:tcW w:w="2497" w:type="dxa"/>
          </w:tcPr>
          <w:p w14:paraId="3E6906B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sz w:val="18"/>
              </w:rPr>
              <w:t>type: Boolean</w:t>
            </w:r>
          </w:p>
          <w:p w14:paraId="5E33099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6704F79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449C66F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3F26707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40B5463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False</w:t>
            </w:r>
          </w:p>
        </w:tc>
      </w:tr>
      <w:tr w:rsidR="00174C5A" w:rsidRPr="00174C5A" w14:paraId="57ECCF7F" w14:textId="77777777" w:rsidTr="00174C5A">
        <w:trPr>
          <w:cantSplit/>
          <w:jc w:val="center"/>
        </w:trPr>
        <w:tc>
          <w:tcPr>
            <w:tcW w:w="1897" w:type="dxa"/>
          </w:tcPr>
          <w:p w14:paraId="5089284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bCs/>
                <w:color w:val="333333"/>
                <w:sz w:val="18"/>
                <w:szCs w:val="18"/>
              </w:rPr>
              <w:lastRenderedPageBreak/>
              <w:t xml:space="preserve">cSonPciList </w:t>
            </w:r>
          </w:p>
        </w:tc>
        <w:tc>
          <w:tcPr>
            <w:tcW w:w="5441" w:type="dxa"/>
          </w:tcPr>
          <w:p w14:paraId="38DC23A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This holds a list of physical cell identities that can be assigned to the pci attribute by gNB. The assignment algorithm is not specified.</w:t>
            </w:r>
          </w:p>
          <w:p w14:paraId="704FDBE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42B36BB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This attribute shall be supported if and only if the </w:t>
            </w:r>
            <w:r w:rsidRPr="00174C5A">
              <w:rPr>
                <w:rFonts w:ascii="Arial" w:eastAsia="宋体" w:hAnsi="Arial" w:cs="Arial" w:hint="eastAsia"/>
                <w:sz w:val="18"/>
                <w:lang w:eastAsia="zh-CN"/>
              </w:rPr>
              <w:t>C-SON</w:t>
            </w:r>
            <w:r w:rsidRPr="00174C5A">
              <w:rPr>
                <w:rFonts w:ascii="Arial" w:eastAsia="宋体" w:hAnsi="Arial" w:cs="Arial"/>
                <w:sz w:val="18"/>
              </w:rPr>
              <w:t xml:space="preserve"> PCI configuration is supported.  See 3GPP TS 28.313, ref [57] subclause 7.1.3.</w:t>
            </w:r>
          </w:p>
          <w:p w14:paraId="7838BDD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p>
          <w:p w14:paraId="33D9052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lang w:eastAsia="zh-CN"/>
              </w:rPr>
              <w:t>allowedValues:</w:t>
            </w:r>
            <w:r w:rsidRPr="00174C5A">
              <w:rPr>
                <w:rFonts w:ascii="Arial" w:eastAsia="宋体" w:hAnsi="Arial" w:cs="Arial"/>
                <w:sz w:val="18"/>
              </w:rPr>
              <w:t xml:space="preserve"> See 3GPP TS 38.211 [32] subclause 7.4.2.1 for legal values of pci. The number of pci in the list is 1 to 100X.</w:t>
            </w:r>
          </w:p>
          <w:p w14:paraId="27A78D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61F7A2C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742C73B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proofErr w:type="gramStart"/>
            <w:r w:rsidRPr="00174C5A">
              <w:rPr>
                <w:rFonts w:ascii="Arial" w:eastAsia="宋体" w:hAnsi="Arial" w:hint="eastAsia"/>
                <w:sz w:val="18"/>
                <w:lang w:eastAsia="zh-CN"/>
              </w:rPr>
              <w:t>1..</w:t>
            </w:r>
            <w:proofErr w:type="gramEnd"/>
            <w:r w:rsidRPr="00174C5A">
              <w:rPr>
                <w:rFonts w:ascii="Arial" w:eastAsia="宋体" w:hAnsi="Arial" w:hint="eastAsia"/>
                <w:sz w:val="18"/>
                <w:lang w:eastAsia="zh-CN"/>
              </w:rPr>
              <w:t>*</w:t>
            </w:r>
          </w:p>
          <w:p w14:paraId="685F77D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3185367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5E87586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95689B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isNullable: </w:t>
            </w:r>
            <w:r w:rsidRPr="00174C5A">
              <w:rPr>
                <w:rFonts w:ascii="Arial" w:eastAsia="宋体" w:hAnsi="Arial" w:cs="Arial"/>
                <w:sz w:val="18"/>
                <w:szCs w:val="18"/>
              </w:rPr>
              <w:t>False</w:t>
            </w:r>
          </w:p>
        </w:tc>
      </w:tr>
      <w:tr w:rsidR="00174C5A" w:rsidRPr="00174C5A" w14:paraId="0287F07E" w14:textId="77777777" w:rsidTr="00174C5A">
        <w:trPr>
          <w:cantSplit/>
          <w:jc w:val="center"/>
        </w:trPr>
        <w:tc>
          <w:tcPr>
            <w:tcW w:w="1897" w:type="dxa"/>
          </w:tcPr>
          <w:p w14:paraId="32E11B92"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ueAccProbilityDist</w:t>
            </w:r>
          </w:p>
        </w:tc>
        <w:tc>
          <w:tcPr>
            <w:tcW w:w="5441" w:type="dxa"/>
          </w:tcPr>
          <w:p w14:paraId="00EB811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This is a list of target Access Probability (</w:t>
            </w:r>
            <w:r w:rsidRPr="00174C5A">
              <w:rPr>
                <w:rFonts w:ascii="Arial" w:eastAsia="宋体" w:hAnsi="Arial"/>
                <w:i/>
                <w:sz w:val="18"/>
                <w:szCs w:val="18"/>
                <w:lang w:eastAsia="zh-CN"/>
              </w:rPr>
              <w:t>AP</w:t>
            </w:r>
            <w:r w:rsidRPr="00174C5A">
              <w:rPr>
                <w:rFonts w:ascii="Arial" w:eastAsia="宋体" w:hAnsi="Arial"/>
                <w:i/>
                <w:sz w:val="18"/>
                <w:szCs w:val="18"/>
                <w:vertAlign w:val="subscript"/>
                <w:lang w:eastAsia="zh-CN"/>
              </w:rPr>
              <w:t>n</w:t>
            </w:r>
            <w:r w:rsidRPr="00174C5A">
              <w:rPr>
                <w:rFonts w:ascii="Arial" w:eastAsia="宋体" w:hAnsi="Arial"/>
                <w:sz w:val="18"/>
                <w:szCs w:val="18"/>
                <w:lang w:eastAsia="zh-CN"/>
              </w:rPr>
              <w:t>) for the RACH optimization function.</w:t>
            </w:r>
          </w:p>
          <w:p w14:paraId="65C4FD8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513F865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Each instance </w:t>
            </w:r>
            <w:r w:rsidRPr="00174C5A">
              <w:rPr>
                <w:rFonts w:ascii="Arial" w:eastAsia="宋体" w:hAnsi="Arial"/>
                <w:i/>
                <w:sz w:val="18"/>
                <w:szCs w:val="18"/>
              </w:rPr>
              <w:t>AP</w:t>
            </w:r>
            <w:r w:rsidRPr="00174C5A">
              <w:rPr>
                <w:rFonts w:ascii="Arial" w:eastAsia="宋体" w:hAnsi="Arial"/>
                <w:i/>
                <w:sz w:val="18"/>
                <w:szCs w:val="18"/>
                <w:vertAlign w:val="subscript"/>
              </w:rPr>
              <w:t>n</w:t>
            </w:r>
            <w:r w:rsidRPr="00174C5A">
              <w:rPr>
                <w:rFonts w:ascii="Arial" w:eastAsia="宋体" w:hAnsi="Arial"/>
                <w:sz w:val="18"/>
                <w:szCs w:val="18"/>
              </w:rPr>
              <w:t xml:space="preserve"> of the list is the probability that the UE gets access on the RACH channel per cell within </w:t>
            </w:r>
            <w:r w:rsidRPr="00174C5A">
              <w:rPr>
                <w:rFonts w:ascii="Arial" w:eastAsia="宋体" w:hAnsi="Arial"/>
                <w:i/>
                <w:sz w:val="18"/>
                <w:szCs w:val="18"/>
              </w:rPr>
              <w:t>n</w:t>
            </w:r>
            <w:r w:rsidRPr="00174C5A">
              <w:rPr>
                <w:rFonts w:ascii="Arial" w:eastAsia="宋体" w:hAnsi="Arial"/>
                <w:sz w:val="18"/>
                <w:szCs w:val="18"/>
              </w:rPr>
              <w:t xml:space="preserve"> number of preambles sent over an unspecified sampling period.</w:t>
            </w:r>
          </w:p>
          <w:p w14:paraId="0D1118B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63EEC46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rPr>
              <w:t xml:space="preserve">This target is suitable for </w:t>
            </w:r>
            <w:r w:rsidRPr="00174C5A">
              <w:rPr>
                <w:rFonts w:ascii="Arial" w:eastAsia="宋体" w:hAnsi="Arial"/>
                <w:sz w:val="18"/>
                <w:szCs w:val="18"/>
                <w:lang w:eastAsia="zh-CN"/>
              </w:rPr>
              <w:t>RACH optimization</w:t>
            </w:r>
            <w:r w:rsidRPr="00174C5A">
              <w:rPr>
                <w:rFonts w:ascii="Arial" w:eastAsia="宋体" w:hAnsi="Arial" w:cs="Arial"/>
                <w:sz w:val="18"/>
                <w:szCs w:val="18"/>
                <w:lang w:eastAsia="zh-CN"/>
              </w:rPr>
              <w:t>.</w:t>
            </w:r>
          </w:p>
          <w:p w14:paraId="59F28B8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p>
          <w:p w14:paraId="48DF6C2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rPr>
              <w:t>allowedValues:</w:t>
            </w:r>
            <w:r w:rsidRPr="00174C5A">
              <w:rPr>
                <w:rFonts w:ascii="Arial" w:eastAsia="宋体" w:hAnsi="Arial"/>
                <w:sz w:val="18"/>
                <w:szCs w:val="18"/>
              </w:rPr>
              <w:t xml:space="preserve"> Each element of the list, </w:t>
            </w:r>
            <w:r w:rsidRPr="00174C5A">
              <w:rPr>
                <w:rFonts w:ascii="Arial" w:eastAsia="宋体" w:hAnsi="Arial"/>
                <w:b/>
                <w:bCs/>
                <w:i/>
                <w:iCs/>
                <w:sz w:val="18"/>
                <w:szCs w:val="18"/>
              </w:rPr>
              <w:t>AP</w:t>
            </w:r>
            <w:r w:rsidRPr="00174C5A">
              <w:rPr>
                <w:rFonts w:ascii="Arial" w:eastAsia="宋体" w:hAnsi="Arial"/>
                <w:b/>
                <w:bCs/>
                <w:i/>
                <w:iCs/>
                <w:sz w:val="18"/>
                <w:szCs w:val="18"/>
                <w:vertAlign w:val="subscript"/>
              </w:rPr>
              <w:t>n,</w:t>
            </w:r>
            <w:r w:rsidRPr="00174C5A">
              <w:rPr>
                <w:rFonts w:ascii="Arial" w:eastAsia="宋体" w:hAnsi="Arial"/>
                <w:sz w:val="18"/>
                <w:szCs w:val="18"/>
              </w:rPr>
              <w:t xml:space="preserve"> is a pair (</w:t>
            </w:r>
            <w:r w:rsidRPr="00174C5A">
              <w:rPr>
                <w:rFonts w:ascii="Arial" w:eastAsia="宋体" w:hAnsi="Arial"/>
                <w:i/>
                <w:sz w:val="18"/>
                <w:szCs w:val="18"/>
              </w:rPr>
              <w:t>a</w:t>
            </w:r>
            <w:r w:rsidRPr="00174C5A">
              <w:rPr>
                <w:rFonts w:ascii="Arial" w:eastAsia="宋体" w:hAnsi="Arial"/>
                <w:sz w:val="18"/>
                <w:szCs w:val="18"/>
              </w:rPr>
              <w:t xml:space="preserve">, </w:t>
            </w:r>
            <w:r w:rsidRPr="00174C5A">
              <w:rPr>
                <w:rFonts w:ascii="Arial" w:eastAsia="宋体" w:hAnsi="Arial"/>
                <w:i/>
                <w:sz w:val="18"/>
                <w:szCs w:val="18"/>
              </w:rPr>
              <w:t>n</w:t>
            </w:r>
            <w:r w:rsidRPr="00174C5A">
              <w:rPr>
                <w:rFonts w:ascii="Arial" w:eastAsia="宋体" w:hAnsi="Arial"/>
                <w:sz w:val="18"/>
                <w:szCs w:val="18"/>
              </w:rPr>
              <w:t xml:space="preserve">) where </w:t>
            </w:r>
            <w:r w:rsidRPr="00174C5A">
              <w:rPr>
                <w:rFonts w:ascii="Arial" w:eastAsia="宋体" w:hAnsi="Arial"/>
                <w:i/>
                <w:iCs/>
                <w:sz w:val="18"/>
                <w:szCs w:val="18"/>
              </w:rPr>
              <w:t>a</w:t>
            </w:r>
            <w:r w:rsidRPr="00174C5A">
              <w:rPr>
                <w:rFonts w:ascii="Arial" w:eastAsia="宋体" w:hAnsi="Arial"/>
                <w:sz w:val="18"/>
                <w:szCs w:val="18"/>
              </w:rPr>
              <w:t xml:space="preserve"> is the targetProbability (in %) and </w:t>
            </w:r>
            <w:r w:rsidRPr="00174C5A">
              <w:rPr>
                <w:rFonts w:ascii="Arial" w:eastAsia="宋体" w:hAnsi="Arial"/>
                <w:i/>
                <w:sz w:val="18"/>
                <w:szCs w:val="18"/>
              </w:rPr>
              <w:t>n</w:t>
            </w:r>
            <w:r w:rsidRPr="00174C5A">
              <w:rPr>
                <w:rFonts w:ascii="Arial" w:eastAsia="宋体" w:hAnsi="Arial"/>
                <w:sz w:val="18"/>
                <w:szCs w:val="18"/>
              </w:rPr>
              <w:t xml:space="preserve"> is the number of preambles sent.</w:t>
            </w:r>
          </w:p>
          <w:p w14:paraId="3E459B5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0F64494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The legal values for </w:t>
            </w:r>
            <w:r w:rsidRPr="00174C5A">
              <w:rPr>
                <w:rFonts w:ascii="Arial" w:eastAsia="宋体" w:hAnsi="Arial"/>
                <w:i/>
                <w:iCs/>
                <w:sz w:val="18"/>
                <w:szCs w:val="18"/>
              </w:rPr>
              <w:t>a</w:t>
            </w:r>
            <w:r w:rsidRPr="00174C5A">
              <w:rPr>
                <w:rFonts w:ascii="Arial" w:eastAsia="宋体" w:hAnsi="Arial"/>
                <w:sz w:val="18"/>
                <w:szCs w:val="18"/>
              </w:rPr>
              <w:t xml:space="preserve"> are 25, 50, 75, 90.</w:t>
            </w:r>
          </w:p>
          <w:p w14:paraId="155BA38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The legal values for </w:t>
            </w:r>
            <w:r w:rsidRPr="00174C5A">
              <w:rPr>
                <w:rFonts w:ascii="Arial" w:eastAsia="宋体" w:hAnsi="Arial"/>
                <w:i/>
                <w:iCs/>
                <w:sz w:val="18"/>
                <w:szCs w:val="18"/>
              </w:rPr>
              <w:t>n</w:t>
            </w:r>
            <w:r w:rsidRPr="00174C5A">
              <w:rPr>
                <w:rFonts w:ascii="Arial" w:eastAsia="宋体" w:hAnsi="Arial"/>
                <w:sz w:val="18"/>
                <w:szCs w:val="18"/>
              </w:rPr>
              <w:t xml:space="preserve"> are 1 to 200.</w:t>
            </w:r>
          </w:p>
          <w:p w14:paraId="779E16A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06D750D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The number of elements specified is 4. The number of elements supported is vendor specific. The choice of supported values for </w:t>
            </w:r>
            <w:r w:rsidRPr="00174C5A">
              <w:rPr>
                <w:rFonts w:ascii="Arial" w:eastAsia="宋体" w:hAnsi="Arial"/>
                <w:i/>
                <w:iCs/>
                <w:sz w:val="18"/>
                <w:szCs w:val="18"/>
              </w:rPr>
              <w:t>a</w:t>
            </w:r>
            <w:r w:rsidRPr="00174C5A">
              <w:rPr>
                <w:rFonts w:ascii="Arial" w:eastAsia="宋体" w:hAnsi="Arial"/>
                <w:sz w:val="18"/>
                <w:szCs w:val="18"/>
              </w:rPr>
              <w:t xml:space="preserve"> and </w:t>
            </w:r>
            <w:r w:rsidRPr="00174C5A">
              <w:rPr>
                <w:rFonts w:ascii="Arial" w:eastAsia="宋体" w:hAnsi="Arial"/>
                <w:i/>
                <w:sz w:val="18"/>
                <w:szCs w:val="18"/>
              </w:rPr>
              <w:t>n</w:t>
            </w:r>
            <w:r w:rsidRPr="00174C5A">
              <w:rPr>
                <w:rFonts w:ascii="Arial" w:eastAsia="宋体" w:hAnsi="Arial"/>
                <w:sz w:val="18"/>
                <w:szCs w:val="18"/>
              </w:rPr>
              <w:t xml:space="preserve"> is vendor-specific.</w:t>
            </w:r>
          </w:p>
          <w:p w14:paraId="0D44477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F760BB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 xml:space="preserve">type: </w:t>
            </w:r>
            <w:r w:rsidRPr="00174C5A">
              <w:rPr>
                <w:rFonts w:ascii="Arial" w:eastAsia="宋体" w:hAnsi="Arial" w:cs="Arial" w:hint="eastAsia"/>
                <w:sz w:val="18"/>
                <w:szCs w:val="18"/>
                <w:lang w:eastAsia="zh-CN"/>
              </w:rPr>
              <w:t>data type</w:t>
            </w:r>
          </w:p>
          <w:p w14:paraId="3EABB4B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 xml:space="preserve">multiplicity: </w:t>
            </w:r>
            <w:proofErr w:type="gramStart"/>
            <w:r w:rsidRPr="00174C5A">
              <w:rPr>
                <w:rFonts w:ascii="Arial" w:eastAsia="宋体" w:hAnsi="Arial" w:cs="Arial" w:hint="eastAsia"/>
                <w:sz w:val="18"/>
                <w:szCs w:val="18"/>
                <w:lang w:eastAsia="zh-CN"/>
              </w:rPr>
              <w:t>0..</w:t>
            </w:r>
            <w:proofErr w:type="gramEnd"/>
            <w:r w:rsidRPr="00174C5A">
              <w:rPr>
                <w:rFonts w:ascii="Arial" w:eastAsia="宋体" w:hAnsi="Arial" w:cs="Arial" w:hint="eastAsia"/>
                <w:sz w:val="18"/>
                <w:szCs w:val="18"/>
                <w:lang w:eastAsia="zh-CN"/>
              </w:rPr>
              <w:t>*</w:t>
            </w:r>
          </w:p>
          <w:p w14:paraId="5C40660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False</w:t>
            </w:r>
          </w:p>
          <w:p w14:paraId="2D98334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True</w:t>
            </w:r>
          </w:p>
          <w:p w14:paraId="42F3FED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2585367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False</w:t>
            </w:r>
          </w:p>
        </w:tc>
      </w:tr>
      <w:tr w:rsidR="00174C5A" w:rsidRPr="00174C5A" w14:paraId="31FD2925" w14:textId="77777777" w:rsidTr="00174C5A">
        <w:trPr>
          <w:cantSplit/>
          <w:jc w:val="center"/>
        </w:trPr>
        <w:tc>
          <w:tcPr>
            <w:tcW w:w="1897" w:type="dxa"/>
          </w:tcPr>
          <w:p w14:paraId="3421C32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ueAccDelayProbilityDist</w:t>
            </w:r>
          </w:p>
        </w:tc>
        <w:tc>
          <w:tcPr>
            <w:tcW w:w="5441" w:type="dxa"/>
          </w:tcPr>
          <w:p w14:paraId="0E487D8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This is a list of target Access Delay probability (</w:t>
            </w:r>
            <w:r w:rsidRPr="00174C5A">
              <w:rPr>
                <w:rFonts w:ascii="Arial" w:eastAsia="宋体" w:hAnsi="Arial"/>
                <w:i/>
                <w:sz w:val="18"/>
                <w:szCs w:val="18"/>
              </w:rPr>
              <w:t>AD</w:t>
            </w:r>
            <w:r w:rsidRPr="00174C5A">
              <w:rPr>
                <w:rFonts w:ascii="Arial" w:eastAsia="宋体" w:hAnsi="Arial"/>
                <w:i/>
                <w:sz w:val="18"/>
                <w:szCs w:val="18"/>
                <w:vertAlign w:val="subscript"/>
              </w:rPr>
              <w:t>P</w:t>
            </w:r>
            <w:r w:rsidRPr="00174C5A">
              <w:rPr>
                <w:rFonts w:ascii="Arial" w:eastAsia="宋体" w:hAnsi="Arial"/>
                <w:sz w:val="18"/>
                <w:szCs w:val="18"/>
              </w:rPr>
              <w:t xml:space="preserve">) for the RACH optimization </w:t>
            </w:r>
            <w:r w:rsidRPr="00174C5A">
              <w:rPr>
                <w:rFonts w:ascii="Arial" w:eastAsia="宋体" w:hAnsi="Arial"/>
                <w:sz w:val="18"/>
                <w:szCs w:val="18"/>
                <w:lang w:eastAsia="zh-CN"/>
              </w:rPr>
              <w:t>f</w:t>
            </w:r>
            <w:r w:rsidRPr="00174C5A">
              <w:rPr>
                <w:rFonts w:ascii="Arial" w:eastAsia="宋体" w:hAnsi="Arial"/>
                <w:sz w:val="18"/>
                <w:szCs w:val="18"/>
              </w:rPr>
              <w:t>unction.</w:t>
            </w:r>
          </w:p>
          <w:p w14:paraId="0E052E3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77C9C87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Each instance </w:t>
            </w:r>
            <w:r w:rsidRPr="00174C5A">
              <w:rPr>
                <w:rFonts w:ascii="Arial" w:eastAsia="宋体" w:hAnsi="Arial"/>
                <w:i/>
                <w:sz w:val="18"/>
                <w:szCs w:val="18"/>
              </w:rPr>
              <w:t>AD</w:t>
            </w:r>
            <w:r w:rsidRPr="00174C5A">
              <w:rPr>
                <w:rFonts w:ascii="Arial" w:eastAsia="宋体" w:hAnsi="Arial"/>
                <w:i/>
                <w:sz w:val="18"/>
                <w:szCs w:val="18"/>
                <w:vertAlign w:val="subscript"/>
              </w:rPr>
              <w:t>P</w:t>
            </w:r>
            <w:r w:rsidRPr="00174C5A">
              <w:rPr>
                <w:rFonts w:ascii="Arial" w:eastAsia="宋体" w:hAnsi="Arial"/>
                <w:sz w:val="18"/>
                <w:szCs w:val="18"/>
              </w:rPr>
              <w:t xml:space="preserve"> of the list is the target time before the UE gets access on the RACH channel per cell, for the </w:t>
            </w:r>
            <w:r w:rsidRPr="00174C5A">
              <w:rPr>
                <w:rFonts w:ascii="Arial" w:eastAsia="宋体" w:hAnsi="Arial"/>
                <w:i/>
                <w:sz w:val="18"/>
                <w:szCs w:val="18"/>
              </w:rPr>
              <w:t xml:space="preserve">P </w:t>
            </w:r>
            <w:r w:rsidRPr="00174C5A">
              <w:rPr>
                <w:rFonts w:ascii="Arial" w:eastAsia="宋体" w:hAnsi="Arial"/>
                <w:sz w:val="18"/>
                <w:szCs w:val="18"/>
              </w:rPr>
              <w:t>percent of the successful RACH Access attempts with lowest access delay, over an unspecified sampling period.</w:t>
            </w:r>
          </w:p>
          <w:p w14:paraId="131C860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484F6E4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rPr>
              <w:t xml:space="preserve">This target is suitable for </w:t>
            </w:r>
            <w:r w:rsidRPr="00174C5A">
              <w:rPr>
                <w:rFonts w:ascii="Arial" w:eastAsia="宋体" w:hAnsi="Arial"/>
                <w:sz w:val="18"/>
                <w:szCs w:val="18"/>
              </w:rPr>
              <w:t>RACH optimization</w:t>
            </w:r>
            <w:r w:rsidRPr="00174C5A">
              <w:rPr>
                <w:rFonts w:ascii="Arial" w:eastAsia="宋体" w:hAnsi="Arial" w:cs="Arial"/>
                <w:sz w:val="18"/>
                <w:szCs w:val="18"/>
                <w:lang w:eastAsia="zh-CN"/>
              </w:rPr>
              <w:t>.</w:t>
            </w:r>
          </w:p>
          <w:p w14:paraId="2A464D3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p>
          <w:p w14:paraId="660C41D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rPr>
              <w:t>allowedValues:</w:t>
            </w:r>
            <w:r w:rsidRPr="00174C5A">
              <w:rPr>
                <w:rFonts w:ascii="Arial" w:eastAsia="宋体" w:hAnsi="Arial"/>
                <w:sz w:val="18"/>
                <w:szCs w:val="18"/>
              </w:rPr>
              <w:t xml:space="preserve"> Each element of the list, </w:t>
            </w:r>
            <w:r w:rsidRPr="00174C5A">
              <w:rPr>
                <w:rFonts w:ascii="Arial" w:eastAsia="宋体" w:hAnsi="Arial"/>
                <w:b/>
                <w:bCs/>
                <w:i/>
                <w:iCs/>
                <w:sz w:val="18"/>
                <w:szCs w:val="18"/>
              </w:rPr>
              <w:t>AD</w:t>
            </w:r>
            <w:r w:rsidRPr="00174C5A">
              <w:rPr>
                <w:rFonts w:ascii="Arial" w:eastAsia="宋体" w:hAnsi="Arial"/>
                <w:b/>
                <w:bCs/>
                <w:i/>
                <w:iCs/>
                <w:sz w:val="18"/>
                <w:szCs w:val="18"/>
                <w:vertAlign w:val="subscript"/>
              </w:rPr>
              <w:t>p,</w:t>
            </w:r>
            <w:r w:rsidRPr="00174C5A">
              <w:rPr>
                <w:rFonts w:ascii="Arial" w:eastAsia="宋体" w:hAnsi="Arial"/>
                <w:sz w:val="18"/>
                <w:szCs w:val="18"/>
              </w:rPr>
              <w:t xml:space="preserve"> is a pair (</w:t>
            </w:r>
            <w:r w:rsidRPr="00174C5A">
              <w:rPr>
                <w:rFonts w:ascii="Arial" w:eastAsia="宋体" w:hAnsi="Arial"/>
                <w:i/>
                <w:iCs/>
                <w:sz w:val="18"/>
                <w:szCs w:val="18"/>
              </w:rPr>
              <w:t>p, d</w:t>
            </w:r>
            <w:r w:rsidRPr="00174C5A">
              <w:rPr>
                <w:rFonts w:ascii="Arial" w:eastAsia="宋体" w:hAnsi="Arial"/>
                <w:sz w:val="18"/>
                <w:szCs w:val="18"/>
              </w:rPr>
              <w:t xml:space="preserve">) where </w:t>
            </w:r>
            <w:r w:rsidRPr="00174C5A">
              <w:rPr>
                <w:rFonts w:ascii="Arial" w:eastAsia="宋体" w:hAnsi="Arial"/>
                <w:i/>
                <w:iCs/>
                <w:sz w:val="18"/>
                <w:szCs w:val="18"/>
              </w:rPr>
              <w:t>p</w:t>
            </w:r>
            <w:r w:rsidRPr="00174C5A">
              <w:rPr>
                <w:rFonts w:ascii="Arial" w:eastAsia="宋体" w:hAnsi="Arial"/>
                <w:sz w:val="18"/>
                <w:szCs w:val="18"/>
              </w:rPr>
              <w:t xml:space="preserve"> is the targetProbability (in %) and </w:t>
            </w:r>
            <w:r w:rsidRPr="00174C5A">
              <w:rPr>
                <w:rFonts w:ascii="Arial" w:eastAsia="宋体" w:hAnsi="Arial"/>
                <w:i/>
                <w:iCs/>
                <w:sz w:val="18"/>
                <w:szCs w:val="18"/>
              </w:rPr>
              <w:t>d</w:t>
            </w:r>
            <w:r w:rsidRPr="00174C5A">
              <w:rPr>
                <w:rFonts w:ascii="Arial" w:eastAsia="宋体" w:hAnsi="Arial"/>
                <w:sz w:val="18"/>
                <w:szCs w:val="18"/>
              </w:rPr>
              <w:t xml:space="preserve"> is the access delay (in milliseconds).</w:t>
            </w:r>
          </w:p>
          <w:p w14:paraId="7F47BF2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7E7D55B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The legal values for </w:t>
            </w:r>
            <w:r w:rsidRPr="00174C5A">
              <w:rPr>
                <w:rFonts w:ascii="Arial" w:eastAsia="宋体" w:hAnsi="Arial"/>
                <w:i/>
                <w:iCs/>
                <w:sz w:val="18"/>
                <w:szCs w:val="18"/>
              </w:rPr>
              <w:t>p</w:t>
            </w:r>
            <w:r w:rsidRPr="00174C5A">
              <w:rPr>
                <w:rFonts w:ascii="Arial" w:eastAsia="宋体" w:hAnsi="Arial"/>
                <w:sz w:val="18"/>
                <w:szCs w:val="18"/>
              </w:rPr>
              <w:t xml:space="preserve"> are 25, 50, 75, 90.</w:t>
            </w:r>
          </w:p>
          <w:p w14:paraId="294F4FBD" w14:textId="77777777" w:rsidR="00174C5A" w:rsidRPr="00174C5A" w:rsidRDefault="00174C5A" w:rsidP="00174C5A">
            <w:pPr>
              <w:overflowPunct w:val="0"/>
              <w:autoSpaceDE w:val="0"/>
              <w:autoSpaceDN w:val="0"/>
              <w:adjustRightInd w:val="0"/>
              <w:spacing w:after="0"/>
              <w:textAlignment w:val="baseline"/>
              <w:rPr>
                <w:rFonts w:ascii="Arial" w:eastAsia="宋体" w:hAnsi="Arial"/>
                <w:i/>
                <w:sz w:val="18"/>
                <w:szCs w:val="18"/>
              </w:rPr>
            </w:pPr>
            <w:r w:rsidRPr="00174C5A">
              <w:rPr>
                <w:rFonts w:ascii="Arial" w:eastAsia="宋体" w:hAnsi="Arial"/>
                <w:sz w:val="18"/>
                <w:szCs w:val="18"/>
              </w:rPr>
              <w:t xml:space="preserve">The legal values for </w:t>
            </w:r>
            <w:r w:rsidRPr="00174C5A">
              <w:rPr>
                <w:rFonts w:ascii="Arial" w:eastAsia="宋体" w:hAnsi="Arial"/>
                <w:i/>
                <w:iCs/>
                <w:sz w:val="18"/>
                <w:szCs w:val="18"/>
              </w:rPr>
              <w:t>d</w:t>
            </w:r>
            <w:r w:rsidRPr="00174C5A">
              <w:rPr>
                <w:rFonts w:ascii="Arial" w:eastAsia="宋体" w:hAnsi="Arial"/>
                <w:sz w:val="18"/>
                <w:szCs w:val="18"/>
              </w:rPr>
              <w:t xml:space="preserve"> are 10 to 560.</w:t>
            </w:r>
          </w:p>
          <w:p w14:paraId="62B2C6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7F862D9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szCs w:val="18"/>
              </w:rPr>
              <w:t xml:space="preserve">The number of elements specified is 4. The number of elements supported is vendor specific. The choice of supported values for </w:t>
            </w:r>
            <w:r w:rsidRPr="00174C5A">
              <w:rPr>
                <w:rFonts w:ascii="Arial" w:eastAsia="宋体" w:hAnsi="Arial"/>
                <w:i/>
                <w:iCs/>
                <w:sz w:val="18"/>
                <w:szCs w:val="18"/>
              </w:rPr>
              <w:t>a</w:t>
            </w:r>
            <w:r w:rsidRPr="00174C5A">
              <w:rPr>
                <w:rFonts w:ascii="Arial" w:eastAsia="宋体" w:hAnsi="Arial"/>
                <w:sz w:val="18"/>
                <w:szCs w:val="18"/>
              </w:rPr>
              <w:t xml:space="preserve"> and </w:t>
            </w:r>
            <w:r w:rsidRPr="00174C5A">
              <w:rPr>
                <w:rFonts w:ascii="Arial" w:eastAsia="宋体" w:hAnsi="Arial"/>
                <w:i/>
                <w:iCs/>
                <w:sz w:val="18"/>
                <w:szCs w:val="18"/>
              </w:rPr>
              <w:t>b</w:t>
            </w:r>
            <w:r w:rsidRPr="00174C5A">
              <w:rPr>
                <w:rFonts w:ascii="Arial" w:eastAsia="宋体" w:hAnsi="Arial"/>
                <w:sz w:val="18"/>
                <w:szCs w:val="18"/>
              </w:rPr>
              <w:t xml:space="preserve"> is vendor-specific.</w:t>
            </w:r>
          </w:p>
        </w:tc>
        <w:tc>
          <w:tcPr>
            <w:tcW w:w="2497" w:type="dxa"/>
          </w:tcPr>
          <w:p w14:paraId="598FDC3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 xml:space="preserve">type: </w:t>
            </w:r>
            <w:r w:rsidRPr="00174C5A">
              <w:rPr>
                <w:rFonts w:ascii="Arial" w:eastAsia="宋体" w:hAnsi="Arial" w:cs="Arial" w:hint="eastAsia"/>
                <w:sz w:val="18"/>
                <w:szCs w:val="18"/>
                <w:lang w:eastAsia="zh-CN"/>
              </w:rPr>
              <w:t>data type</w:t>
            </w:r>
          </w:p>
          <w:p w14:paraId="7F00D6A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 xml:space="preserve">multiplicity: </w:t>
            </w:r>
            <w:proofErr w:type="gramStart"/>
            <w:r w:rsidRPr="00174C5A">
              <w:rPr>
                <w:rFonts w:ascii="Arial" w:eastAsia="宋体" w:hAnsi="Arial" w:cs="Arial" w:hint="eastAsia"/>
                <w:sz w:val="18"/>
                <w:szCs w:val="18"/>
                <w:lang w:eastAsia="zh-CN"/>
              </w:rPr>
              <w:t>0..</w:t>
            </w:r>
            <w:proofErr w:type="gramEnd"/>
            <w:r w:rsidRPr="00174C5A">
              <w:rPr>
                <w:rFonts w:ascii="Arial" w:eastAsia="宋体" w:hAnsi="Arial" w:cs="Arial" w:hint="eastAsia"/>
                <w:sz w:val="18"/>
                <w:szCs w:val="18"/>
                <w:lang w:eastAsia="zh-CN"/>
              </w:rPr>
              <w:t>*</w:t>
            </w:r>
          </w:p>
          <w:p w14:paraId="5E38350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False</w:t>
            </w:r>
          </w:p>
          <w:p w14:paraId="2D578F1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True</w:t>
            </w:r>
          </w:p>
          <w:p w14:paraId="1318F94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40204B7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False</w:t>
            </w:r>
          </w:p>
        </w:tc>
      </w:tr>
      <w:tr w:rsidR="00174C5A" w:rsidRPr="00174C5A" w14:paraId="47EAB558" w14:textId="77777777" w:rsidTr="00174C5A">
        <w:trPr>
          <w:cantSplit/>
          <w:jc w:val="center"/>
        </w:trPr>
        <w:tc>
          <w:tcPr>
            <w:tcW w:w="1897" w:type="dxa"/>
          </w:tcPr>
          <w:p w14:paraId="58203A6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drachOptimizationControl</w:t>
            </w:r>
          </w:p>
        </w:tc>
        <w:tc>
          <w:tcPr>
            <w:tcW w:w="5441" w:type="dxa"/>
          </w:tcPr>
          <w:p w14:paraId="676D193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This attribute determines whether the </w:t>
            </w:r>
            <w:r w:rsidRPr="00174C5A">
              <w:rPr>
                <w:rFonts w:ascii="Arial" w:eastAsia="宋体" w:hAnsi="Arial"/>
                <w:sz w:val="18"/>
                <w:szCs w:val="18"/>
                <w:lang w:eastAsia="zh-CN"/>
              </w:rPr>
              <w:t>RACH</w:t>
            </w:r>
            <w:r w:rsidRPr="00174C5A">
              <w:rPr>
                <w:rFonts w:ascii="Arial" w:eastAsia="宋体" w:hAnsi="Arial"/>
                <w:sz w:val="18"/>
                <w:szCs w:val="18"/>
              </w:rPr>
              <w:t xml:space="preserve"> Optimization </w:t>
            </w:r>
            <w:r w:rsidRPr="00174C5A">
              <w:rPr>
                <w:rFonts w:ascii="Arial" w:eastAsia="宋体" w:hAnsi="Arial"/>
                <w:sz w:val="18"/>
                <w:szCs w:val="18"/>
                <w:lang w:eastAsia="zh-CN"/>
              </w:rPr>
              <w:t>f</w:t>
            </w:r>
            <w:r w:rsidRPr="00174C5A">
              <w:rPr>
                <w:rFonts w:ascii="Arial" w:eastAsia="宋体" w:hAnsi="Arial"/>
                <w:sz w:val="18"/>
                <w:szCs w:val="18"/>
              </w:rPr>
              <w:t>unction is enabled or disabled.</w:t>
            </w:r>
          </w:p>
          <w:p w14:paraId="5F6E569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26FC840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w:t>
            </w:r>
            <w:r w:rsidRPr="00174C5A">
              <w:rPr>
                <w:rFonts w:ascii="Arial" w:eastAsia="宋体" w:hAnsi="Arial" w:cs="Arial" w:hint="eastAsia"/>
                <w:sz w:val="18"/>
                <w:szCs w:val="18"/>
                <w:lang w:eastAsia="zh-CN"/>
              </w:rPr>
              <w:t xml:space="preserve"> </w:t>
            </w:r>
            <w:r w:rsidRPr="00174C5A">
              <w:rPr>
                <w:rFonts w:ascii="Arial" w:eastAsia="宋体" w:hAnsi="Arial" w:cs="Arial"/>
                <w:sz w:val="18"/>
                <w:szCs w:val="18"/>
              </w:rPr>
              <w:t>TRUE,FALSE</w:t>
            </w:r>
          </w:p>
        </w:tc>
        <w:tc>
          <w:tcPr>
            <w:tcW w:w="2497" w:type="dxa"/>
          </w:tcPr>
          <w:p w14:paraId="4061914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 xml:space="preserve">type: </w:t>
            </w:r>
            <w:r w:rsidRPr="00174C5A">
              <w:rPr>
                <w:rFonts w:ascii="Arial" w:eastAsia="宋体" w:hAnsi="Arial"/>
                <w:sz w:val="18"/>
              </w:rPr>
              <w:t>Boolean</w:t>
            </w:r>
          </w:p>
          <w:p w14:paraId="7A0E317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0D8DA88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0E8749B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7722CE6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0D566EF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False</w:t>
            </w:r>
          </w:p>
        </w:tc>
      </w:tr>
      <w:tr w:rsidR="00174C5A" w:rsidRPr="00174C5A" w14:paraId="3439B708" w14:textId="77777777" w:rsidTr="00174C5A">
        <w:trPr>
          <w:cantSplit/>
          <w:jc w:val="center"/>
        </w:trPr>
        <w:tc>
          <w:tcPr>
            <w:tcW w:w="1897" w:type="dxa"/>
          </w:tcPr>
          <w:p w14:paraId="123BC7B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nR</w:t>
            </w:r>
            <w:r w:rsidRPr="00174C5A">
              <w:rPr>
                <w:rFonts w:ascii="Courier New" w:eastAsia="宋体" w:hAnsi="Courier New" w:cs="Courier New" w:hint="eastAsia"/>
                <w:sz w:val="18"/>
                <w:szCs w:val="18"/>
                <w:lang w:eastAsia="zh-CN"/>
              </w:rPr>
              <w:t>P</w:t>
            </w:r>
            <w:r w:rsidRPr="00174C5A">
              <w:rPr>
                <w:rFonts w:ascii="Courier New" w:eastAsia="宋体" w:hAnsi="Courier New" w:cs="Courier New"/>
                <w:sz w:val="18"/>
                <w:szCs w:val="18"/>
              </w:rPr>
              <w:t xml:space="preserve">ciList </w:t>
            </w:r>
          </w:p>
        </w:tc>
        <w:tc>
          <w:tcPr>
            <w:tcW w:w="5441" w:type="dxa"/>
          </w:tcPr>
          <w:p w14:paraId="1A6A5E2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This holds a list of physical cell identities that can be assigned to the NR cells.</w:t>
            </w:r>
          </w:p>
          <w:p w14:paraId="7DABA6E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3D2E115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This attribute shall be supported if D-SON PCI configuration</w:t>
            </w:r>
            <w:r w:rsidRPr="00174C5A">
              <w:rPr>
                <w:rFonts w:ascii="Arial" w:eastAsia="宋体" w:hAnsi="Arial"/>
                <w:sz w:val="18"/>
                <w:szCs w:val="18"/>
              </w:rPr>
              <w:t xml:space="preserve"> </w:t>
            </w:r>
            <w:r w:rsidRPr="00174C5A">
              <w:rPr>
                <w:rFonts w:ascii="Arial" w:eastAsia="宋体" w:hAnsi="Arial" w:cs="Arial"/>
                <w:sz w:val="18"/>
              </w:rPr>
              <w:t>function is supported.  See subclause 8.2.3, 8.3.1 in 3GPP TS 28.313 [57].</w:t>
            </w:r>
          </w:p>
          <w:p w14:paraId="2B5BACA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p>
          <w:p w14:paraId="76FAE35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lang w:eastAsia="zh-CN"/>
              </w:rPr>
              <w:t>allowedValues:</w:t>
            </w:r>
            <w:r w:rsidRPr="00174C5A">
              <w:rPr>
                <w:rFonts w:ascii="Arial" w:eastAsia="宋体" w:hAnsi="Arial" w:cs="Arial"/>
                <w:sz w:val="18"/>
              </w:rPr>
              <w:t xml:space="preserve"> See 3GPP TS 38.211 [32] subclause 7.4.2 for legal values of pci. The number of pci in the list is 0 to 1007.</w:t>
            </w:r>
          </w:p>
          <w:p w14:paraId="11F0AA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58B74FD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0B7DE22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proofErr w:type="gramStart"/>
            <w:r w:rsidRPr="00174C5A">
              <w:rPr>
                <w:rFonts w:ascii="Arial" w:eastAsia="宋体" w:hAnsi="Arial"/>
                <w:sz w:val="18"/>
              </w:rPr>
              <w:t>0</w:t>
            </w:r>
            <w:r w:rsidRPr="00174C5A">
              <w:rPr>
                <w:rFonts w:ascii="Arial" w:eastAsia="宋体" w:hAnsi="Arial" w:hint="eastAsia"/>
                <w:sz w:val="18"/>
                <w:lang w:eastAsia="zh-CN"/>
              </w:rPr>
              <w:t>..</w:t>
            </w:r>
            <w:proofErr w:type="gramEnd"/>
            <w:r w:rsidRPr="00174C5A">
              <w:rPr>
                <w:rFonts w:ascii="Arial" w:eastAsia="宋体" w:hAnsi="Arial"/>
                <w:sz w:val="18"/>
                <w:lang w:eastAsia="zh-CN"/>
              </w:rPr>
              <w:t>1007</w:t>
            </w:r>
          </w:p>
          <w:p w14:paraId="7759310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33BBC5D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45A1CEB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B83A40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isNullable: </w:t>
            </w:r>
            <w:r w:rsidRPr="00174C5A">
              <w:rPr>
                <w:rFonts w:ascii="Arial" w:eastAsia="宋体" w:hAnsi="Arial" w:cs="Arial"/>
                <w:sz w:val="18"/>
                <w:szCs w:val="18"/>
              </w:rPr>
              <w:t>False</w:t>
            </w:r>
          </w:p>
        </w:tc>
      </w:tr>
      <w:tr w:rsidR="00174C5A" w:rsidRPr="00174C5A" w14:paraId="0203E14D" w14:textId="77777777" w:rsidTr="00174C5A">
        <w:trPr>
          <w:cantSplit/>
          <w:jc w:val="center"/>
        </w:trPr>
        <w:tc>
          <w:tcPr>
            <w:tcW w:w="1897" w:type="dxa"/>
          </w:tcPr>
          <w:p w14:paraId="252F70D2"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bCs/>
                <w:color w:val="333333"/>
                <w:sz w:val="18"/>
                <w:szCs w:val="18"/>
              </w:rPr>
              <w:lastRenderedPageBreak/>
              <w:t>dPciConfigurationControl</w:t>
            </w:r>
          </w:p>
        </w:tc>
        <w:tc>
          <w:tcPr>
            <w:tcW w:w="5441" w:type="dxa"/>
          </w:tcPr>
          <w:p w14:paraId="2807E3A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This attribute determines whether the </w:t>
            </w:r>
            <w:r w:rsidRPr="00174C5A">
              <w:rPr>
                <w:rFonts w:ascii="Arial" w:eastAsia="宋体" w:hAnsi="Arial"/>
                <w:sz w:val="18"/>
              </w:rPr>
              <w:t xml:space="preserve">Distributed SON </w:t>
            </w:r>
            <w:r w:rsidRPr="00174C5A">
              <w:rPr>
                <w:rFonts w:ascii="Arial" w:eastAsia="宋体" w:hAnsi="Arial"/>
                <w:sz w:val="18"/>
                <w:szCs w:val="18"/>
              </w:rPr>
              <w:t>PCI configuration Function is enabled or disabled.</w:t>
            </w:r>
          </w:p>
          <w:p w14:paraId="51B4924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175D3C4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w:t>
            </w:r>
            <w:r w:rsidRPr="00174C5A">
              <w:rPr>
                <w:rFonts w:ascii="Arial" w:eastAsia="宋体" w:hAnsi="Arial" w:cs="Arial" w:hint="eastAsia"/>
                <w:sz w:val="18"/>
                <w:szCs w:val="18"/>
                <w:lang w:eastAsia="zh-CN"/>
              </w:rPr>
              <w:t xml:space="preserve"> </w:t>
            </w:r>
            <w:r w:rsidRPr="00174C5A">
              <w:rPr>
                <w:rFonts w:ascii="Arial" w:eastAsia="宋体" w:hAnsi="Arial" w:cs="Arial"/>
                <w:sz w:val="18"/>
                <w:szCs w:val="18"/>
              </w:rPr>
              <w:t>TRUE,FALSE</w:t>
            </w:r>
          </w:p>
        </w:tc>
        <w:tc>
          <w:tcPr>
            <w:tcW w:w="2497" w:type="dxa"/>
          </w:tcPr>
          <w:p w14:paraId="6EDE8BB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sz w:val="18"/>
              </w:rPr>
              <w:t>type: Boolean</w:t>
            </w:r>
          </w:p>
          <w:p w14:paraId="6AA2EB7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072FCAA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4F7D8E9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1ED49D6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5DA79B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 xml:space="preserve">isNullable: </w:t>
            </w:r>
            <w:r w:rsidRPr="00174C5A">
              <w:rPr>
                <w:rFonts w:ascii="Arial" w:eastAsia="宋体" w:hAnsi="Arial" w:cs="Arial" w:hint="eastAsia"/>
                <w:sz w:val="18"/>
                <w:szCs w:val="18"/>
                <w:lang w:eastAsia="zh-CN"/>
              </w:rPr>
              <w:t>False</w:t>
            </w:r>
          </w:p>
        </w:tc>
      </w:tr>
      <w:tr w:rsidR="00174C5A" w:rsidRPr="00174C5A" w14:paraId="5E009EF6" w14:textId="77777777" w:rsidTr="00174C5A">
        <w:trPr>
          <w:cantSplit/>
          <w:jc w:val="center"/>
        </w:trPr>
        <w:tc>
          <w:tcPr>
            <w:tcW w:w="1897" w:type="dxa"/>
          </w:tcPr>
          <w:p w14:paraId="69E6FBD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cPciConfigurationControl</w:t>
            </w:r>
          </w:p>
        </w:tc>
        <w:tc>
          <w:tcPr>
            <w:tcW w:w="5441" w:type="dxa"/>
          </w:tcPr>
          <w:p w14:paraId="5D597CF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This attribute determines whether the </w:t>
            </w:r>
            <w:r w:rsidRPr="00174C5A">
              <w:rPr>
                <w:rFonts w:ascii="Arial" w:eastAsia="宋体" w:hAnsi="Arial"/>
                <w:sz w:val="18"/>
                <w:lang w:eastAsia="zh-CN"/>
              </w:rPr>
              <w:t>Centralized</w:t>
            </w:r>
            <w:r w:rsidRPr="00174C5A">
              <w:rPr>
                <w:rFonts w:ascii="Arial" w:eastAsia="宋体" w:hAnsi="Arial"/>
                <w:sz w:val="18"/>
                <w:szCs w:val="18"/>
              </w:rPr>
              <w:t xml:space="preserve"> SON PCI configuration </w:t>
            </w:r>
            <w:r w:rsidRPr="00174C5A">
              <w:rPr>
                <w:rFonts w:ascii="Arial" w:eastAsia="宋体" w:hAnsi="Arial"/>
                <w:sz w:val="18"/>
                <w:szCs w:val="18"/>
                <w:lang w:eastAsia="zh-CN"/>
              </w:rPr>
              <w:t>f</w:t>
            </w:r>
            <w:r w:rsidRPr="00174C5A">
              <w:rPr>
                <w:rFonts w:ascii="Arial" w:eastAsia="宋体" w:hAnsi="Arial"/>
                <w:sz w:val="18"/>
                <w:szCs w:val="18"/>
              </w:rPr>
              <w:t>unction is enabled or disabled.</w:t>
            </w:r>
          </w:p>
          <w:p w14:paraId="4D1D0B1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6E3F63F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w:t>
            </w:r>
            <w:r w:rsidRPr="00174C5A">
              <w:rPr>
                <w:rFonts w:ascii="Arial" w:eastAsia="宋体" w:hAnsi="Arial" w:cs="Arial" w:hint="eastAsia"/>
                <w:sz w:val="18"/>
                <w:szCs w:val="18"/>
                <w:lang w:eastAsia="zh-CN"/>
              </w:rPr>
              <w:t xml:space="preserve"> </w:t>
            </w:r>
            <w:r w:rsidRPr="00174C5A">
              <w:rPr>
                <w:rFonts w:ascii="Arial" w:eastAsia="宋体" w:hAnsi="Arial" w:cs="Arial"/>
                <w:sz w:val="18"/>
                <w:szCs w:val="18"/>
              </w:rPr>
              <w:t>TRUE,FALSE</w:t>
            </w:r>
          </w:p>
        </w:tc>
        <w:tc>
          <w:tcPr>
            <w:tcW w:w="2497" w:type="dxa"/>
          </w:tcPr>
          <w:p w14:paraId="10EC040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type: </w:t>
            </w:r>
            <w:r w:rsidRPr="00174C5A">
              <w:rPr>
                <w:rFonts w:ascii="Arial" w:eastAsia="宋体" w:hAnsi="Arial" w:hint="eastAsia"/>
                <w:sz w:val="18"/>
                <w:lang w:eastAsia="zh-CN"/>
              </w:rPr>
              <w:t>B</w:t>
            </w:r>
            <w:r w:rsidRPr="00174C5A">
              <w:rPr>
                <w:rFonts w:ascii="Arial" w:eastAsia="宋体" w:hAnsi="Arial"/>
                <w:sz w:val="18"/>
              </w:rPr>
              <w:t>oolean</w:t>
            </w:r>
          </w:p>
          <w:p w14:paraId="49636B0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60D569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8BEB18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6AE1C8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0894A9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isNullable: </w:t>
            </w:r>
            <w:r w:rsidRPr="00174C5A">
              <w:rPr>
                <w:rFonts w:ascii="Arial" w:eastAsia="宋体" w:hAnsi="Arial" w:hint="eastAsia"/>
                <w:sz w:val="18"/>
                <w:lang w:eastAsia="zh-CN"/>
              </w:rPr>
              <w:t>False</w:t>
            </w:r>
          </w:p>
        </w:tc>
      </w:tr>
      <w:tr w:rsidR="00174C5A" w:rsidRPr="00174C5A" w14:paraId="5C46E209" w14:textId="77777777" w:rsidTr="00174C5A">
        <w:trPr>
          <w:cantSplit/>
          <w:jc w:val="center"/>
        </w:trPr>
        <w:tc>
          <w:tcPr>
            <w:tcW w:w="1897" w:type="dxa"/>
          </w:tcPr>
          <w:p w14:paraId="58DF1E1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maximumDeviationHoTrigger</w:t>
            </w:r>
          </w:p>
        </w:tc>
        <w:tc>
          <w:tcPr>
            <w:tcW w:w="5441" w:type="dxa"/>
          </w:tcPr>
          <w:p w14:paraId="0292CA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This parameter defines the maximum allowed absolute deviation of the Handover Trigger, from the default point of operation (see </w:t>
            </w:r>
            <w:r w:rsidRPr="00174C5A">
              <w:rPr>
                <w:rFonts w:ascii="Arial" w:eastAsia="宋体" w:hAnsi="Arial" w:cs="Arial"/>
                <w:sz w:val="18"/>
              </w:rPr>
              <w:t xml:space="preserve">clause 15.5.2.5 in 3GPP TS </w:t>
            </w:r>
            <w:r w:rsidRPr="00174C5A">
              <w:rPr>
                <w:rFonts w:ascii="Arial" w:eastAsia="宋体" w:hAnsi="Arial"/>
                <w:sz w:val="18"/>
                <w:szCs w:val="18"/>
              </w:rPr>
              <w:t xml:space="preserve">38.300 [3] and clause 9.2.2.61 in 3GPP TS 38.423 [58]). </w:t>
            </w:r>
          </w:p>
          <w:p w14:paraId="546A932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179CF81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szCs w:val="18"/>
              </w:rPr>
              <w:t>allowedValues: -</w:t>
            </w:r>
            <w:proofErr w:type="gramStart"/>
            <w:r w:rsidRPr="00174C5A">
              <w:rPr>
                <w:rFonts w:ascii="Arial" w:eastAsia="宋体" w:hAnsi="Arial" w:cs="Arial"/>
                <w:sz w:val="18"/>
                <w:szCs w:val="18"/>
              </w:rPr>
              <w:t>20..</w:t>
            </w:r>
            <w:proofErr w:type="gramEnd"/>
            <w:r w:rsidRPr="00174C5A">
              <w:rPr>
                <w:rFonts w:ascii="Arial" w:eastAsia="宋体" w:hAnsi="Arial" w:cs="Arial"/>
                <w:sz w:val="18"/>
                <w:szCs w:val="18"/>
              </w:rPr>
              <w:t>20</w:t>
            </w:r>
          </w:p>
          <w:p w14:paraId="7BE5A96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Unit: 0.5 dB</w:t>
            </w:r>
          </w:p>
          <w:p w14:paraId="34A0863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D4AF0C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 xml:space="preserve">type: </w:t>
            </w:r>
            <w:r w:rsidRPr="00174C5A">
              <w:rPr>
                <w:rFonts w:ascii="Arial" w:eastAsia="宋体" w:hAnsi="Arial" w:cs="Arial" w:hint="eastAsia"/>
                <w:sz w:val="18"/>
                <w:szCs w:val="18"/>
                <w:lang w:eastAsia="zh-CN"/>
              </w:rPr>
              <w:t>Integer</w:t>
            </w:r>
          </w:p>
          <w:p w14:paraId="0F0416F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2AF1508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06AA31B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4A43076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08811D1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True</w:t>
            </w:r>
          </w:p>
        </w:tc>
      </w:tr>
      <w:tr w:rsidR="00174C5A" w:rsidRPr="00174C5A" w14:paraId="119D0382" w14:textId="77777777" w:rsidTr="00174C5A">
        <w:trPr>
          <w:cantSplit/>
          <w:jc w:val="center"/>
        </w:trPr>
        <w:tc>
          <w:tcPr>
            <w:tcW w:w="1897" w:type="dxa"/>
          </w:tcPr>
          <w:p w14:paraId="265A60D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minimumTimeBetweenHoTriggerChange</w:t>
            </w:r>
          </w:p>
        </w:tc>
        <w:tc>
          <w:tcPr>
            <w:tcW w:w="5441" w:type="dxa"/>
          </w:tcPr>
          <w:p w14:paraId="7440FAD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parameter defines the minimum allowed time interval between two Handover Trigger change performed by MRO. This is used to control the stability and convergence of the algorithm (see </w:t>
            </w:r>
            <w:r w:rsidRPr="00174C5A">
              <w:rPr>
                <w:rFonts w:ascii="Arial" w:eastAsia="宋体" w:hAnsi="Arial" w:cs="Arial"/>
                <w:sz w:val="18"/>
              </w:rPr>
              <w:t xml:space="preserve">clause 15.5.2.5 in 3GPP TS </w:t>
            </w:r>
            <w:r w:rsidRPr="00174C5A">
              <w:rPr>
                <w:rFonts w:ascii="Arial" w:eastAsia="宋体" w:hAnsi="Arial"/>
                <w:sz w:val="18"/>
              </w:rPr>
              <w:t xml:space="preserve">38.300 [3]). </w:t>
            </w:r>
          </w:p>
          <w:p w14:paraId="7BE38D1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63A9027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rPr>
              <w:t>allowedValues:</w:t>
            </w:r>
            <w:r w:rsidRPr="00174C5A">
              <w:rPr>
                <w:rFonts w:ascii="Arial" w:eastAsia="宋体" w:hAnsi="Arial"/>
                <w:sz w:val="18"/>
                <w:szCs w:val="18"/>
              </w:rPr>
              <w:t xml:space="preserve"> </w:t>
            </w:r>
            <w:proofErr w:type="gramStart"/>
            <w:r w:rsidRPr="00174C5A">
              <w:rPr>
                <w:rFonts w:ascii="Arial" w:eastAsia="宋体" w:hAnsi="Arial"/>
                <w:sz w:val="18"/>
                <w:szCs w:val="18"/>
              </w:rPr>
              <w:t>0..</w:t>
            </w:r>
            <w:proofErr w:type="gramEnd"/>
            <w:r w:rsidRPr="00174C5A">
              <w:rPr>
                <w:rFonts w:ascii="Arial" w:eastAsia="宋体" w:hAnsi="Arial"/>
                <w:sz w:val="18"/>
                <w:szCs w:val="18"/>
              </w:rPr>
              <w:t>604800</w:t>
            </w:r>
          </w:p>
          <w:p w14:paraId="65D0C8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szCs w:val="18"/>
              </w:rPr>
              <w:t>Unit: Seconds</w:t>
            </w:r>
          </w:p>
        </w:tc>
        <w:tc>
          <w:tcPr>
            <w:tcW w:w="2497" w:type="dxa"/>
          </w:tcPr>
          <w:p w14:paraId="15AF843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 xml:space="preserve">type: </w:t>
            </w:r>
            <w:r w:rsidRPr="00174C5A">
              <w:rPr>
                <w:rFonts w:ascii="Arial" w:eastAsia="宋体" w:hAnsi="Arial" w:cs="Arial" w:hint="eastAsia"/>
                <w:sz w:val="18"/>
                <w:szCs w:val="18"/>
                <w:lang w:eastAsia="zh-CN"/>
              </w:rPr>
              <w:t>Integer</w:t>
            </w:r>
          </w:p>
          <w:p w14:paraId="096F227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078B1BA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7EB1CF3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0667EF4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5C53B03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True</w:t>
            </w:r>
          </w:p>
        </w:tc>
      </w:tr>
      <w:tr w:rsidR="00174C5A" w:rsidRPr="00174C5A" w14:paraId="2CBC5C15" w14:textId="77777777" w:rsidTr="00174C5A">
        <w:trPr>
          <w:cantSplit/>
          <w:jc w:val="center"/>
        </w:trPr>
        <w:tc>
          <w:tcPr>
            <w:tcW w:w="1897" w:type="dxa"/>
          </w:tcPr>
          <w:p w14:paraId="4F9C428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tstoreUEcntxt</w:t>
            </w:r>
          </w:p>
        </w:tc>
        <w:tc>
          <w:tcPr>
            <w:tcW w:w="5441" w:type="dxa"/>
          </w:tcPr>
          <w:p w14:paraId="38B2217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timer used for detection of too early HO, too late HO and HO to wrong cell. Corresponds to Tstore_UE_cntxt timer described in </w:t>
            </w:r>
            <w:r w:rsidRPr="00174C5A">
              <w:rPr>
                <w:rFonts w:ascii="Arial" w:eastAsia="宋体" w:hAnsi="Arial" w:cs="Arial"/>
                <w:sz w:val="18"/>
              </w:rPr>
              <w:t xml:space="preserve">clause 15.5.2.5 in 3GPP TS </w:t>
            </w:r>
            <w:r w:rsidRPr="00174C5A">
              <w:rPr>
                <w:rFonts w:ascii="Arial" w:eastAsia="宋体" w:hAnsi="Arial"/>
                <w:sz w:val="18"/>
                <w:szCs w:val="18"/>
              </w:rPr>
              <w:t xml:space="preserve">38.300 </w:t>
            </w:r>
            <w:r w:rsidRPr="00174C5A">
              <w:rPr>
                <w:rFonts w:ascii="Arial" w:eastAsia="宋体" w:hAnsi="Arial"/>
                <w:sz w:val="18"/>
              </w:rPr>
              <w:t xml:space="preserve">[3].  </w:t>
            </w:r>
          </w:p>
          <w:p w14:paraId="24BBCB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is used for Mobility Robustness Optimization.</w:t>
            </w:r>
          </w:p>
          <w:p w14:paraId="53860F9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9114D2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allowedValues: </w:t>
            </w:r>
            <w:proofErr w:type="gramStart"/>
            <w:r w:rsidRPr="00174C5A">
              <w:rPr>
                <w:rFonts w:ascii="Arial" w:eastAsia="宋体" w:hAnsi="Arial"/>
                <w:sz w:val="18"/>
              </w:rPr>
              <w:t>0</w:t>
            </w:r>
            <w:r w:rsidRPr="00174C5A">
              <w:rPr>
                <w:rFonts w:ascii="Arial" w:eastAsia="宋体" w:hAnsi="Arial" w:cs="Arial"/>
                <w:sz w:val="18"/>
                <w:szCs w:val="18"/>
              </w:rPr>
              <w:t>..</w:t>
            </w:r>
            <w:proofErr w:type="gramEnd"/>
            <w:r w:rsidRPr="00174C5A">
              <w:rPr>
                <w:rFonts w:ascii="Arial" w:eastAsia="宋体" w:hAnsi="Arial"/>
                <w:sz w:val="18"/>
              </w:rPr>
              <w:t>1023</w:t>
            </w:r>
          </w:p>
          <w:p w14:paraId="07C9B29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Unit: 100 milliseconds</w:t>
            </w:r>
          </w:p>
        </w:tc>
        <w:tc>
          <w:tcPr>
            <w:tcW w:w="2497" w:type="dxa"/>
          </w:tcPr>
          <w:p w14:paraId="5FD4905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type: Integer</w:t>
            </w:r>
          </w:p>
          <w:p w14:paraId="78B2126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6278C71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4E7BB1A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7A5C034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36F694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True</w:t>
            </w:r>
          </w:p>
        </w:tc>
      </w:tr>
      <w:tr w:rsidR="00174C5A" w:rsidRPr="00174C5A" w14:paraId="5E859C03" w14:textId="77777777" w:rsidTr="00174C5A">
        <w:trPr>
          <w:cantSplit/>
          <w:jc w:val="center"/>
        </w:trPr>
        <w:tc>
          <w:tcPr>
            <w:tcW w:w="1897" w:type="dxa"/>
          </w:tcPr>
          <w:p w14:paraId="5125618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configurable5QISetRef</w:t>
            </w:r>
          </w:p>
        </w:tc>
        <w:tc>
          <w:tcPr>
            <w:tcW w:w="5441" w:type="dxa"/>
          </w:tcPr>
          <w:p w14:paraId="221A5D7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This is the DN of </w:t>
            </w:r>
            <w:r w:rsidRPr="00174C5A">
              <w:rPr>
                <w:rFonts w:ascii="Courier New" w:eastAsia="宋体" w:hAnsi="Courier New"/>
                <w:sz w:val="18"/>
              </w:rPr>
              <w:t>Configurable5QISet</w:t>
            </w:r>
            <w:r w:rsidRPr="00174C5A">
              <w:rPr>
                <w:rFonts w:ascii="Arial" w:eastAsia="宋体" w:hAnsi="Arial" w:cs="Arial"/>
                <w:sz w:val="18"/>
              </w:rPr>
              <w:t xml:space="preserve">. </w:t>
            </w:r>
          </w:p>
          <w:p w14:paraId="688082A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252069F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hint="eastAsia"/>
                <w:sz w:val="18"/>
                <w:szCs w:val="18"/>
                <w:lang w:eastAsia="zh-CN"/>
              </w:rPr>
              <w:t>T</w:t>
            </w:r>
            <w:r w:rsidRPr="00174C5A">
              <w:rPr>
                <w:rFonts w:ascii="Arial" w:eastAsia="宋体" w:hAnsi="Arial" w:cs="Arial"/>
                <w:sz w:val="18"/>
                <w:szCs w:val="18"/>
                <w:lang w:eastAsia="zh-CN"/>
              </w:rPr>
              <w:t xml:space="preserve">he detailed definition for </w:t>
            </w:r>
            <w:r w:rsidRPr="00174C5A">
              <w:rPr>
                <w:rFonts w:ascii="Courier New" w:eastAsia="宋体" w:hAnsi="Courier New"/>
                <w:sz w:val="18"/>
              </w:rPr>
              <w:t xml:space="preserve">Configurable5QISet </w:t>
            </w:r>
            <w:r w:rsidRPr="00174C5A">
              <w:rPr>
                <w:rFonts w:ascii="Arial" w:eastAsia="宋体" w:hAnsi="Arial" w:cs="Arial"/>
                <w:sz w:val="18"/>
              </w:rPr>
              <w:t>see clause 5.3.75.</w:t>
            </w:r>
          </w:p>
          <w:p w14:paraId="678E6F9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5E5BD08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DN of the </w:t>
            </w:r>
            <w:r w:rsidRPr="00174C5A">
              <w:rPr>
                <w:rFonts w:ascii="Courier New" w:eastAsia="宋体" w:hAnsi="Courier New"/>
                <w:sz w:val="18"/>
              </w:rPr>
              <w:t>Configurable5QISet MOI.</w:t>
            </w:r>
          </w:p>
          <w:p w14:paraId="035C326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3072F7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type: </w:t>
            </w:r>
            <w:r w:rsidRPr="00174C5A">
              <w:rPr>
                <w:rFonts w:ascii="Arial" w:eastAsia="宋体" w:hAnsi="Arial" w:hint="eastAsia"/>
                <w:sz w:val="18"/>
              </w:rPr>
              <w:t>String</w:t>
            </w:r>
          </w:p>
          <w:p w14:paraId="45B537C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proofErr w:type="gramStart"/>
            <w:r w:rsidRPr="00174C5A">
              <w:rPr>
                <w:rFonts w:ascii="Arial" w:eastAsia="宋体" w:hAnsi="Arial"/>
                <w:sz w:val="18"/>
              </w:rPr>
              <w:t>0..</w:t>
            </w:r>
            <w:proofErr w:type="gramEnd"/>
            <w:r w:rsidRPr="00174C5A">
              <w:rPr>
                <w:rFonts w:ascii="Arial" w:eastAsia="宋体" w:hAnsi="Arial"/>
                <w:sz w:val="18"/>
              </w:rPr>
              <w:t>1</w:t>
            </w:r>
          </w:p>
          <w:p w14:paraId="5429D30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6392203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77EBBCC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29B6A28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30AFCA3" w14:textId="77777777" w:rsidTr="00174C5A">
        <w:trPr>
          <w:cantSplit/>
          <w:jc w:val="center"/>
        </w:trPr>
        <w:tc>
          <w:tcPr>
            <w:tcW w:w="1897" w:type="dxa"/>
          </w:tcPr>
          <w:p w14:paraId="46BEF4C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dynamic5QISetRef</w:t>
            </w:r>
          </w:p>
        </w:tc>
        <w:tc>
          <w:tcPr>
            <w:tcW w:w="5441" w:type="dxa"/>
          </w:tcPr>
          <w:p w14:paraId="26C27B3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This is the DN of </w:t>
            </w:r>
            <w:r w:rsidRPr="00174C5A">
              <w:rPr>
                <w:rFonts w:ascii="Courier New" w:eastAsia="宋体" w:hAnsi="Courier New"/>
                <w:sz w:val="18"/>
              </w:rPr>
              <w:t>Dynamic5QISet</w:t>
            </w:r>
            <w:r w:rsidRPr="00174C5A">
              <w:rPr>
                <w:rFonts w:ascii="Arial" w:eastAsia="宋体" w:hAnsi="Arial" w:cs="Arial"/>
                <w:sz w:val="18"/>
              </w:rPr>
              <w:t xml:space="preserve">. </w:t>
            </w:r>
          </w:p>
          <w:p w14:paraId="0DFEF5C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0926CD1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hint="eastAsia"/>
                <w:sz w:val="18"/>
                <w:szCs w:val="18"/>
                <w:lang w:eastAsia="zh-CN"/>
              </w:rPr>
              <w:t>T</w:t>
            </w:r>
            <w:r w:rsidRPr="00174C5A">
              <w:rPr>
                <w:rFonts w:ascii="Arial" w:eastAsia="宋体" w:hAnsi="Arial" w:cs="Arial"/>
                <w:sz w:val="18"/>
                <w:szCs w:val="18"/>
                <w:lang w:eastAsia="zh-CN"/>
              </w:rPr>
              <w:t xml:space="preserve">he detailed definition for </w:t>
            </w:r>
            <w:r w:rsidRPr="00174C5A">
              <w:rPr>
                <w:rFonts w:ascii="Courier New" w:eastAsia="宋体" w:hAnsi="Courier New"/>
                <w:sz w:val="18"/>
              </w:rPr>
              <w:t xml:space="preserve">Dynamic5QISet </w:t>
            </w:r>
            <w:r w:rsidRPr="00174C5A">
              <w:rPr>
                <w:rFonts w:ascii="Arial" w:eastAsia="宋体" w:hAnsi="Arial" w:cs="Arial"/>
                <w:sz w:val="18"/>
              </w:rPr>
              <w:t>see clause 5.3.94.</w:t>
            </w:r>
          </w:p>
          <w:p w14:paraId="309705B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2CC2D17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48EB6EF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DN of the </w:t>
            </w:r>
            <w:r w:rsidRPr="00174C5A">
              <w:rPr>
                <w:rFonts w:ascii="Courier New" w:eastAsia="宋体" w:hAnsi="Courier New"/>
                <w:sz w:val="18"/>
              </w:rPr>
              <w:t>Dynamic5QISet MOI.</w:t>
            </w:r>
          </w:p>
          <w:p w14:paraId="0B0DE42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c>
          <w:tcPr>
            <w:tcW w:w="2497" w:type="dxa"/>
          </w:tcPr>
          <w:p w14:paraId="2EF6C33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type: </w:t>
            </w:r>
            <w:r w:rsidRPr="00174C5A">
              <w:rPr>
                <w:rFonts w:ascii="Arial" w:eastAsia="宋体" w:hAnsi="Arial" w:hint="eastAsia"/>
                <w:sz w:val="18"/>
              </w:rPr>
              <w:t>String</w:t>
            </w:r>
          </w:p>
          <w:p w14:paraId="4BAC42B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proofErr w:type="gramStart"/>
            <w:r w:rsidRPr="00174C5A">
              <w:rPr>
                <w:rFonts w:ascii="Arial" w:eastAsia="宋体" w:hAnsi="Arial"/>
                <w:sz w:val="18"/>
              </w:rPr>
              <w:t>0..</w:t>
            </w:r>
            <w:proofErr w:type="gramEnd"/>
            <w:r w:rsidRPr="00174C5A">
              <w:rPr>
                <w:rFonts w:ascii="Arial" w:eastAsia="宋体" w:hAnsi="Arial"/>
                <w:sz w:val="18"/>
              </w:rPr>
              <w:t>1</w:t>
            </w:r>
          </w:p>
          <w:p w14:paraId="2A892F1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6BE15F4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4011D8C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7B7036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8A1F2DB" w14:textId="77777777" w:rsidTr="00174C5A">
        <w:trPr>
          <w:cantSplit/>
          <w:jc w:val="center"/>
        </w:trPr>
        <w:tc>
          <w:tcPr>
            <w:tcW w:w="1897" w:type="dxa"/>
          </w:tcPr>
          <w:p w14:paraId="278AA7B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frequencyDomainPara</w:t>
            </w:r>
          </w:p>
        </w:tc>
        <w:tc>
          <w:tcPr>
            <w:tcW w:w="5441" w:type="dxa"/>
          </w:tcPr>
          <w:p w14:paraId="0D521C8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attribute defines configuration parameters of frequency domain resource to support RIM RS. </w:t>
            </w:r>
          </w:p>
          <w:p w14:paraId="221C841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B0335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052EFBD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7680910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FrequencyDomainPara</w:t>
            </w:r>
          </w:p>
          <w:p w14:paraId="3D492B5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3B10621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7E8F58F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isUnique: N/A</w:t>
            </w:r>
          </w:p>
          <w:p w14:paraId="5C54719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2E97804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05221C3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7DE7DF57" w14:textId="77777777" w:rsidTr="00174C5A">
        <w:trPr>
          <w:cantSplit/>
          <w:jc w:val="center"/>
        </w:trPr>
        <w:tc>
          <w:tcPr>
            <w:tcW w:w="1897" w:type="dxa"/>
          </w:tcPr>
          <w:p w14:paraId="47EE72D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sequenceDomainPara</w:t>
            </w:r>
          </w:p>
        </w:tc>
        <w:tc>
          <w:tcPr>
            <w:tcW w:w="5441" w:type="dxa"/>
          </w:tcPr>
          <w:p w14:paraId="21B9175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attribute defines configuration parameters of sequence domain resource to support RIM RS. </w:t>
            </w:r>
          </w:p>
          <w:p w14:paraId="54C1785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D33691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58547BD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3C20B09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SequenceDomainPara</w:t>
            </w:r>
          </w:p>
          <w:p w14:paraId="4D22780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3E62833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6450F8C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isUnique: N/A</w:t>
            </w:r>
          </w:p>
          <w:p w14:paraId="1164A05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5C671BD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7AA3EDD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0F3DE585" w14:textId="77777777" w:rsidTr="00174C5A">
        <w:trPr>
          <w:cantSplit/>
          <w:jc w:val="center"/>
        </w:trPr>
        <w:tc>
          <w:tcPr>
            <w:tcW w:w="1897" w:type="dxa"/>
          </w:tcPr>
          <w:p w14:paraId="436FFA3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lastRenderedPageBreak/>
              <w:t>timeDomainPara</w:t>
            </w:r>
          </w:p>
        </w:tc>
        <w:tc>
          <w:tcPr>
            <w:tcW w:w="5441" w:type="dxa"/>
          </w:tcPr>
          <w:p w14:paraId="39DF53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attribute defines configuration parameters of time domain resource to support RIM RS.  </w:t>
            </w:r>
          </w:p>
          <w:p w14:paraId="4780B96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054EB4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44D1B96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3CC1DB3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TimeDomainPara</w:t>
            </w:r>
          </w:p>
          <w:p w14:paraId="7403950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487A569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185989B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isUnique: N/A</w:t>
            </w:r>
          </w:p>
          <w:p w14:paraId="3E062D8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0E0D059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249BFC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57AA4850" w14:textId="77777777" w:rsidTr="00174C5A">
        <w:trPr>
          <w:cantSplit/>
          <w:jc w:val="center"/>
        </w:trPr>
        <w:tc>
          <w:tcPr>
            <w:tcW w:w="1897" w:type="dxa"/>
          </w:tcPr>
          <w:p w14:paraId="549AD6C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rimRSSubcarrierSpacing</w:t>
            </w:r>
          </w:p>
        </w:tc>
        <w:tc>
          <w:tcPr>
            <w:tcW w:w="5441" w:type="dxa"/>
          </w:tcPr>
          <w:p w14:paraId="532DE09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It is the subcarrier spacing configuration (</w:t>
            </w:r>
            <m:oMath>
              <m:r>
                <w:rPr>
                  <w:rFonts w:ascii="Cambria Math" w:eastAsia="宋体" w:hAnsi="Cambria Math"/>
                  <w:sz w:val="18"/>
                </w:rPr>
                <m:t>μ</m:t>
              </m:r>
            </m:oMath>
            <w:r w:rsidRPr="00174C5A">
              <w:rPr>
                <w:rFonts w:ascii="Arial" w:eastAsia="宋体" w:hAnsi="Arial" w:cs="Arial" w:hint="eastAsia"/>
                <w:sz w:val="18"/>
                <w:lang w:eastAsia="zh-CN"/>
              </w:rPr>
              <w:t>)</w:t>
            </w:r>
            <w:r w:rsidRPr="00174C5A">
              <w:rPr>
                <w:rFonts w:ascii="Arial" w:eastAsia="宋体" w:hAnsi="Arial" w:cs="Arial"/>
                <w:sz w:val="18"/>
                <w:lang w:eastAsia="zh-CN"/>
              </w:rPr>
              <w:t xml:space="preserve"> </w:t>
            </w:r>
            <w:r w:rsidRPr="00174C5A">
              <w:rPr>
                <w:rFonts w:ascii="Arial" w:eastAsia="宋体" w:hAnsi="Arial" w:cs="Arial"/>
                <w:sz w:val="18"/>
              </w:rPr>
              <w:t xml:space="preserve">for the RIM-RS. </w:t>
            </w:r>
            <w:r w:rsidRPr="00174C5A">
              <w:rPr>
                <w:rFonts w:ascii="Arial" w:eastAsia="Batang" w:hAnsi="Arial"/>
                <w:sz w:val="18"/>
              </w:rPr>
              <w:t xml:space="preserve">Subcarrier spacing </w:t>
            </w:r>
            <m:oMath>
              <m:r>
                <m:rPr>
                  <m:sty m:val="p"/>
                </m:rPr>
                <w:rPr>
                  <w:rFonts w:ascii="Cambria Math" w:eastAsia="Batang" w:hAnsi="Cambria Math"/>
                  <w:sz w:val="18"/>
                </w:rPr>
                <m:t>Δ</m:t>
              </m:r>
              <m:r>
                <w:rPr>
                  <w:rFonts w:ascii="Cambria Math" w:eastAsia="Batang" w:hAnsi="Cambria Math"/>
                  <w:sz w:val="18"/>
                </w:rPr>
                <m:t>f=</m:t>
              </m:r>
              <m:sSup>
                <m:sSupPr>
                  <m:ctrlPr>
                    <w:rPr>
                      <w:rFonts w:ascii="Cambria Math" w:eastAsia="Batang" w:hAnsi="Cambria Math" w:cs="宋体"/>
                      <w:i/>
                      <w:sz w:val="24"/>
                      <w:szCs w:val="24"/>
                    </w:rPr>
                  </m:ctrlPr>
                </m:sSupPr>
                <m:e>
                  <m:r>
                    <w:rPr>
                      <w:rFonts w:ascii="Cambria Math" w:eastAsia="Batang" w:hAnsi="Cambria Math"/>
                      <w:sz w:val="18"/>
                    </w:rPr>
                    <m:t>2</m:t>
                  </m:r>
                </m:e>
                <m:sup>
                  <m:r>
                    <w:rPr>
                      <w:rFonts w:ascii="Cambria Math" w:eastAsia="Batang" w:hAnsi="Cambria Math"/>
                      <w:sz w:val="18"/>
                    </w:rPr>
                    <m:t>μ</m:t>
                  </m:r>
                </m:sup>
              </m:sSup>
              <m:r>
                <w:rPr>
                  <w:rFonts w:ascii="Cambria Math" w:eastAsia="Batang" w:hAnsi="Cambria Math"/>
                  <w:sz w:val="18"/>
                </w:rPr>
                <m:t>∙15 kHz.</m:t>
              </m:r>
            </m:oMath>
            <w:r w:rsidRPr="00174C5A">
              <w:rPr>
                <w:rFonts w:ascii="Arial" w:eastAsia="宋体" w:hAnsi="Arial" w:cs="Arial"/>
                <w:sz w:val="18"/>
              </w:rPr>
              <w:t xml:space="preserve"> (see </w:t>
            </w:r>
            <w:r w:rsidRPr="00174C5A">
              <w:rPr>
                <w:rFonts w:ascii="Arial" w:eastAsia="宋体" w:hAnsi="Arial" w:cs="Arial"/>
                <w:sz w:val="18"/>
                <w:szCs w:val="18"/>
                <w:lang w:eastAsia="en-GB"/>
              </w:rPr>
              <w:t>38.211 [32], subclause 5.3.3</w:t>
            </w:r>
            <w:r w:rsidRPr="00174C5A">
              <w:rPr>
                <w:rFonts w:ascii="Arial" w:eastAsia="宋体" w:hAnsi="Arial" w:cs="Arial"/>
                <w:sz w:val="18"/>
              </w:rPr>
              <w:t>).</w:t>
            </w:r>
          </w:p>
          <w:p w14:paraId="220CD97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61FF8C4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rPr>
              <w:t>allowedValues: 0, 1</w:t>
            </w:r>
          </w:p>
        </w:tc>
        <w:tc>
          <w:tcPr>
            <w:tcW w:w="2497" w:type="dxa"/>
          </w:tcPr>
          <w:p w14:paraId="23B6A9F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31A408F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CF9564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046EE9F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E13317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315CFED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FB90E9D" w14:textId="77777777" w:rsidTr="00174C5A">
        <w:trPr>
          <w:cantSplit/>
          <w:jc w:val="center"/>
        </w:trPr>
        <w:tc>
          <w:tcPr>
            <w:tcW w:w="1897" w:type="dxa"/>
          </w:tcPr>
          <w:p w14:paraId="3AA511B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rIMRSBandwidth</w:t>
            </w:r>
          </w:p>
        </w:tc>
        <w:tc>
          <w:tcPr>
            <w:tcW w:w="5441" w:type="dxa"/>
          </w:tcPr>
          <w:p w14:paraId="69A5352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It is the bandwidth of the RIM-RS in resource blocks (see </w:t>
            </w:r>
            <w:r w:rsidRPr="00174C5A">
              <w:rPr>
                <w:rFonts w:ascii="Arial" w:eastAsia="宋体" w:hAnsi="Arial" w:cs="Arial"/>
                <w:sz w:val="18"/>
                <w:szCs w:val="18"/>
                <w:lang w:eastAsia="en-GB"/>
              </w:rPr>
              <w:t>38.211 [32], subclause 5.3.3</w:t>
            </w:r>
            <w:r w:rsidRPr="00174C5A">
              <w:rPr>
                <w:rFonts w:ascii="Arial" w:eastAsia="宋体" w:hAnsi="Arial" w:cs="Arial"/>
                <w:sz w:val="18"/>
              </w:rPr>
              <w:t>).</w:t>
            </w:r>
          </w:p>
          <w:p w14:paraId="01F40DC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For carrier bandwidth larger than 20MHz, this </w:t>
            </w:r>
            <w:r w:rsidRPr="00174C5A">
              <w:rPr>
                <w:rFonts w:ascii="Arial" w:eastAsia="宋体" w:hAnsi="Arial" w:cs="Arial"/>
                <w:sz w:val="18"/>
                <w:szCs w:val="18"/>
                <w:lang w:eastAsia="en-GB"/>
              </w:rPr>
              <w:t>attribute should be</w:t>
            </w:r>
          </w:p>
          <w:p w14:paraId="0AC2510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96 if subcarrier spacing is15kHz;</w:t>
            </w:r>
          </w:p>
          <w:p w14:paraId="5BAA83E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48 or 96 if subcarrier spacing is 30kHz;</w:t>
            </w:r>
          </w:p>
          <w:p w14:paraId="3793455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For carrier bandwidth smaller than or equal to 20MHz, this </w:t>
            </w:r>
            <w:r w:rsidRPr="00174C5A">
              <w:rPr>
                <w:rFonts w:ascii="Arial" w:eastAsia="宋体" w:hAnsi="Arial" w:cs="Arial"/>
                <w:sz w:val="18"/>
                <w:szCs w:val="18"/>
                <w:lang w:eastAsia="en-GB"/>
              </w:rPr>
              <w:t>attributer should be</w:t>
            </w:r>
          </w:p>
          <w:p w14:paraId="27D91FD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Minimum of {96 , bandwidth of downlink carrier in number of PRBs} if subcarrier spacing is15kHz;</w:t>
            </w:r>
          </w:p>
          <w:p w14:paraId="4FA8064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Minimum of {48, bandwidth of downlink carrier in number of PRBs } if subcarrier spacing is 30kHz;</w:t>
            </w:r>
          </w:p>
          <w:p w14:paraId="7C068778" w14:textId="77777777" w:rsidR="00174C5A" w:rsidRPr="00174C5A" w:rsidDel="00681D74" w:rsidRDefault="00174C5A" w:rsidP="00174C5A">
            <w:pPr>
              <w:overflowPunct w:val="0"/>
              <w:autoSpaceDE w:val="0"/>
              <w:autoSpaceDN w:val="0"/>
              <w:adjustRightInd w:val="0"/>
              <w:spacing w:after="0"/>
              <w:textAlignment w:val="baseline"/>
              <w:rPr>
                <w:rFonts w:ascii="Arial" w:eastAsia="宋体" w:hAnsi="Arial" w:cs="Arial"/>
                <w:sz w:val="18"/>
              </w:rPr>
            </w:pPr>
          </w:p>
          <w:p w14:paraId="2187FC1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78DE844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allowedValues: 1,</w:t>
            </w:r>
            <w:proofErr w:type="gramStart"/>
            <w:r w:rsidRPr="00174C5A">
              <w:rPr>
                <w:rFonts w:ascii="Arial" w:eastAsia="宋体" w:hAnsi="Arial" w:cs="Arial"/>
                <w:sz w:val="18"/>
              </w:rPr>
              <w:t>2..</w:t>
            </w:r>
            <w:proofErr w:type="gramEnd"/>
            <w:r w:rsidRPr="00174C5A">
              <w:rPr>
                <w:rFonts w:ascii="Arial" w:eastAsia="宋体" w:hAnsi="Arial" w:cs="Arial"/>
                <w:sz w:val="18"/>
              </w:rPr>
              <w:t>96</w:t>
            </w:r>
          </w:p>
          <w:p w14:paraId="0B8558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15A7F0B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6CB61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35D840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59EBC7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5B1C6E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027537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4F67E762" w14:textId="77777777" w:rsidTr="00174C5A">
        <w:trPr>
          <w:cantSplit/>
          <w:jc w:val="center"/>
        </w:trPr>
        <w:tc>
          <w:tcPr>
            <w:tcW w:w="1897" w:type="dxa"/>
          </w:tcPr>
          <w:p w14:paraId="49725A7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nrofGlobalRIMRSFrequencyCandidates</w:t>
            </w:r>
          </w:p>
        </w:tc>
        <w:tc>
          <w:tcPr>
            <w:tcW w:w="5441" w:type="dxa"/>
          </w:tcPr>
          <w:p w14:paraId="4305D21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It is the number of candidate frequency resources in the whole network (</w:t>
            </w:r>
            <m:oMath>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f</m:t>
                  </m:r>
                </m:sub>
                <m:sup>
                  <m:r>
                    <m:rPr>
                      <m:nor/>
                    </m:rPr>
                    <w:rPr>
                      <w:rFonts w:ascii="Cambria Math" w:eastAsia="宋体" w:hAnsi="Cambria Math"/>
                      <w:sz w:val="18"/>
                    </w:rPr>
                    <m:t>RIM</m:t>
                  </m:r>
                </m:sup>
              </m:sSubSup>
            </m:oMath>
            <w:r w:rsidRPr="00174C5A">
              <w:rPr>
                <w:rFonts w:ascii="Arial" w:eastAsia="宋体" w:hAnsi="Arial" w:cs="Arial"/>
                <w:sz w:val="18"/>
                <w:szCs w:val="18"/>
                <w:lang w:eastAsia="en-GB"/>
              </w:rPr>
              <w:t xml:space="preserve">) (see 38.211 [32], subclause 7.4.1.6). </w:t>
            </w:r>
          </w:p>
          <w:p w14:paraId="51587E3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4AEDD12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w:t>
            </w:r>
            <w:r w:rsidRPr="00174C5A">
              <w:rPr>
                <w:rFonts w:ascii="Arial" w:eastAsia="宋体" w:hAnsi="Arial" w:cs="Arial"/>
                <w:color w:val="181818"/>
                <w:spacing w:val="-6"/>
                <w:position w:val="2"/>
                <w:sz w:val="18"/>
                <w:szCs w:val="18"/>
              </w:rPr>
              <w:t xml:space="preserve"> </w:t>
            </w:r>
            <w:r w:rsidRPr="00174C5A">
              <w:rPr>
                <w:rFonts w:ascii="Arial" w:eastAsia="宋体" w:hAnsi="Arial" w:cs="Arial"/>
                <w:sz w:val="18"/>
                <w:szCs w:val="18"/>
                <w:lang w:eastAsia="en-GB"/>
              </w:rPr>
              <w:t>1,2,4</w:t>
            </w:r>
          </w:p>
        </w:tc>
        <w:tc>
          <w:tcPr>
            <w:tcW w:w="2497" w:type="dxa"/>
          </w:tcPr>
          <w:p w14:paraId="207CA2B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87B74D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633E299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62CE0B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5AC51E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ECFA7E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305F100" w14:textId="77777777" w:rsidTr="00174C5A">
        <w:trPr>
          <w:cantSplit/>
          <w:jc w:val="center"/>
        </w:trPr>
        <w:tc>
          <w:tcPr>
            <w:tcW w:w="1897" w:type="dxa"/>
          </w:tcPr>
          <w:p w14:paraId="60247E7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rimRSStartingFrequencyOffsetIdList</w:t>
            </w:r>
          </w:p>
        </w:tc>
        <w:tc>
          <w:tcPr>
            <w:tcW w:w="5441" w:type="dxa"/>
          </w:tcPr>
          <w:p w14:paraId="7315136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It is a list of </w:t>
            </w:r>
            <w:r w:rsidRPr="00174C5A">
              <w:rPr>
                <w:rFonts w:ascii="Arial" w:eastAsia="宋体" w:hAnsi="Arial"/>
                <w:sz w:val="18"/>
              </w:rPr>
              <w:t xml:space="preserve">configured </w:t>
            </w:r>
            <w:r w:rsidRPr="00174C5A">
              <w:rPr>
                <w:rFonts w:ascii="Arial" w:eastAsia="宋体" w:hAnsi="Arial" w:cs="Arial"/>
                <w:sz w:val="18"/>
              </w:rPr>
              <w:t xml:space="preserve">frequency offsets </w:t>
            </w:r>
            <w:r w:rsidRPr="00174C5A">
              <w:rPr>
                <w:rFonts w:ascii="Arial" w:eastAsia="宋体" w:hAnsi="Arial"/>
                <w:sz w:val="18"/>
              </w:rPr>
              <w:t xml:space="preserve">in units of resource blocks, where </w:t>
            </w:r>
            <w:r w:rsidRPr="00174C5A">
              <w:rPr>
                <w:rFonts w:ascii="Arial" w:eastAsia="宋体" w:hAnsi="Arial" w:cs="Arial"/>
                <w:sz w:val="18"/>
              </w:rPr>
              <w:t>each element</w:t>
            </w:r>
            <w:r w:rsidRPr="00174C5A">
              <w:rPr>
                <w:rFonts w:ascii="Arial" w:eastAsia="宋体" w:hAnsi="Arial"/>
                <w:sz w:val="18"/>
              </w:rPr>
              <w:t xml:space="preserve"> is the frequency offset relative to a configured reference point for RIM-RS</w:t>
            </w:r>
            <w:r w:rsidRPr="00174C5A">
              <w:rPr>
                <w:rFonts w:ascii="Arial" w:eastAsia="宋体" w:hAnsi="Arial" w:cs="Arial"/>
                <w:sz w:val="18"/>
              </w:rPr>
              <w:t xml:space="preserve">. The size of the list is </w:t>
            </w:r>
            <w:r w:rsidRPr="00174C5A">
              <w:rPr>
                <w:rFonts w:ascii="Courier New" w:eastAsia="宋体" w:hAnsi="Courier New" w:cs="Courier New"/>
                <w:sz w:val="18"/>
                <w:szCs w:val="18"/>
              </w:rPr>
              <w:t>nrofGlobalRIMRSFrequencyCandidates</w:t>
            </w:r>
            <w:r w:rsidRPr="00174C5A">
              <w:rPr>
                <w:rFonts w:ascii="Arial" w:eastAsia="宋体" w:hAnsi="Arial" w:cs="Courier New"/>
                <w:sz w:val="18"/>
                <w:szCs w:val="18"/>
              </w:rPr>
              <w:t xml:space="preserve"> and t</w:t>
            </w:r>
            <w:r w:rsidRPr="00174C5A">
              <w:rPr>
                <w:rFonts w:ascii="Arial" w:eastAsia="宋体" w:hAnsi="Arial" w:cs="Arial"/>
                <w:sz w:val="18"/>
              </w:rPr>
              <w:t xml:space="preserve">he resulting frequency resource blocks of RIM-RS corresponding to different </w:t>
            </w:r>
            <w:r w:rsidRPr="00174C5A">
              <w:rPr>
                <w:rFonts w:ascii="Arial" w:eastAsia="宋体" w:hAnsi="Arial"/>
                <w:sz w:val="18"/>
              </w:rPr>
              <w:t xml:space="preserve">configured </w:t>
            </w:r>
            <w:r w:rsidRPr="00174C5A">
              <w:rPr>
                <w:rFonts w:ascii="Arial" w:eastAsia="宋体" w:hAnsi="Arial" w:cs="Arial"/>
                <w:sz w:val="18"/>
              </w:rPr>
              <w:t xml:space="preserve">frequency offset have no overlapping bandwidth.  (see </w:t>
            </w:r>
            <w:r w:rsidRPr="00174C5A">
              <w:rPr>
                <w:rFonts w:ascii="Arial" w:eastAsia="宋体" w:hAnsi="Arial" w:cs="Arial"/>
                <w:sz w:val="18"/>
                <w:szCs w:val="18"/>
                <w:lang w:eastAsia="en-GB"/>
              </w:rPr>
              <w:t>38.211 [32], subclause 7.4.1.6</w:t>
            </w:r>
            <w:r w:rsidRPr="00174C5A">
              <w:rPr>
                <w:rFonts w:ascii="Arial" w:eastAsia="宋体" w:hAnsi="Arial" w:cs="Arial"/>
                <w:sz w:val="18"/>
              </w:rPr>
              <w:t>).</w:t>
            </w:r>
          </w:p>
          <w:p w14:paraId="0A95D3F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w:t>
            </w:r>
          </w:p>
          <w:p w14:paraId="30F0C50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1FC4714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rPr>
              <w:t xml:space="preserve">allowedValues: </w:t>
            </w:r>
            <w:proofErr w:type="gramStart"/>
            <w:r w:rsidRPr="00174C5A">
              <w:rPr>
                <w:rFonts w:ascii="Arial" w:eastAsia="宋体" w:hAnsi="Arial" w:cs="Arial"/>
                <w:sz w:val="18"/>
              </w:rPr>
              <w:t>0..</w:t>
            </w:r>
            <w:proofErr w:type="gramEnd"/>
            <w:r w:rsidRPr="00174C5A">
              <w:rPr>
                <w:rFonts w:ascii="Arial" w:eastAsia="宋体" w:hAnsi="Arial" w:cs="Arial"/>
                <w:sz w:val="18"/>
              </w:rPr>
              <w:t xml:space="preserve">maxNrofPhysicalResourceBlocks-1 where maxNrofPhysicalResourceBlocks = 550    </w:t>
            </w:r>
          </w:p>
        </w:tc>
        <w:tc>
          <w:tcPr>
            <w:tcW w:w="2497" w:type="dxa"/>
          </w:tcPr>
          <w:p w14:paraId="4E3A2CF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28DC1C2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 2, 4</w:t>
            </w:r>
          </w:p>
          <w:p w14:paraId="1F31F4B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5A86E34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03CB0FB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202693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275CF0AB" w14:textId="77777777" w:rsidTr="00174C5A">
        <w:trPr>
          <w:cantSplit/>
          <w:jc w:val="center"/>
        </w:trPr>
        <w:tc>
          <w:tcPr>
            <w:tcW w:w="1897" w:type="dxa"/>
          </w:tcPr>
          <w:p w14:paraId="15FB30D2"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nrofRIMRSSequenceCandidatesofRS1</w:t>
            </w:r>
          </w:p>
        </w:tc>
        <w:tc>
          <w:tcPr>
            <w:tcW w:w="5441" w:type="dxa"/>
          </w:tcPr>
          <w:p w14:paraId="608C950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It is the number of </w:t>
            </w:r>
            <w:r w:rsidRPr="00174C5A">
              <w:rPr>
                <w:rFonts w:ascii="Arial" w:eastAsia="宋体" w:hAnsi="Arial"/>
                <w:sz w:val="18"/>
              </w:rPr>
              <w:t xml:space="preserve">candidate sequences assigned </w:t>
            </w:r>
            <w:r w:rsidRPr="00174C5A">
              <w:rPr>
                <w:rFonts w:ascii="Arial" w:eastAsia="宋体" w:hAnsi="Arial" w:cs="Arial"/>
                <w:sz w:val="18"/>
                <w:szCs w:val="18"/>
                <w:lang w:eastAsia="en-GB"/>
              </w:rPr>
              <w:t>for RIM RS-1 (</w:t>
            </w:r>
            <m:oMath>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m:t>
                  </m:r>
                </m:sub>
                <m:sup>
                  <m:r>
                    <m:rPr>
                      <m:nor/>
                    </m:rPr>
                    <w:rPr>
                      <w:rFonts w:ascii="Cambria Math" w:eastAsia="宋体" w:hAnsi="Cambria Math"/>
                      <w:sz w:val="18"/>
                    </w:rPr>
                    <m:t>RIM,1</m:t>
                  </m:r>
                </m:sup>
              </m:sSubSup>
            </m:oMath>
            <w:r w:rsidRPr="00174C5A">
              <w:rPr>
                <w:rFonts w:ascii="Arial" w:eastAsia="宋体" w:hAnsi="Arial" w:cs="Arial"/>
                <w:sz w:val="18"/>
                <w:szCs w:val="18"/>
                <w:lang w:eastAsia="en-GB"/>
              </w:rPr>
              <w:t xml:space="preserve">) (see 38.211 [32], subclause 7.4.1.6). It should be even when  </w:t>
            </w:r>
            <w:r w:rsidRPr="00174C5A">
              <w:rPr>
                <w:rFonts w:ascii="Courier New" w:eastAsia="宋体" w:hAnsi="Courier New" w:cs="Courier New"/>
                <w:sz w:val="18"/>
                <w:szCs w:val="18"/>
              </w:rPr>
              <w:t>enableEnoughNotEnoughIndication</w:t>
            </w:r>
            <w:r w:rsidRPr="00174C5A">
              <w:rPr>
                <w:rFonts w:ascii="Arial" w:eastAsia="宋体" w:hAnsi="Arial" w:cs="Arial"/>
                <w:sz w:val="18"/>
                <w:szCs w:val="18"/>
                <w:lang w:eastAsia="en-GB"/>
              </w:rPr>
              <w:t xml:space="preserve"> for RS-1 is ON</w:t>
            </w:r>
          </w:p>
          <w:p w14:paraId="0C3DE28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3D27CBE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rPr>
              <w:t>allowedValues:</w:t>
            </w:r>
            <w:r w:rsidRPr="00174C5A">
              <w:rPr>
                <w:rFonts w:ascii="Arial" w:eastAsia="宋体" w:hAnsi="Arial" w:cs="Arial"/>
                <w:color w:val="181818"/>
                <w:spacing w:val="-6"/>
                <w:position w:val="2"/>
                <w:sz w:val="18"/>
                <w:szCs w:val="18"/>
              </w:rPr>
              <w:t xml:space="preserve"> </w:t>
            </w:r>
            <w:r w:rsidRPr="00174C5A">
              <w:rPr>
                <w:rFonts w:ascii="Arial" w:eastAsia="宋体" w:hAnsi="Arial" w:cs="Arial"/>
                <w:sz w:val="18"/>
                <w:szCs w:val="18"/>
                <w:lang w:eastAsia="en-GB"/>
              </w:rPr>
              <w:t>1,</w:t>
            </w:r>
            <w:proofErr w:type="gramStart"/>
            <w:r w:rsidRPr="00174C5A">
              <w:rPr>
                <w:rFonts w:ascii="Arial" w:eastAsia="宋体" w:hAnsi="Arial" w:cs="Arial"/>
                <w:sz w:val="18"/>
                <w:szCs w:val="18"/>
                <w:lang w:eastAsia="en-GB"/>
              </w:rPr>
              <w:t>2..</w:t>
            </w:r>
            <w:proofErr w:type="gramEnd"/>
            <w:r w:rsidRPr="00174C5A">
              <w:rPr>
                <w:rFonts w:ascii="Arial" w:eastAsia="宋体" w:hAnsi="Arial" w:cs="Arial"/>
                <w:sz w:val="18"/>
                <w:szCs w:val="18"/>
                <w:lang w:eastAsia="en-GB"/>
              </w:rPr>
              <w:t>8</w:t>
            </w:r>
          </w:p>
          <w:p w14:paraId="3AC6309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6043CCC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see NOTE 10</w:t>
            </w:r>
          </w:p>
          <w:p w14:paraId="2412DA2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2482CC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25EA14D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202DB04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3D08B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2859D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B08457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8052BCA" w14:textId="77777777" w:rsidTr="00174C5A">
        <w:trPr>
          <w:cantSplit/>
          <w:jc w:val="center"/>
        </w:trPr>
        <w:tc>
          <w:tcPr>
            <w:tcW w:w="1897" w:type="dxa"/>
          </w:tcPr>
          <w:p w14:paraId="3389AA3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rimRSScrambleIdListofRS1</w:t>
            </w:r>
          </w:p>
        </w:tc>
        <w:tc>
          <w:tcPr>
            <w:tcW w:w="5441" w:type="dxa"/>
          </w:tcPr>
          <w:p w14:paraId="4352B3A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Arial" w:eastAsia="宋体" w:hAnsi="Arial" w:cs="Arial"/>
                <w:sz w:val="18"/>
                <w:szCs w:val="18"/>
                <w:lang w:eastAsia="en-GB"/>
              </w:rPr>
              <w:t xml:space="preserve">It is a list of </w:t>
            </w:r>
            <w:r w:rsidRPr="00174C5A">
              <w:rPr>
                <w:rFonts w:ascii="Arial" w:eastAsia="宋体" w:hAnsi="Arial"/>
                <w:sz w:val="18"/>
              </w:rPr>
              <w:t xml:space="preserve">configured </w:t>
            </w:r>
            <w:r w:rsidRPr="00174C5A">
              <w:rPr>
                <w:rFonts w:ascii="Arial" w:eastAsia="宋体" w:hAnsi="Arial" w:cs="Arial"/>
                <w:sz w:val="18"/>
                <w:szCs w:val="18"/>
                <w:lang w:eastAsia="en-GB"/>
              </w:rPr>
              <w:t xml:space="preserve">scrambling </w:t>
            </w:r>
            <w:r w:rsidRPr="00174C5A">
              <w:rPr>
                <w:rFonts w:ascii="Arial" w:eastAsia="宋体" w:hAnsi="Arial"/>
                <w:sz w:val="18"/>
              </w:rPr>
              <w:t>identities</w:t>
            </w:r>
            <w:r w:rsidRPr="00174C5A">
              <w:rPr>
                <w:rFonts w:ascii="Arial" w:eastAsia="宋体" w:hAnsi="Arial" w:cs="Arial"/>
                <w:sz w:val="18"/>
                <w:szCs w:val="18"/>
                <w:lang w:eastAsia="en-GB"/>
              </w:rPr>
              <w:t xml:space="preserve"> for RIM RS-1 (see 38.211 [32], subclause 7.4.1.6). The size of the list is </w:t>
            </w:r>
            <w:r w:rsidRPr="00174C5A">
              <w:rPr>
                <w:rFonts w:ascii="Courier New" w:eastAsia="宋体" w:hAnsi="Courier New" w:cs="Courier New"/>
                <w:sz w:val="18"/>
                <w:szCs w:val="18"/>
              </w:rPr>
              <w:t>nrofRIMRSSequenceCandidatesofRS1.</w:t>
            </w:r>
          </w:p>
          <w:p w14:paraId="56C2DAB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p>
          <w:p w14:paraId="0C4CAE0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allowedValues: </w:t>
            </w:r>
            <w:proofErr w:type="gramStart"/>
            <w:r w:rsidRPr="00174C5A">
              <w:rPr>
                <w:rFonts w:ascii="Arial" w:eastAsia="宋体" w:hAnsi="Arial" w:cs="Arial"/>
                <w:sz w:val="18"/>
                <w:szCs w:val="18"/>
                <w:lang w:eastAsia="en-GB"/>
              </w:rPr>
              <w:t>0..</w:t>
            </w:r>
            <w:proofErr w:type="gramEnd"/>
            <w:r w:rsidRPr="00174C5A">
              <w:rPr>
                <w:rFonts w:ascii="Arial" w:eastAsia="宋体" w:hAnsi="Arial" w:cs="Arial"/>
                <w:sz w:val="18"/>
                <w:szCs w:val="18"/>
                <w:lang w:eastAsia="en-GB"/>
              </w:rPr>
              <w:t xml:space="preserve">2^10-1  </w:t>
            </w:r>
          </w:p>
          <w:p w14:paraId="74BC90A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105BE7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5468C1C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1, </w:t>
            </w:r>
            <w:proofErr w:type="gramStart"/>
            <w:r w:rsidRPr="00174C5A">
              <w:rPr>
                <w:rFonts w:ascii="Arial" w:eastAsia="宋体" w:hAnsi="Arial"/>
                <w:sz w:val="18"/>
              </w:rPr>
              <w:t>2..</w:t>
            </w:r>
            <w:proofErr w:type="gramEnd"/>
            <w:r w:rsidRPr="00174C5A">
              <w:rPr>
                <w:rFonts w:ascii="Arial" w:eastAsia="宋体" w:hAnsi="Arial"/>
                <w:sz w:val="18"/>
              </w:rPr>
              <w:t>8</w:t>
            </w:r>
          </w:p>
          <w:p w14:paraId="51DFEF3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16E95EE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11E9E3A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4CEAE6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46A9D5CE" w14:textId="77777777" w:rsidTr="00174C5A">
        <w:trPr>
          <w:cantSplit/>
          <w:jc w:val="center"/>
        </w:trPr>
        <w:tc>
          <w:tcPr>
            <w:tcW w:w="1897" w:type="dxa"/>
          </w:tcPr>
          <w:p w14:paraId="196DA8B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nrofRIMRSSequenceCandidatesofRS2</w:t>
            </w:r>
          </w:p>
        </w:tc>
        <w:tc>
          <w:tcPr>
            <w:tcW w:w="5441" w:type="dxa"/>
          </w:tcPr>
          <w:p w14:paraId="1EEE677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 It is the number of </w:t>
            </w:r>
            <w:r w:rsidRPr="00174C5A">
              <w:rPr>
                <w:rFonts w:ascii="Arial" w:eastAsia="宋体" w:hAnsi="Arial"/>
                <w:sz w:val="18"/>
              </w:rPr>
              <w:t xml:space="preserve">candidate sequences assigned </w:t>
            </w:r>
            <w:r w:rsidRPr="00174C5A">
              <w:rPr>
                <w:rFonts w:ascii="Arial" w:eastAsia="宋体" w:hAnsi="Arial" w:cs="Arial"/>
                <w:sz w:val="18"/>
                <w:szCs w:val="18"/>
                <w:lang w:eastAsia="en-GB"/>
              </w:rPr>
              <w:t>for RIM RS-2 (</w:t>
            </w:r>
            <m:oMath>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m:t>
                  </m:r>
                </m:sub>
                <m:sup>
                  <m:r>
                    <m:rPr>
                      <m:nor/>
                    </m:rPr>
                    <w:rPr>
                      <w:rFonts w:ascii="Cambria Math" w:eastAsia="宋体" w:hAnsi="Cambria Math"/>
                      <w:sz w:val="18"/>
                    </w:rPr>
                    <m:t>RIM,2</m:t>
                  </m:r>
                </m:sup>
              </m:sSubSup>
            </m:oMath>
            <w:r w:rsidRPr="00174C5A">
              <w:rPr>
                <w:rFonts w:ascii="Arial" w:eastAsia="宋体" w:hAnsi="Arial" w:cs="Arial"/>
                <w:sz w:val="18"/>
                <w:szCs w:val="18"/>
                <w:lang w:eastAsia="en-GB"/>
              </w:rPr>
              <w:t>) (see 3GPP TS 38.211 [32], subclause 7.4.1.6).</w:t>
            </w:r>
          </w:p>
          <w:p w14:paraId="3B05460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545B908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rPr>
              <w:t>allowedValues:</w:t>
            </w:r>
            <w:r w:rsidRPr="00174C5A">
              <w:rPr>
                <w:rFonts w:ascii="Arial" w:eastAsia="宋体" w:hAnsi="Arial" w:cs="Arial"/>
                <w:color w:val="181818"/>
                <w:spacing w:val="-6"/>
                <w:position w:val="2"/>
                <w:sz w:val="18"/>
                <w:szCs w:val="18"/>
              </w:rPr>
              <w:t xml:space="preserve"> </w:t>
            </w:r>
            <w:r w:rsidRPr="00174C5A">
              <w:rPr>
                <w:rFonts w:ascii="Arial" w:eastAsia="宋体" w:hAnsi="Arial" w:cs="Arial"/>
                <w:sz w:val="18"/>
                <w:szCs w:val="18"/>
                <w:lang w:eastAsia="en-GB"/>
              </w:rPr>
              <w:t>1,</w:t>
            </w:r>
            <w:proofErr w:type="gramStart"/>
            <w:r w:rsidRPr="00174C5A">
              <w:rPr>
                <w:rFonts w:ascii="Arial" w:eastAsia="宋体" w:hAnsi="Arial" w:cs="Arial"/>
                <w:sz w:val="18"/>
                <w:szCs w:val="18"/>
                <w:lang w:eastAsia="en-GB"/>
              </w:rPr>
              <w:t>2..</w:t>
            </w:r>
            <w:proofErr w:type="gramEnd"/>
            <w:r w:rsidRPr="00174C5A">
              <w:rPr>
                <w:rFonts w:ascii="Arial" w:eastAsia="宋体" w:hAnsi="Arial" w:cs="Arial"/>
                <w:sz w:val="18"/>
                <w:szCs w:val="18"/>
                <w:lang w:eastAsia="en-GB"/>
              </w:rPr>
              <w:t>8</w:t>
            </w:r>
          </w:p>
          <w:p w14:paraId="57C4175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18BFE9A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see NOTE 10</w:t>
            </w:r>
          </w:p>
        </w:tc>
        <w:tc>
          <w:tcPr>
            <w:tcW w:w="2497" w:type="dxa"/>
          </w:tcPr>
          <w:p w14:paraId="15727F7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491822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3D3ADE4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66ED21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347DA27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2CE12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9319140" w14:textId="77777777" w:rsidTr="00174C5A">
        <w:trPr>
          <w:cantSplit/>
          <w:jc w:val="center"/>
        </w:trPr>
        <w:tc>
          <w:tcPr>
            <w:tcW w:w="1897" w:type="dxa"/>
          </w:tcPr>
          <w:p w14:paraId="7C7C16F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lastRenderedPageBreak/>
              <w:t>rimRSScrambleIdListofRS2</w:t>
            </w:r>
          </w:p>
        </w:tc>
        <w:tc>
          <w:tcPr>
            <w:tcW w:w="5441" w:type="dxa"/>
          </w:tcPr>
          <w:p w14:paraId="3F8A582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Arial" w:eastAsia="宋体" w:hAnsi="Arial" w:cs="Arial"/>
                <w:sz w:val="18"/>
                <w:szCs w:val="18"/>
                <w:lang w:eastAsia="en-GB"/>
              </w:rPr>
              <w:t xml:space="preserve">It is a list of </w:t>
            </w:r>
            <w:r w:rsidRPr="00174C5A">
              <w:rPr>
                <w:rFonts w:ascii="Arial" w:eastAsia="宋体" w:hAnsi="Arial"/>
                <w:sz w:val="18"/>
              </w:rPr>
              <w:t xml:space="preserve">configured </w:t>
            </w:r>
            <w:r w:rsidRPr="00174C5A">
              <w:rPr>
                <w:rFonts w:ascii="Arial" w:eastAsia="宋体" w:hAnsi="Arial" w:cs="Arial"/>
                <w:sz w:val="18"/>
                <w:szCs w:val="18"/>
                <w:lang w:eastAsia="en-GB"/>
              </w:rPr>
              <w:t xml:space="preserve">scrambling </w:t>
            </w:r>
            <w:r w:rsidRPr="00174C5A">
              <w:rPr>
                <w:rFonts w:ascii="Arial" w:eastAsia="宋体" w:hAnsi="Arial"/>
                <w:sz w:val="18"/>
              </w:rPr>
              <w:t>identities</w:t>
            </w:r>
            <w:r w:rsidRPr="00174C5A">
              <w:rPr>
                <w:rFonts w:ascii="Arial" w:eastAsia="宋体" w:hAnsi="Arial" w:cs="Arial"/>
                <w:sz w:val="18"/>
                <w:szCs w:val="18"/>
                <w:lang w:eastAsia="en-GB"/>
              </w:rPr>
              <w:t xml:space="preserve"> for RIM RS-2 (see 3GPP TS 38.211 [32], subclause 7.4.1.6</w:t>
            </w:r>
            <w:proofErr w:type="gramStart"/>
            <w:r w:rsidRPr="00174C5A">
              <w:rPr>
                <w:rFonts w:ascii="Arial" w:eastAsia="宋体" w:hAnsi="Arial" w:cs="Arial"/>
                <w:sz w:val="18"/>
                <w:szCs w:val="18"/>
                <w:lang w:eastAsia="en-GB"/>
              </w:rPr>
              <w:t>)..</w:t>
            </w:r>
            <w:proofErr w:type="gramEnd"/>
            <w:r w:rsidRPr="00174C5A">
              <w:rPr>
                <w:rFonts w:ascii="Arial" w:eastAsia="宋体" w:hAnsi="Arial" w:cs="Arial"/>
                <w:sz w:val="18"/>
                <w:szCs w:val="18"/>
                <w:lang w:eastAsia="en-GB"/>
              </w:rPr>
              <w:t xml:space="preserve"> The size of the list is </w:t>
            </w:r>
            <w:r w:rsidRPr="00174C5A">
              <w:rPr>
                <w:rFonts w:ascii="Courier New" w:eastAsia="宋体" w:hAnsi="Courier New" w:cs="Courier New"/>
                <w:sz w:val="18"/>
                <w:szCs w:val="18"/>
              </w:rPr>
              <w:t>nrofRIMRSSequenceCandidatesofRS2.</w:t>
            </w:r>
          </w:p>
          <w:p w14:paraId="39658AC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p>
          <w:p w14:paraId="078A5C6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allowedValues: </w:t>
            </w:r>
            <w:proofErr w:type="gramStart"/>
            <w:r w:rsidRPr="00174C5A">
              <w:rPr>
                <w:rFonts w:ascii="Arial" w:eastAsia="宋体" w:hAnsi="Arial" w:cs="Arial"/>
                <w:sz w:val="18"/>
                <w:szCs w:val="18"/>
                <w:lang w:eastAsia="en-GB"/>
              </w:rPr>
              <w:t>0..</w:t>
            </w:r>
            <w:proofErr w:type="gramEnd"/>
            <w:r w:rsidRPr="00174C5A">
              <w:rPr>
                <w:rFonts w:ascii="Arial" w:eastAsia="宋体" w:hAnsi="Arial" w:cs="Arial"/>
                <w:sz w:val="18"/>
                <w:szCs w:val="18"/>
                <w:lang w:eastAsia="en-GB"/>
              </w:rPr>
              <w:t xml:space="preserve">2^10-1  </w:t>
            </w:r>
          </w:p>
          <w:p w14:paraId="62086A6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77E7FD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1A05C35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1, </w:t>
            </w:r>
            <w:proofErr w:type="gramStart"/>
            <w:r w:rsidRPr="00174C5A">
              <w:rPr>
                <w:rFonts w:ascii="Arial" w:eastAsia="宋体" w:hAnsi="Arial"/>
                <w:sz w:val="18"/>
              </w:rPr>
              <w:t>2..</w:t>
            </w:r>
            <w:proofErr w:type="gramEnd"/>
            <w:r w:rsidRPr="00174C5A">
              <w:rPr>
                <w:rFonts w:ascii="Arial" w:eastAsia="宋体" w:hAnsi="Arial"/>
                <w:sz w:val="18"/>
              </w:rPr>
              <w:t>8</w:t>
            </w:r>
          </w:p>
          <w:p w14:paraId="6A22E04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5701F1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00A198C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26EA15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CA0D54D" w14:textId="77777777" w:rsidTr="00174C5A">
        <w:trPr>
          <w:cantSplit/>
          <w:jc w:val="center"/>
        </w:trPr>
        <w:tc>
          <w:tcPr>
            <w:tcW w:w="1897" w:type="dxa"/>
          </w:tcPr>
          <w:p w14:paraId="7D9E447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enableEnoughNotEnoughIndication</w:t>
            </w:r>
          </w:p>
        </w:tc>
        <w:tc>
          <w:tcPr>
            <w:tcW w:w="5441" w:type="dxa"/>
          </w:tcPr>
          <w:p w14:paraId="3BB4E7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zh-CN"/>
              </w:rPr>
              <w:t xml:space="preserve">It is indication of whether </w:t>
            </w:r>
            <w:r w:rsidRPr="00174C5A">
              <w:rPr>
                <w:rFonts w:ascii="Arial" w:eastAsia="宋体" w:hAnsi="Arial" w:cs="Arial"/>
                <w:sz w:val="18"/>
                <w:szCs w:val="18"/>
                <w:lang w:eastAsia="en-GB"/>
              </w:rPr>
              <w:t>"Enough" / "Not enough" indication functionality is enabled for RIM RS-1 (see 38.211 [32], subclause 7.4.1.6).</w:t>
            </w:r>
          </w:p>
          <w:p w14:paraId="2630CFE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39A47BA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If the indication is "</w:t>
            </w:r>
            <w:proofErr w:type="gramStart"/>
            <w:r w:rsidRPr="00174C5A">
              <w:rPr>
                <w:rFonts w:ascii="Arial" w:eastAsia="宋体" w:hAnsi="Arial"/>
                <w:sz w:val="18"/>
              </w:rPr>
              <w:t>enable</w:t>
            </w:r>
            <w:proofErr w:type="gramEnd"/>
            <w:r w:rsidRPr="00174C5A">
              <w:rPr>
                <w:rFonts w:ascii="Arial" w:eastAsia="宋体" w:hAnsi="Arial"/>
                <w:sz w:val="18"/>
              </w:rPr>
              <w:t>",</w:t>
            </w:r>
          </w:p>
          <w:p w14:paraId="7627977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the first half of </w:t>
            </w:r>
            <w:r w:rsidRPr="00174C5A">
              <w:rPr>
                <w:rFonts w:ascii="Courier New" w:eastAsia="宋体" w:hAnsi="Courier New" w:cs="Courier New"/>
                <w:sz w:val="18"/>
                <w:szCs w:val="18"/>
              </w:rPr>
              <w:t xml:space="preserve">nrofRIMRSSequenceCandidatesofRS1 </w:t>
            </w:r>
            <w:r w:rsidRPr="00174C5A">
              <w:rPr>
                <w:rFonts w:ascii="Arial" w:eastAsia="宋体" w:hAnsi="Arial" w:cs="Arial"/>
                <w:sz w:val="18"/>
                <w:szCs w:val="18"/>
                <w:lang w:eastAsia="en-GB"/>
              </w:rPr>
              <w:t xml:space="preserve"> </w:t>
            </w:r>
            <w:r w:rsidRPr="00174C5A">
              <w:rPr>
                <w:rFonts w:ascii="Arial" w:eastAsia="宋体" w:hAnsi="Arial"/>
                <w:sz w:val="18"/>
                <w:szCs w:val="18"/>
              </w:rPr>
              <w:t>sequences indicates "Not enough mitigation", and the second half indicates "Enough mitigation", where,</w:t>
            </w:r>
          </w:p>
          <w:p w14:paraId="67EBABF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sz w:val="18"/>
                <w:szCs w:val="18"/>
              </w:rPr>
              <w:t>"Enough mitigation"</w:t>
            </w:r>
            <w:r w:rsidRPr="00174C5A">
              <w:rPr>
                <w:rFonts w:ascii="Arial" w:eastAsia="宋体" w:hAnsi="Arial" w:cs="Arial"/>
                <w:sz w:val="18"/>
                <w:szCs w:val="18"/>
                <w:lang w:eastAsia="en-GB"/>
              </w:rPr>
              <w:t xml:space="preserve"> indicates that IoT going back to certain level at victim side and/or no further interference mitigation actions are needed at aggressor side</w:t>
            </w:r>
          </w:p>
          <w:p w14:paraId="573111D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sz w:val="18"/>
                <w:szCs w:val="18"/>
              </w:rPr>
              <w:t xml:space="preserve">"Not enough mitigation" </w:t>
            </w:r>
            <w:r w:rsidRPr="00174C5A">
              <w:rPr>
                <w:rFonts w:ascii="Arial" w:eastAsia="宋体" w:hAnsi="Arial" w:cs="Arial"/>
                <w:sz w:val="18"/>
                <w:szCs w:val="18"/>
                <w:lang w:eastAsia="en-GB"/>
              </w:rPr>
              <w:t>indicates that IoT exceeding certain level at victim side and/or further interference mitigation actions are needed at aggressor side</w:t>
            </w:r>
          </w:p>
          <w:p w14:paraId="108699F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16CE1E7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enableEnoughNotEnoughIndication is equivalent to EnoughIndication (see 3GPP TS 38.211 [32], subclause 7.4.1.6)</w:t>
            </w:r>
          </w:p>
          <w:p w14:paraId="7C73340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6AA02CB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allowedValues:</w:t>
            </w:r>
            <w:r w:rsidRPr="00174C5A">
              <w:rPr>
                <w:rFonts w:ascii="Arial" w:eastAsia="宋体" w:hAnsi="Arial" w:cs="Arial"/>
                <w:color w:val="181818"/>
                <w:spacing w:val="-6"/>
                <w:position w:val="2"/>
                <w:sz w:val="18"/>
                <w:szCs w:val="18"/>
              </w:rPr>
              <w:t xml:space="preserve"> </w:t>
            </w:r>
            <w:r w:rsidRPr="00174C5A">
              <w:rPr>
                <w:rFonts w:ascii="Arial" w:eastAsia="宋体" w:hAnsi="Arial"/>
                <w:sz w:val="18"/>
              </w:rPr>
              <w:t>"ENABLE"</w:t>
            </w:r>
            <w:r w:rsidRPr="00174C5A">
              <w:rPr>
                <w:rFonts w:ascii="Arial" w:eastAsia="宋体" w:hAnsi="Arial" w:cs="Arial"/>
                <w:sz w:val="18"/>
                <w:szCs w:val="18"/>
                <w:lang w:eastAsia="en-GB"/>
              </w:rPr>
              <w:t>,</w:t>
            </w:r>
            <w:r w:rsidRPr="00174C5A">
              <w:rPr>
                <w:rFonts w:ascii="Arial" w:eastAsia="宋体" w:hAnsi="Arial"/>
                <w:sz w:val="18"/>
              </w:rPr>
              <w:t xml:space="preserve"> "DISABLE"</w:t>
            </w:r>
          </w:p>
          <w:p w14:paraId="1DDF39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7B45E3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see NOTE 8</w:t>
            </w:r>
          </w:p>
          <w:p w14:paraId="7D90336E" w14:textId="77777777" w:rsidR="00174C5A" w:rsidRPr="00174C5A" w:rsidDel="00636A85"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20120B0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6F3E065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3986795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76EB00D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08CDF7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765FFF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defaultValue: DISABLE </w:t>
            </w:r>
          </w:p>
          <w:p w14:paraId="0F1AA7B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8AFE065" w14:textId="77777777" w:rsidTr="00174C5A">
        <w:trPr>
          <w:cantSplit/>
          <w:jc w:val="center"/>
        </w:trPr>
        <w:tc>
          <w:tcPr>
            <w:tcW w:w="1897" w:type="dxa"/>
          </w:tcPr>
          <w:p w14:paraId="112398D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RIMRSScrambleTimerMultiplier</w:t>
            </w:r>
          </w:p>
        </w:tc>
        <w:tc>
          <w:tcPr>
            <w:tcW w:w="5441" w:type="dxa"/>
          </w:tcPr>
          <w:p w14:paraId="1DAADD2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It is parameter </w:t>
            </w:r>
            <w:r w:rsidRPr="00174C5A">
              <w:rPr>
                <w:rFonts w:ascii="Arial" w:eastAsia="宋体" w:hAnsi="Arial"/>
                <w:sz w:val="18"/>
              </w:rPr>
              <w:t>multiplier factor γ</w:t>
            </w:r>
            <w:r w:rsidRPr="00174C5A">
              <w:rPr>
                <w:rFonts w:ascii="Arial" w:eastAsia="宋体" w:hAnsi="Arial" w:cs="Arial"/>
                <w:sz w:val="18"/>
                <w:szCs w:val="18"/>
                <w:lang w:eastAsia="en-GB"/>
              </w:rPr>
              <w:t xml:space="preserve"> for initialization seed of the pseudo-random sequence c ̅(i) (see 3GPP TS 38.211 [32], subclause 7.4.1.6.2).</w:t>
            </w:r>
          </w:p>
          <w:p w14:paraId="3EF2D65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0516ACA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51E9D6E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rPr>
              <w:t>allowedValues:</w:t>
            </w:r>
            <w:r w:rsidRPr="00174C5A">
              <w:rPr>
                <w:rFonts w:ascii="Arial" w:eastAsia="宋体" w:hAnsi="Arial" w:cs="Arial"/>
                <w:color w:val="181818"/>
                <w:spacing w:val="-6"/>
                <w:position w:val="2"/>
                <w:sz w:val="18"/>
                <w:szCs w:val="18"/>
              </w:rPr>
              <w:t xml:space="preserve">  </w:t>
            </w:r>
            <w:r w:rsidRPr="00174C5A">
              <w:rPr>
                <w:rFonts w:ascii="Arial" w:eastAsia="宋体" w:hAnsi="Arial" w:cs="Arial"/>
                <w:sz w:val="18"/>
                <w:szCs w:val="18"/>
                <w:lang w:eastAsia="en-GB"/>
              </w:rPr>
              <w:t>0,</w:t>
            </w:r>
            <w:proofErr w:type="gramStart"/>
            <w:r w:rsidRPr="00174C5A">
              <w:rPr>
                <w:rFonts w:ascii="Arial" w:eastAsia="宋体" w:hAnsi="Arial" w:cs="Arial"/>
                <w:sz w:val="18"/>
                <w:szCs w:val="18"/>
                <w:lang w:eastAsia="en-GB"/>
              </w:rPr>
              <w:t>1,…</w:t>
            </w:r>
            <w:proofErr w:type="gramEnd"/>
            <w:r w:rsidRPr="00174C5A">
              <w:rPr>
                <w:rFonts w:ascii="Arial" w:eastAsia="宋体" w:hAnsi="Arial" w:cs="Arial"/>
                <w:sz w:val="18"/>
                <w:szCs w:val="18"/>
                <w:lang w:eastAsia="en-GB"/>
              </w:rPr>
              <w:t>.2^31-1</w:t>
            </w:r>
          </w:p>
          <w:p w14:paraId="12E67F7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2FB5A5E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6AA009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22E61FE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163132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0E35D8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2D88805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2C11BFA" w14:textId="77777777" w:rsidTr="00174C5A">
        <w:trPr>
          <w:cantSplit/>
          <w:jc w:val="center"/>
        </w:trPr>
        <w:tc>
          <w:tcPr>
            <w:tcW w:w="1897" w:type="dxa"/>
          </w:tcPr>
          <w:p w14:paraId="3E406BC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RIMRSScrambleTimerOffset</w:t>
            </w:r>
          </w:p>
        </w:tc>
        <w:tc>
          <w:tcPr>
            <w:tcW w:w="5441" w:type="dxa"/>
          </w:tcPr>
          <w:p w14:paraId="487394C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It is parameter offset δ for initialization seed of the pseudo-random sequence c ̅(i) (see 3GPP TS 38.211 [32], subclause 7.4.1.6.2).</w:t>
            </w:r>
          </w:p>
          <w:p w14:paraId="1520385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101E407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 0,</w:t>
            </w:r>
            <w:proofErr w:type="gramStart"/>
            <w:r w:rsidRPr="00174C5A">
              <w:rPr>
                <w:rFonts w:ascii="Arial" w:eastAsia="宋体" w:hAnsi="Arial" w:cs="Arial"/>
                <w:sz w:val="18"/>
                <w:szCs w:val="18"/>
              </w:rPr>
              <w:t>1,…</w:t>
            </w:r>
            <w:proofErr w:type="gramEnd"/>
            <w:r w:rsidRPr="00174C5A">
              <w:rPr>
                <w:rFonts w:ascii="Arial" w:eastAsia="宋体" w:hAnsi="Arial" w:cs="Arial"/>
                <w:sz w:val="18"/>
                <w:szCs w:val="18"/>
              </w:rPr>
              <w:t>.2^31-1</w:t>
            </w:r>
          </w:p>
          <w:p w14:paraId="739BED6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3FF01A0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7924726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0646127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940386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3FC1807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D6A516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5938B01" w14:textId="77777777" w:rsidTr="00174C5A">
        <w:trPr>
          <w:cantSplit/>
          <w:jc w:val="center"/>
        </w:trPr>
        <w:tc>
          <w:tcPr>
            <w:tcW w:w="1897" w:type="dxa"/>
          </w:tcPr>
          <w:p w14:paraId="755B3DE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lastRenderedPageBreak/>
              <w:t>dlULSwitchingPeriod1</w:t>
            </w:r>
          </w:p>
        </w:tc>
        <w:tc>
          <w:tcPr>
            <w:tcW w:w="5441" w:type="dxa"/>
          </w:tcPr>
          <w:p w14:paraId="4863B3E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This attribute is used to configure the first </w:t>
            </w:r>
            <w:r w:rsidRPr="00174C5A">
              <w:rPr>
                <w:rFonts w:ascii="Arial" w:eastAsia="宋体" w:hAnsi="Arial"/>
                <w:sz w:val="18"/>
              </w:rPr>
              <w:t xml:space="preserve">uplink-downlink </w:t>
            </w:r>
            <w:r w:rsidRPr="00174C5A">
              <w:rPr>
                <w:rFonts w:ascii="Arial" w:eastAsia="宋体" w:hAnsi="Arial" w:cs="Arial"/>
                <w:sz w:val="18"/>
                <w:szCs w:val="18"/>
                <w:lang w:eastAsia="en-GB"/>
              </w:rPr>
              <w:t xml:space="preserve">switching period (P1) for RIM RS transmission in the network, where one RIM RS is configured in one </w:t>
            </w:r>
            <w:r w:rsidRPr="00174C5A">
              <w:rPr>
                <w:rFonts w:ascii="Arial" w:eastAsia="宋体" w:hAnsi="Arial"/>
                <w:sz w:val="18"/>
              </w:rPr>
              <w:t xml:space="preserve">uplink-downlink </w:t>
            </w:r>
            <w:r w:rsidRPr="00174C5A">
              <w:rPr>
                <w:rFonts w:ascii="Arial" w:eastAsia="宋体" w:hAnsi="Arial" w:cs="Arial"/>
                <w:sz w:val="18"/>
                <w:szCs w:val="18"/>
                <w:lang w:eastAsia="en-GB"/>
              </w:rPr>
              <w:t xml:space="preserve">switching period. (see 3GPP TS 38.211 [32], subclause 7.4.1.6). </w:t>
            </w:r>
          </w:p>
          <w:p w14:paraId="33F9295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en-GB"/>
              </w:rPr>
              <w:t xml:space="preserve">When only one TDD-UL-DL-Pattern is configured, only dl-UL-SwitchingPeriod1 is configured, where P1 </w:t>
            </w:r>
            <w:r w:rsidRPr="00174C5A">
              <w:rPr>
                <w:rFonts w:ascii="Arial" w:eastAsia="宋体" w:hAnsi="Arial" w:cs="Arial"/>
                <w:sz w:val="18"/>
                <w:szCs w:val="18"/>
                <w:lang w:eastAsia="zh-CN"/>
              </w:rPr>
              <w:t xml:space="preserve">equals to the </w:t>
            </w:r>
            <w:r w:rsidRPr="00174C5A">
              <w:rPr>
                <w:rFonts w:ascii="Arial" w:eastAsia="宋体" w:hAnsi="Arial"/>
                <w:sz w:val="18"/>
                <w:szCs w:val="18"/>
                <w:lang w:eastAsia="zh-CN"/>
              </w:rPr>
              <w:t xml:space="preserve">transmission </w:t>
            </w:r>
            <w:r w:rsidRPr="00174C5A">
              <w:rPr>
                <w:rFonts w:ascii="Arial" w:eastAsia="宋体" w:hAnsi="Arial" w:cs="Arial"/>
                <w:sz w:val="18"/>
                <w:szCs w:val="18"/>
                <w:lang w:eastAsia="zh-CN"/>
              </w:rPr>
              <w:t>periodicity of the TDD-UL-DL-Pattern.</w:t>
            </w:r>
          </w:p>
          <w:p w14:paraId="78B3BD9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174C5A">
              <w:rPr>
                <w:rFonts w:ascii="Arial" w:eastAsia="宋体" w:hAnsi="Arial"/>
                <w:sz w:val="18"/>
                <w:szCs w:val="18"/>
                <w:lang w:eastAsia="zh-CN"/>
              </w:rPr>
              <w:t xml:space="preserve">transmission </w:t>
            </w:r>
            <w:r w:rsidRPr="00174C5A">
              <w:rPr>
                <w:rFonts w:ascii="Arial" w:eastAsia="宋体" w:hAnsi="Arial" w:cs="Arial"/>
                <w:sz w:val="18"/>
                <w:szCs w:val="18"/>
                <w:lang w:eastAsia="en-GB"/>
              </w:rPr>
              <w:t>periodicity of the two TDD-UL-DL-Patterns.</w:t>
            </w:r>
          </w:p>
          <w:p w14:paraId="227CC1D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sz w:val="18"/>
                <w:szCs w:val="18"/>
                <w:lang w:eastAsia="zh-CN"/>
              </w:rPr>
              <w:t xml:space="preserve">When two concatenated TDD-UL-DL-Patterns are configured, and RIM-RS resources are configured in both TDD patterns, both dl-UL-SwitchingPeriod1 and dl-UL-SwitchingPeriod2 are configured, where P1 </w:t>
            </w:r>
            <w:r w:rsidRPr="00174C5A">
              <w:rPr>
                <w:rFonts w:ascii="Arial" w:eastAsia="宋体" w:hAnsi="Arial" w:cs="Arial"/>
                <w:sz w:val="18"/>
                <w:szCs w:val="18"/>
                <w:lang w:eastAsia="zh-CN"/>
              </w:rPr>
              <w:t xml:space="preserve">equals to the </w:t>
            </w:r>
            <w:r w:rsidRPr="00174C5A">
              <w:rPr>
                <w:rFonts w:ascii="Arial" w:eastAsia="宋体" w:hAnsi="Arial"/>
                <w:sz w:val="18"/>
                <w:szCs w:val="18"/>
                <w:lang w:eastAsia="zh-CN"/>
              </w:rPr>
              <w:t xml:space="preserve">transmission </w:t>
            </w:r>
            <w:r w:rsidRPr="00174C5A">
              <w:rPr>
                <w:rFonts w:ascii="Arial" w:eastAsia="宋体" w:hAnsi="Arial" w:cs="Arial"/>
                <w:sz w:val="18"/>
                <w:szCs w:val="18"/>
                <w:lang w:eastAsia="zh-CN"/>
              </w:rPr>
              <w:t>periodicity of the first TDD-UL-DL-Pattern.</w:t>
            </w:r>
          </w:p>
          <w:p w14:paraId="27251E5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p>
          <w:p w14:paraId="5608A84C" w14:textId="77777777" w:rsidR="00174C5A" w:rsidRPr="00174C5A" w:rsidRDefault="00174C5A" w:rsidP="00174C5A">
            <w:pPr>
              <w:overflowPunct w:val="0"/>
              <w:autoSpaceDE w:val="0"/>
              <w:autoSpaceDN w:val="0"/>
              <w:adjustRightInd w:val="0"/>
              <w:textAlignment w:val="baseline"/>
              <w:rPr>
                <w:rFonts w:eastAsia="宋体" w:cs="Arial"/>
                <w:szCs w:val="18"/>
                <w:lang w:eastAsia="zh-CN"/>
              </w:rPr>
            </w:pPr>
            <w:r w:rsidRPr="00174C5A">
              <w:rPr>
                <w:rFonts w:eastAsia="宋体" w:cs="Arial"/>
                <w:sz w:val="18"/>
                <w:szCs w:val="18"/>
                <w:lang w:eastAsia="en-GB"/>
              </w:rPr>
              <w:t>P1</w:t>
            </w:r>
            <w:r w:rsidRPr="00174C5A">
              <w:rPr>
                <w:rFonts w:ascii="Arial" w:eastAsia="宋体" w:hAnsi="Arial" w:cs="Arial"/>
                <w:sz w:val="18"/>
                <w:szCs w:val="18"/>
                <w:lang w:eastAsia="en-GB"/>
              </w:rPr>
              <w:t xml:space="preserve"> is equivalent to</w:t>
            </w:r>
            <w:r w:rsidRPr="00174C5A">
              <w:rPr>
                <w:rFonts w:eastAsia="宋体"/>
              </w:rPr>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174C5A">
              <w:rPr>
                <w:rFonts w:ascii="Arial" w:eastAsia="宋体" w:hAnsi="Arial" w:cs="Arial"/>
                <w:sz w:val="18"/>
                <w:szCs w:val="18"/>
                <w:lang w:eastAsia="en-GB"/>
              </w:rPr>
              <w:t xml:space="preserve"> (see </w:t>
            </w:r>
            <w:r w:rsidRPr="00174C5A">
              <w:rPr>
                <w:rFonts w:eastAsia="宋体" w:cs="Arial"/>
                <w:szCs w:val="18"/>
                <w:lang w:eastAsia="en-GB"/>
              </w:rPr>
              <w:t xml:space="preserve">3GPP TS </w:t>
            </w:r>
            <w:r w:rsidRPr="00174C5A">
              <w:rPr>
                <w:rFonts w:ascii="Arial" w:eastAsia="宋体" w:hAnsi="Arial" w:cs="Arial"/>
                <w:sz w:val="18"/>
                <w:szCs w:val="18"/>
                <w:lang w:eastAsia="en-GB"/>
              </w:rPr>
              <w:t>38.211 [32], subclause 7.4.1.6)</w:t>
            </w:r>
          </w:p>
          <w:p w14:paraId="252D3F2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53DCA95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See NOTE 6</w:t>
            </w:r>
          </w:p>
          <w:p w14:paraId="53583C5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7B101DD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allowedValues: </w:t>
            </w:r>
          </w:p>
          <w:p w14:paraId="34549B9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lang w:eastAsia="en-GB"/>
              </w:rPr>
              <w:t xml:space="preserve">MS0P5, MS0P625, MS1, MS1P25, MS2, MS2P5, MS4, MS5, MS10, MS20, </w:t>
            </w:r>
            <w:r w:rsidRPr="00174C5A">
              <w:rPr>
                <w:rFonts w:ascii="Arial" w:eastAsia="宋体" w:hAnsi="Arial" w:cs="Arial"/>
                <w:sz w:val="18"/>
                <w:szCs w:val="18"/>
              </w:rPr>
              <w:t>i</w:t>
            </w:r>
            <w:r w:rsidRPr="00174C5A">
              <w:rPr>
                <w:rFonts w:ascii="Arial" w:eastAsia="宋体" w:hAnsi="Arial"/>
                <w:sz w:val="18"/>
                <w:szCs w:val="18"/>
              </w:rPr>
              <w:t>f a single uplink-downlink period is configured for RIM-RS purposes</w:t>
            </w:r>
            <w:r w:rsidRPr="00174C5A">
              <w:rPr>
                <w:rFonts w:ascii="Arial" w:eastAsia="宋体" w:hAnsi="Arial" w:cs="Arial"/>
                <w:sz w:val="18"/>
                <w:szCs w:val="18"/>
                <w:lang w:eastAsia="en-GB"/>
              </w:rPr>
              <w:t>;</w:t>
            </w:r>
          </w:p>
          <w:p w14:paraId="2CE1C06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MS0P5, MS0P625, MS1, MS1P25, MS2, MS2P5, MS3, MS4, MS5, MS10, MS20, </w:t>
            </w:r>
            <w:r w:rsidRPr="00174C5A">
              <w:rPr>
                <w:rFonts w:ascii="Arial" w:eastAsia="宋体" w:hAnsi="Arial" w:cs="Arial"/>
                <w:sz w:val="18"/>
                <w:szCs w:val="18"/>
              </w:rPr>
              <w:t>i</w:t>
            </w:r>
            <w:r w:rsidRPr="00174C5A">
              <w:rPr>
                <w:rFonts w:ascii="Arial" w:eastAsia="宋体" w:hAnsi="Arial"/>
                <w:sz w:val="18"/>
                <w:szCs w:val="18"/>
              </w:rPr>
              <w:t>f two uplink-downlink periods are configured for RIM-RS purposes.</w:t>
            </w:r>
          </w:p>
          <w:p w14:paraId="6B9F135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50B7093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18E8630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lang w:eastAsia="en-GB"/>
              </w:rPr>
              <w:t>see NOTE 9</w:t>
            </w:r>
          </w:p>
        </w:tc>
        <w:tc>
          <w:tcPr>
            <w:tcW w:w="2497" w:type="dxa"/>
          </w:tcPr>
          <w:p w14:paraId="262B252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603C684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087997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BBCBBE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281C15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6E335C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78084E9" w14:textId="77777777" w:rsidTr="00174C5A">
        <w:trPr>
          <w:cantSplit/>
          <w:jc w:val="center"/>
        </w:trPr>
        <w:tc>
          <w:tcPr>
            <w:tcW w:w="1897" w:type="dxa"/>
          </w:tcPr>
          <w:p w14:paraId="6848928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symbolOffsetOfReferencePoint1</w:t>
            </w:r>
          </w:p>
        </w:tc>
        <w:tc>
          <w:tcPr>
            <w:tcW w:w="5441" w:type="dxa"/>
          </w:tcPr>
          <w:p w14:paraId="432A5E3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174C5A">
              <w:rPr>
                <w:rFonts w:ascii="Arial" w:eastAsia="宋体" w:hAnsi="Arial" w:cs="Arial"/>
                <w:sz w:val="18"/>
                <w:szCs w:val="18"/>
                <w:lang w:eastAsia="en-GB"/>
              </w:rPr>
              <w:t xml:space="preserve"> (see 3GPP TS 38.211 [32], subclause 7.4.1.6)</w:t>
            </w:r>
            <w:r w:rsidRPr="00174C5A">
              <w:rPr>
                <w:rFonts w:ascii="Arial" w:eastAsia="宋体" w:hAnsi="Arial"/>
                <w:sz w:val="18"/>
              </w:rPr>
              <w:t>.</w:t>
            </w:r>
          </w:p>
          <w:p w14:paraId="4B6C887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When only one TDD-UL-DL-Pattern is configured, the reference point configured </w:t>
            </w:r>
            <w:r w:rsidRPr="00174C5A">
              <w:rPr>
                <w:rFonts w:ascii="Arial" w:eastAsia="宋体" w:hAnsi="Arial"/>
                <w:sz w:val="18"/>
                <w:szCs w:val="18"/>
              </w:rPr>
              <w:t>for the first uplink-downlink switching period</w:t>
            </w:r>
            <w:r w:rsidRPr="00174C5A">
              <w:rPr>
                <w:rFonts w:ascii="Arial" w:eastAsia="宋体" w:hAnsi="Arial" w:cs="Arial"/>
                <w:sz w:val="18"/>
                <w:szCs w:val="18"/>
                <w:lang w:eastAsia="en-GB"/>
              </w:rPr>
              <w:t xml:space="preserve"> is the DL transmission boundary of the TDD-UL-DL-Pattern.</w:t>
            </w:r>
          </w:p>
          <w:p w14:paraId="1DBD2BE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When two concatenated TDD-UL-DL-Patterns are configured, and RIM-RS resources is configured only in one of the TDD patterns, the reference point configured </w:t>
            </w:r>
            <w:r w:rsidRPr="00174C5A">
              <w:rPr>
                <w:rFonts w:ascii="Arial" w:eastAsia="宋体" w:hAnsi="Arial"/>
                <w:sz w:val="18"/>
                <w:szCs w:val="18"/>
              </w:rPr>
              <w:t>for the first uplink-downlink switching period</w:t>
            </w:r>
            <w:r w:rsidRPr="00174C5A">
              <w:rPr>
                <w:rFonts w:ascii="Arial" w:eastAsia="宋体" w:hAnsi="Arial" w:cs="Arial"/>
                <w:sz w:val="18"/>
                <w:szCs w:val="18"/>
                <w:lang w:eastAsia="en-GB"/>
              </w:rPr>
              <w:t xml:space="preserve"> is the DL transmission boundary of the TDD-UL-DL-Pattern where the RIM-RS resource is configured.</w:t>
            </w:r>
          </w:p>
          <w:p w14:paraId="7D4B215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sz w:val="18"/>
                <w:szCs w:val="18"/>
                <w:lang w:eastAsia="zh-CN"/>
              </w:rPr>
              <w:t xml:space="preserve">When two concatenated TDD-UL-DL-Patterns are configured, and RIM-RS resources are configured in both TDD patterns, the reference points configured for </w:t>
            </w:r>
            <w:r w:rsidRPr="00174C5A">
              <w:rPr>
                <w:rFonts w:ascii="Arial" w:eastAsia="宋体" w:hAnsi="Arial"/>
                <w:sz w:val="18"/>
                <w:szCs w:val="18"/>
              </w:rPr>
              <w:t>first uplink-downlink switching period</w:t>
            </w:r>
            <w:r w:rsidRPr="00174C5A">
              <w:rPr>
                <w:rFonts w:ascii="Arial" w:eastAsia="宋体" w:hAnsi="Arial"/>
                <w:sz w:val="18"/>
                <w:szCs w:val="18"/>
                <w:lang w:eastAsia="zh-CN"/>
              </w:rPr>
              <w:t xml:space="preserve"> is the DL transmission boundary of the first TDD-UL-DL-Pattern.</w:t>
            </w:r>
          </w:p>
          <w:p w14:paraId="464B560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32F5C2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allowedValues: 2, </w:t>
            </w:r>
            <w:proofErr w:type="gramStart"/>
            <w:r w:rsidRPr="00174C5A">
              <w:rPr>
                <w:rFonts w:ascii="Arial" w:eastAsia="宋体" w:hAnsi="Arial"/>
                <w:sz w:val="18"/>
              </w:rPr>
              <w:t>3..</w:t>
            </w:r>
            <w:proofErr w:type="gramEnd"/>
            <w:r w:rsidRPr="00174C5A">
              <w:rPr>
                <w:rFonts w:ascii="Arial" w:eastAsia="宋体" w:hAnsi="Arial"/>
                <w:sz w:val="18"/>
              </w:rPr>
              <w:t>20*2*maxNrofSymbols-1, where maxNrofSymbols=14</w:t>
            </w:r>
          </w:p>
        </w:tc>
        <w:tc>
          <w:tcPr>
            <w:tcW w:w="2497" w:type="dxa"/>
          </w:tcPr>
          <w:p w14:paraId="5AEFEED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41AA3BF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3ACB63B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7BD86C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CE745B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3F6A991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4BA0394" w14:textId="77777777" w:rsidTr="00174C5A">
        <w:trPr>
          <w:cantSplit/>
          <w:jc w:val="center"/>
        </w:trPr>
        <w:tc>
          <w:tcPr>
            <w:tcW w:w="1897" w:type="dxa"/>
          </w:tcPr>
          <w:p w14:paraId="1877D24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lastRenderedPageBreak/>
              <w:t>dlULSwitchingPeriod2</w:t>
            </w:r>
          </w:p>
        </w:tc>
        <w:tc>
          <w:tcPr>
            <w:tcW w:w="5441" w:type="dxa"/>
          </w:tcPr>
          <w:p w14:paraId="47CA124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is used to configure the second uplink-downlink switching period (P2) for RIM RS transmission in the network, where one RIM RS is configured in one uplink-downlink switching period</w:t>
            </w:r>
            <w:r w:rsidRPr="00174C5A">
              <w:rPr>
                <w:rFonts w:ascii="Arial" w:eastAsia="宋体" w:hAnsi="Arial" w:cs="Arial"/>
                <w:sz w:val="18"/>
                <w:szCs w:val="18"/>
                <w:lang w:eastAsia="en-GB"/>
              </w:rPr>
              <w:t xml:space="preserve"> (see 3GPP TS 38.211 [32], subclause 7.4.1.6)</w:t>
            </w:r>
            <w:r w:rsidRPr="00174C5A">
              <w:rPr>
                <w:rFonts w:ascii="Arial" w:eastAsia="宋体" w:hAnsi="Arial"/>
                <w:sz w:val="18"/>
              </w:rPr>
              <w:t>.</w:t>
            </w:r>
          </w:p>
          <w:p w14:paraId="2E2D1C7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174C5A">
              <w:rPr>
                <w:rFonts w:ascii="Arial" w:eastAsia="宋体" w:hAnsi="Arial" w:cs="Arial"/>
                <w:sz w:val="18"/>
                <w:szCs w:val="18"/>
                <w:lang w:eastAsia="zh-CN"/>
              </w:rPr>
              <w:t xml:space="preserve">equals to the </w:t>
            </w:r>
            <w:r w:rsidRPr="00174C5A">
              <w:rPr>
                <w:rFonts w:ascii="Arial" w:eastAsia="宋体" w:hAnsi="Arial"/>
                <w:sz w:val="18"/>
                <w:szCs w:val="18"/>
                <w:lang w:eastAsia="zh-CN"/>
              </w:rPr>
              <w:t xml:space="preserve">transmission </w:t>
            </w:r>
            <w:r w:rsidRPr="00174C5A">
              <w:rPr>
                <w:rFonts w:ascii="Arial" w:eastAsia="宋体" w:hAnsi="Arial" w:cs="Arial"/>
                <w:sz w:val="18"/>
                <w:szCs w:val="18"/>
                <w:lang w:eastAsia="zh-CN"/>
              </w:rPr>
              <w:t xml:space="preserve">periodicity of the second TDD-UL-DL-Pattern, and where </w:t>
            </w:r>
            <w:r w:rsidRPr="00174C5A">
              <w:rPr>
                <w:rFonts w:ascii="宋体" w:eastAsia="宋体" w:hAnsi="宋体" w:cs="宋体" w:hint="eastAsia"/>
                <w:sz w:val="18"/>
                <w:szCs w:val="18"/>
                <w:lang w:eastAsia="zh-CN"/>
              </w:rPr>
              <w:t>(</w:t>
            </w:r>
            <w:r w:rsidRPr="00174C5A">
              <w:rPr>
                <w:rFonts w:ascii="Arial" w:eastAsia="宋体" w:hAnsi="Arial" w:cs="Arial"/>
                <w:sz w:val="18"/>
                <w:szCs w:val="18"/>
                <w:lang w:eastAsia="zh-CN"/>
              </w:rPr>
              <w:t xml:space="preserve">P1 + P2) </w:t>
            </w:r>
            <w:r w:rsidRPr="00174C5A">
              <w:rPr>
                <w:rFonts w:ascii="Arial" w:eastAsia="宋体" w:hAnsi="Arial"/>
                <w:sz w:val="18"/>
                <w:szCs w:val="18"/>
              </w:rPr>
              <w:t>divides 20 ms.</w:t>
            </w:r>
          </w:p>
          <w:p w14:paraId="13AAE5A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E39871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allowedValues</w:t>
            </w:r>
            <w:r w:rsidRPr="00174C5A">
              <w:rPr>
                <w:rFonts w:ascii="Arial" w:eastAsia="宋体" w:hAnsi="Arial" w:cs="Arial"/>
                <w:sz w:val="18"/>
                <w:szCs w:val="18"/>
              </w:rPr>
              <w:t xml:space="preserve">: </w:t>
            </w:r>
            <w:r w:rsidRPr="00174C5A">
              <w:rPr>
                <w:rFonts w:ascii="Arial" w:eastAsia="宋体" w:hAnsi="Arial" w:cs="Arial"/>
                <w:sz w:val="18"/>
                <w:szCs w:val="18"/>
                <w:lang w:eastAsia="en-GB"/>
              </w:rPr>
              <w:t>MS0P5, MS0P625, MS1, MS1P25, MS2, MS2P5, MS3, MS4, MS5, MS10</w:t>
            </w:r>
          </w:p>
          <w:p w14:paraId="1FFF8EF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2A1D4465" w14:textId="77777777" w:rsidR="00174C5A" w:rsidRPr="00174C5A" w:rsidRDefault="00174C5A" w:rsidP="00174C5A">
            <w:pPr>
              <w:overflowPunct w:val="0"/>
              <w:autoSpaceDE w:val="0"/>
              <w:autoSpaceDN w:val="0"/>
              <w:adjustRightInd w:val="0"/>
              <w:textAlignment w:val="baseline"/>
              <w:rPr>
                <w:rFonts w:eastAsia="宋体"/>
                <w:lang w:eastAsia="zh-CN"/>
              </w:rPr>
            </w:pPr>
            <w:r w:rsidRPr="00174C5A">
              <w:rPr>
                <w:rFonts w:eastAsia="宋体" w:cs="Arial"/>
                <w:sz w:val="18"/>
                <w:szCs w:val="18"/>
                <w:lang w:eastAsia="en-GB"/>
              </w:rPr>
              <w:t>P2</w:t>
            </w:r>
            <w:r w:rsidRPr="00174C5A">
              <w:rPr>
                <w:rFonts w:ascii="Arial" w:eastAsia="宋体" w:hAnsi="Arial" w:cs="Arial"/>
                <w:sz w:val="18"/>
                <w:szCs w:val="18"/>
                <w:lang w:eastAsia="en-GB"/>
              </w:rPr>
              <w:t xml:space="preserve"> is equivalent to</w:t>
            </w:r>
            <w:r w:rsidRPr="00174C5A">
              <w:rPr>
                <w:rFonts w:eastAsia="宋体"/>
              </w:rPr>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174C5A">
              <w:rPr>
                <w:rFonts w:ascii="Arial" w:eastAsia="宋体" w:hAnsi="Arial" w:cs="Arial"/>
                <w:sz w:val="18"/>
                <w:szCs w:val="18"/>
                <w:lang w:eastAsia="en-GB"/>
              </w:rPr>
              <w:t xml:space="preserve"> (see 38.211 [32], subclause 7.4.1.6)</w:t>
            </w:r>
          </w:p>
          <w:p w14:paraId="3FD5B14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3FEE1C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See NOTE 9</w:t>
            </w:r>
          </w:p>
          <w:p w14:paraId="6428B28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857104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0F188F6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3C42DFF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6C97471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28E61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2B4A841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125C94B" w14:textId="77777777" w:rsidTr="00174C5A">
        <w:trPr>
          <w:cantSplit/>
          <w:jc w:val="center"/>
        </w:trPr>
        <w:tc>
          <w:tcPr>
            <w:tcW w:w="1897" w:type="dxa"/>
          </w:tcPr>
          <w:p w14:paraId="4F282F7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symbolOffsetOfReferencePoint2</w:t>
            </w:r>
          </w:p>
        </w:tc>
        <w:tc>
          <w:tcPr>
            <w:tcW w:w="5441" w:type="dxa"/>
          </w:tcPr>
          <w:p w14:paraId="53B1B4E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174C5A">
              <w:rPr>
                <w:rFonts w:ascii="Arial" w:eastAsia="宋体" w:hAnsi="Arial" w:cs="Arial"/>
                <w:sz w:val="18"/>
                <w:szCs w:val="18"/>
                <w:lang w:eastAsia="en-GB"/>
              </w:rPr>
              <w:t xml:space="preserve"> (see 3GPP TS 38.211 [32], subclause 7.4.1.6)</w:t>
            </w:r>
            <w:r w:rsidRPr="00174C5A">
              <w:rPr>
                <w:rFonts w:ascii="Arial" w:eastAsia="宋体" w:hAnsi="Arial"/>
                <w:sz w:val="18"/>
              </w:rPr>
              <w:t>.</w:t>
            </w:r>
          </w:p>
          <w:p w14:paraId="637514F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 xml:space="preserve">When two concatenated TDD-UL-DL-Patterns are configured, and RIM-RS resources are configured in both TDD patterns, the reference points configured for </w:t>
            </w:r>
            <w:r w:rsidRPr="00174C5A">
              <w:rPr>
                <w:rFonts w:ascii="Arial" w:eastAsia="宋体" w:hAnsi="Arial"/>
                <w:sz w:val="18"/>
                <w:szCs w:val="18"/>
              </w:rPr>
              <w:t>second uplink-downlink switching period</w:t>
            </w:r>
            <w:r w:rsidRPr="00174C5A">
              <w:rPr>
                <w:rFonts w:ascii="Arial" w:eastAsia="宋体" w:hAnsi="Arial"/>
                <w:sz w:val="18"/>
                <w:szCs w:val="18"/>
                <w:lang w:eastAsia="zh-CN"/>
              </w:rPr>
              <w:t xml:space="preserve"> is the DL transmission boundary of the second TDD-UL-DL-Pattern.</w:t>
            </w:r>
          </w:p>
          <w:p w14:paraId="1DB26A4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0A2F24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allowedValues: 2, </w:t>
            </w:r>
            <w:proofErr w:type="gramStart"/>
            <w:r w:rsidRPr="00174C5A">
              <w:rPr>
                <w:rFonts w:ascii="Arial" w:eastAsia="宋体" w:hAnsi="Arial"/>
                <w:sz w:val="18"/>
              </w:rPr>
              <w:t>3..</w:t>
            </w:r>
            <w:proofErr w:type="gramEnd"/>
            <w:r w:rsidRPr="00174C5A">
              <w:rPr>
                <w:rFonts w:ascii="Arial" w:eastAsia="宋体" w:hAnsi="Arial"/>
                <w:sz w:val="18"/>
              </w:rPr>
              <w:t>20*2*maxNrofSymbols-1, where maxNrofSymbols=14</w:t>
            </w:r>
          </w:p>
        </w:tc>
        <w:tc>
          <w:tcPr>
            <w:tcW w:w="2497" w:type="dxa"/>
          </w:tcPr>
          <w:p w14:paraId="6634EC7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175FD82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52F380D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62A1C46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2F9055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64E33C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1EDF2D1" w14:textId="77777777" w:rsidTr="00174C5A">
        <w:trPr>
          <w:cantSplit/>
          <w:jc w:val="center"/>
        </w:trPr>
        <w:tc>
          <w:tcPr>
            <w:tcW w:w="1897" w:type="dxa"/>
          </w:tcPr>
          <w:p w14:paraId="71A7EDD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totalnrofSetIdofRS1</w:t>
            </w:r>
          </w:p>
        </w:tc>
        <w:tc>
          <w:tcPr>
            <w:tcW w:w="5441" w:type="dxa"/>
          </w:tcPr>
          <w:p w14:paraId="525CB97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It is the total number of set IDs for RIM RS-1 (</w:t>
            </w:r>
            <m:oMath>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setID</m:t>
                  </m:r>
                </m:sub>
                <m:sup>
                  <m:r>
                    <m:rPr>
                      <m:nor/>
                    </m:rPr>
                    <w:rPr>
                      <w:rFonts w:ascii="Cambria Math" w:eastAsia="宋体" w:hAnsi="Cambria Math"/>
                      <w:sz w:val="18"/>
                    </w:rPr>
                    <m:t>RIM,1</m:t>
                  </m:r>
                </m:sup>
              </m:sSubSup>
            </m:oMath>
            <w:r w:rsidRPr="00174C5A">
              <w:rPr>
                <w:rFonts w:ascii="Arial" w:eastAsia="宋体" w:hAnsi="Arial" w:cs="Arial"/>
                <w:sz w:val="18"/>
                <w:szCs w:val="18"/>
                <w:lang w:eastAsia="en-GB"/>
              </w:rPr>
              <w:t>) (see 3GPP TS 38.211 [32], subclause 7.4.1.6).</w:t>
            </w:r>
          </w:p>
          <w:p w14:paraId="4A43A1A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1F9E8A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 xml:space="preserve">allowedValues: </w:t>
            </w:r>
            <w:r w:rsidRPr="00174C5A">
              <w:rPr>
                <w:rFonts w:ascii="Arial" w:eastAsia="宋体" w:hAnsi="Arial" w:cs="Arial"/>
                <w:sz w:val="18"/>
                <w:szCs w:val="18"/>
                <w:lang w:eastAsia="en-GB"/>
              </w:rPr>
              <w:t>0,1...2^22</w:t>
            </w:r>
          </w:p>
        </w:tc>
        <w:tc>
          <w:tcPr>
            <w:tcW w:w="2497" w:type="dxa"/>
          </w:tcPr>
          <w:p w14:paraId="203F6DE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3C672C4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5D1B5E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E03C28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14BE52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7A2F71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AB0D306" w14:textId="77777777" w:rsidTr="00174C5A">
        <w:trPr>
          <w:cantSplit/>
          <w:jc w:val="center"/>
        </w:trPr>
        <w:tc>
          <w:tcPr>
            <w:tcW w:w="1897" w:type="dxa"/>
          </w:tcPr>
          <w:p w14:paraId="7088FE0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totalnrofSetIdofRS2</w:t>
            </w:r>
          </w:p>
        </w:tc>
        <w:tc>
          <w:tcPr>
            <w:tcW w:w="5441" w:type="dxa"/>
          </w:tcPr>
          <w:p w14:paraId="52859AD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It is total number of set IDs for RIM RS-2 (</w:t>
            </w:r>
            <m:oMath>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setID</m:t>
                  </m:r>
                </m:sub>
                <m:sup>
                  <m:r>
                    <m:rPr>
                      <m:nor/>
                    </m:rPr>
                    <w:rPr>
                      <w:rFonts w:ascii="Cambria Math" w:eastAsia="宋体" w:hAnsi="Cambria Math"/>
                      <w:sz w:val="18"/>
                    </w:rPr>
                    <m:t>RIM,2</m:t>
                  </m:r>
                </m:sup>
              </m:sSubSup>
            </m:oMath>
            <w:r w:rsidRPr="00174C5A">
              <w:rPr>
                <w:rFonts w:ascii="Arial" w:eastAsia="宋体" w:hAnsi="Arial" w:cs="Arial"/>
                <w:sz w:val="18"/>
                <w:szCs w:val="18"/>
                <w:lang w:eastAsia="en-GB"/>
              </w:rPr>
              <w:t>) (see 3GPP TS 38.211 [32], subclause 7.4.1.6).</w:t>
            </w:r>
          </w:p>
          <w:p w14:paraId="6A93387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2CEB580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 xml:space="preserve">allowedValues: </w:t>
            </w:r>
            <w:r w:rsidRPr="00174C5A">
              <w:rPr>
                <w:rFonts w:ascii="Arial" w:eastAsia="宋体" w:hAnsi="Arial" w:cs="Arial"/>
                <w:sz w:val="18"/>
                <w:szCs w:val="18"/>
                <w:lang w:eastAsia="en-GB"/>
              </w:rPr>
              <w:t>0,1...2^22</w:t>
            </w:r>
          </w:p>
        </w:tc>
        <w:tc>
          <w:tcPr>
            <w:tcW w:w="2497" w:type="dxa"/>
          </w:tcPr>
          <w:p w14:paraId="5B9CA9A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2424825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27A84EC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EE394C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BCF06E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049CFA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22E5EDCB" w14:textId="77777777" w:rsidTr="00174C5A">
        <w:trPr>
          <w:cantSplit/>
          <w:jc w:val="center"/>
        </w:trPr>
        <w:tc>
          <w:tcPr>
            <w:tcW w:w="1897" w:type="dxa"/>
          </w:tcPr>
          <w:p w14:paraId="2C9C695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nrofConsecutiveRIMRS1</w:t>
            </w:r>
          </w:p>
        </w:tc>
        <w:tc>
          <w:tcPr>
            <w:tcW w:w="5441" w:type="dxa"/>
          </w:tcPr>
          <w:p w14:paraId="0782187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It is the number of consecutive </w:t>
            </w:r>
            <w:r w:rsidRPr="00174C5A">
              <w:rPr>
                <w:rFonts w:ascii="Arial" w:eastAsia="宋体" w:hAnsi="Arial"/>
                <w:sz w:val="18"/>
              </w:rPr>
              <w:t xml:space="preserve">uplink-downlink </w:t>
            </w:r>
            <w:r w:rsidRPr="00174C5A">
              <w:rPr>
                <w:rFonts w:ascii="Arial" w:eastAsia="宋体" w:hAnsi="Arial" w:cs="Arial"/>
                <w:sz w:val="18"/>
                <w:szCs w:val="18"/>
                <w:lang w:eastAsia="en-GB"/>
              </w:rPr>
              <w:t xml:space="preserve">switching periods for RS-1 (R1) for repetition/near-far </w:t>
            </w:r>
            <w:proofErr w:type="gramStart"/>
            <w:r w:rsidRPr="00174C5A">
              <w:rPr>
                <w:rFonts w:ascii="Arial" w:eastAsia="宋体" w:hAnsi="Arial" w:cs="Arial"/>
                <w:sz w:val="18"/>
                <w:szCs w:val="18"/>
                <w:lang w:eastAsia="en-GB"/>
              </w:rPr>
              <w:t>indication:.</w:t>
            </w:r>
            <w:proofErr w:type="gramEnd"/>
            <w:r w:rsidRPr="00174C5A">
              <w:rPr>
                <w:rFonts w:ascii="Arial" w:eastAsia="宋体" w:hAnsi="Arial" w:cs="Arial"/>
                <w:sz w:val="18"/>
                <w:szCs w:val="18"/>
                <w:lang w:eastAsia="en-GB"/>
              </w:rPr>
              <w:t xml:space="preserve"> (see 3GPP TS 38.211 [32], subclause 7.4.1.6).</w:t>
            </w:r>
          </w:p>
          <w:p w14:paraId="24F1F36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7113DCF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rPr>
              <w:t xml:space="preserve">allowedValues: </w:t>
            </w:r>
            <w:r w:rsidRPr="00174C5A">
              <w:rPr>
                <w:rFonts w:ascii="Arial" w:eastAsia="宋体" w:hAnsi="Arial" w:cs="Arial"/>
                <w:sz w:val="18"/>
                <w:szCs w:val="18"/>
                <w:lang w:eastAsia="en-GB"/>
              </w:rPr>
              <w:t>1,2,4,8</w:t>
            </w:r>
          </w:p>
          <w:p w14:paraId="2211813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14971A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see NOTE 7</w:t>
            </w:r>
          </w:p>
          <w:p w14:paraId="03EF2C4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981F0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58E93AB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067E0B9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C8F97E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BC2DF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DFA359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547AF587" w14:textId="77777777" w:rsidTr="00174C5A">
        <w:trPr>
          <w:cantSplit/>
          <w:jc w:val="center"/>
        </w:trPr>
        <w:tc>
          <w:tcPr>
            <w:tcW w:w="1897" w:type="dxa"/>
          </w:tcPr>
          <w:p w14:paraId="69E050B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nrofConsecutiveRIMRS2</w:t>
            </w:r>
          </w:p>
        </w:tc>
        <w:tc>
          <w:tcPr>
            <w:tcW w:w="5441" w:type="dxa"/>
          </w:tcPr>
          <w:p w14:paraId="5D85AA1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It is the number of consecutive </w:t>
            </w:r>
            <w:r w:rsidRPr="00174C5A">
              <w:rPr>
                <w:rFonts w:ascii="Arial" w:eastAsia="宋体" w:hAnsi="Arial"/>
                <w:sz w:val="18"/>
              </w:rPr>
              <w:t xml:space="preserve">uplink-downlink </w:t>
            </w:r>
            <w:r w:rsidRPr="00174C5A">
              <w:rPr>
                <w:rFonts w:ascii="Arial" w:eastAsia="宋体" w:hAnsi="Arial" w:cs="Arial"/>
                <w:sz w:val="18"/>
                <w:szCs w:val="18"/>
                <w:lang w:eastAsia="en-GB"/>
              </w:rPr>
              <w:t>switching periods for RS-2 (R2) for repetition/near-far indication. (see 3GPP TS 38.211 [32], subclause 7.4.1.6).</w:t>
            </w:r>
          </w:p>
          <w:p w14:paraId="6BDB08D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4CF04F0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rPr>
              <w:t xml:space="preserve">allowedValues: </w:t>
            </w:r>
            <w:r w:rsidRPr="00174C5A">
              <w:rPr>
                <w:rFonts w:ascii="Arial" w:eastAsia="宋体" w:hAnsi="Arial" w:cs="Arial"/>
                <w:sz w:val="18"/>
                <w:szCs w:val="18"/>
                <w:lang w:eastAsia="en-GB"/>
              </w:rPr>
              <w:t>1,2,4,8</w:t>
            </w:r>
          </w:p>
          <w:p w14:paraId="3A143DF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359A340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see NOTE 7</w:t>
            </w:r>
          </w:p>
          <w:p w14:paraId="77CBB23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5C80932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4B9997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5E5712D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D7BE6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541EA4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CC4C9B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412761E1" w14:textId="77777777" w:rsidTr="00174C5A">
        <w:trPr>
          <w:cantSplit/>
          <w:jc w:val="center"/>
        </w:trPr>
        <w:tc>
          <w:tcPr>
            <w:tcW w:w="1897" w:type="dxa"/>
          </w:tcPr>
          <w:p w14:paraId="0C2A0EB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lastRenderedPageBreak/>
              <w:t>consecutiveRIMRS1List</w:t>
            </w:r>
          </w:p>
        </w:tc>
        <w:tc>
          <w:tcPr>
            <w:tcW w:w="5441" w:type="dxa"/>
          </w:tcPr>
          <w:p w14:paraId="44825D3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sz w:val="18"/>
              </w:rPr>
              <w:t>It is used to configure the OFDM symbol position(s) of RIM RS-1 within the uplink-downlink switching period. It is a list of symbol offset of RIM RS-1 (</w:t>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symb,ref</m:t>
                  </m:r>
                </m:sub>
                <m:sup>
                  <m:r>
                    <m:rPr>
                      <m:nor/>
                    </m:rPr>
                    <w:rPr>
                      <w:rFonts w:ascii="Cambria Math" w:eastAsia="等线" w:hAnsi="Cambria Math"/>
                    </w:rPr>
                    <m:t>RIM,</m:t>
                  </m:r>
                  <m:r>
                    <w:rPr>
                      <w:rFonts w:ascii="Cambria Math" w:eastAsia="等线" w:hAnsi="Cambria Math"/>
                    </w:rPr>
                    <m:t xml:space="preserve"> 1</m:t>
                  </m:r>
                </m:sup>
              </m:sSubSup>
            </m:oMath>
            <w:r w:rsidRPr="00174C5A">
              <w:rPr>
                <w:rFonts w:ascii="Arial" w:eastAsia="宋体" w:hAnsi="Arial"/>
                <w:sz w:val="18"/>
              </w:rPr>
              <w:t>) before the reference point</w:t>
            </w:r>
            <w:r w:rsidRPr="00174C5A">
              <w:rPr>
                <w:rFonts w:ascii="Arial" w:eastAsia="宋体" w:hAnsi="Arial"/>
                <w:sz w:val="24"/>
                <w:szCs w:val="24"/>
                <w:lang w:eastAsia="zh-CN"/>
              </w:rPr>
              <w:t xml:space="preserve">. </w:t>
            </w:r>
            <w:r w:rsidRPr="00174C5A">
              <w:rPr>
                <w:rFonts w:ascii="Arial" w:eastAsia="宋体" w:hAnsi="Arial" w:cs="Arial"/>
                <w:sz w:val="18"/>
              </w:rPr>
              <w:t xml:space="preserve">The size of the list is </w:t>
            </w:r>
            <w:r w:rsidRPr="00174C5A">
              <w:rPr>
                <w:rFonts w:ascii="Courier New" w:eastAsia="宋体" w:hAnsi="Courier New" w:cs="Courier New"/>
                <w:sz w:val="18"/>
                <w:szCs w:val="18"/>
              </w:rPr>
              <w:t>nrofConsecutiveRIMRS1</w:t>
            </w:r>
            <w:r w:rsidRPr="00174C5A">
              <w:rPr>
                <w:rFonts w:ascii="Arial" w:eastAsia="宋体" w:hAnsi="Arial" w:cs="Arial"/>
                <w:sz w:val="18"/>
                <w:lang w:eastAsia="zh-CN"/>
              </w:rPr>
              <w:t xml:space="preserve"> </w:t>
            </w:r>
            <w:r w:rsidRPr="00174C5A">
              <w:rPr>
                <w:rFonts w:ascii="Arial" w:eastAsia="宋体" w:hAnsi="Arial" w:cs="Arial"/>
                <w:sz w:val="18"/>
                <w:szCs w:val="18"/>
                <w:lang w:eastAsia="en-GB"/>
              </w:rPr>
              <w:t>(see 3GPP TS 38.211 [32], subclause 7.4.1.6).</w:t>
            </w:r>
          </w:p>
          <w:p w14:paraId="583DDFD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The resulting RIM RS-1 symbols and its reference point shall belong to the same 10ms frame.</w:t>
            </w:r>
          </w:p>
          <w:p w14:paraId="58C0258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w:t>
            </w:r>
          </w:p>
          <w:p w14:paraId="5E6D56C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23A7183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2,</w:t>
            </w:r>
            <w:proofErr w:type="gramStart"/>
            <w:r w:rsidRPr="00174C5A">
              <w:rPr>
                <w:rFonts w:ascii="Arial" w:eastAsia="宋体" w:hAnsi="Arial"/>
                <w:sz w:val="18"/>
              </w:rPr>
              <w:t>3..</w:t>
            </w:r>
            <w:proofErr w:type="gramEnd"/>
            <w:r w:rsidRPr="00174C5A">
              <w:rPr>
                <w:rFonts w:ascii="Arial" w:eastAsia="宋体" w:hAnsi="Arial"/>
                <w:sz w:val="18"/>
              </w:rPr>
              <w:t>20*2*maxNrofSymbols-1, where maxNrofSymbols=14</w:t>
            </w:r>
          </w:p>
          <w:p w14:paraId="5C58BC7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5343DE5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DB50AF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w:t>
            </w:r>
          </w:p>
          <w:p w14:paraId="5572866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259A6A1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2FE4E44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B171FA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14C848C" w14:textId="77777777" w:rsidTr="00174C5A">
        <w:trPr>
          <w:cantSplit/>
          <w:jc w:val="center"/>
        </w:trPr>
        <w:tc>
          <w:tcPr>
            <w:tcW w:w="1897" w:type="dxa"/>
          </w:tcPr>
          <w:p w14:paraId="1EE2BE6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consecutiveRIMRS2List</w:t>
            </w:r>
          </w:p>
        </w:tc>
        <w:tc>
          <w:tcPr>
            <w:tcW w:w="5441" w:type="dxa"/>
          </w:tcPr>
          <w:p w14:paraId="7BAEF15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It is used to configure the OFDM symbol position(s) of RIM RS-2 within the uplink-downlink switching period. It is a list of symbol offset of RIM RS-2 (</w:t>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symb,ref</m:t>
                  </m:r>
                </m:sub>
                <m:sup>
                  <m:r>
                    <m:rPr>
                      <m:nor/>
                    </m:rPr>
                    <w:rPr>
                      <w:rFonts w:ascii="Cambria Math" w:eastAsia="等线" w:hAnsi="Cambria Math"/>
                    </w:rPr>
                    <m:t>RIM,</m:t>
                  </m:r>
                  <m:r>
                    <w:rPr>
                      <w:rFonts w:ascii="Cambria Math" w:eastAsia="等线" w:hAnsi="Cambria Math"/>
                    </w:rPr>
                    <m:t xml:space="preserve"> 2</m:t>
                  </m:r>
                </m:sup>
              </m:sSubSup>
            </m:oMath>
            <w:r w:rsidRPr="00174C5A">
              <w:rPr>
                <w:rFonts w:ascii="Arial" w:eastAsia="宋体" w:hAnsi="Arial"/>
                <w:sz w:val="18"/>
              </w:rPr>
              <w:t>) before the reference point</w:t>
            </w:r>
            <w:r w:rsidRPr="00174C5A">
              <w:rPr>
                <w:rFonts w:ascii="Arial" w:eastAsia="宋体" w:hAnsi="Arial"/>
                <w:sz w:val="24"/>
                <w:szCs w:val="24"/>
                <w:lang w:eastAsia="zh-CN"/>
              </w:rPr>
              <w:t xml:space="preserve">. </w:t>
            </w:r>
            <w:r w:rsidRPr="00174C5A">
              <w:rPr>
                <w:rFonts w:ascii="Arial" w:eastAsia="宋体" w:hAnsi="Arial" w:cs="Arial"/>
                <w:sz w:val="18"/>
              </w:rPr>
              <w:t xml:space="preserve">The size of the list is </w:t>
            </w:r>
            <w:r w:rsidRPr="00174C5A">
              <w:rPr>
                <w:rFonts w:ascii="Courier New" w:eastAsia="宋体" w:hAnsi="Courier New" w:cs="Courier New"/>
                <w:sz w:val="18"/>
                <w:szCs w:val="18"/>
              </w:rPr>
              <w:t>nrofConsecutiveRIMRS2</w:t>
            </w:r>
            <w:r w:rsidRPr="00174C5A">
              <w:rPr>
                <w:rFonts w:ascii="Arial" w:eastAsia="宋体" w:hAnsi="Arial" w:cs="Arial"/>
                <w:sz w:val="18"/>
                <w:lang w:eastAsia="zh-CN"/>
              </w:rPr>
              <w:t xml:space="preserve"> </w:t>
            </w:r>
            <w:r w:rsidRPr="00174C5A">
              <w:rPr>
                <w:rFonts w:ascii="Arial" w:eastAsia="宋体" w:hAnsi="Arial" w:cs="Arial"/>
                <w:sz w:val="18"/>
                <w:szCs w:val="18"/>
                <w:lang w:eastAsia="en-GB"/>
              </w:rPr>
              <w:t>(see 3GPP TS 38.211 [32], subclause 7.4.1.6).</w:t>
            </w:r>
          </w:p>
          <w:p w14:paraId="016EAAB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The resulting RIM RS-2 symbols and its reference point shall belong to the same 10ms frame.</w:t>
            </w:r>
          </w:p>
          <w:p w14:paraId="0D9738C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w:t>
            </w:r>
          </w:p>
          <w:p w14:paraId="7D69A9B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99FE59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2,</w:t>
            </w:r>
            <w:proofErr w:type="gramStart"/>
            <w:r w:rsidRPr="00174C5A">
              <w:rPr>
                <w:rFonts w:ascii="Arial" w:eastAsia="宋体" w:hAnsi="Arial"/>
                <w:sz w:val="18"/>
              </w:rPr>
              <w:t>3..</w:t>
            </w:r>
            <w:proofErr w:type="gramEnd"/>
            <w:r w:rsidRPr="00174C5A">
              <w:rPr>
                <w:rFonts w:ascii="Arial" w:eastAsia="宋体" w:hAnsi="Arial"/>
                <w:sz w:val="18"/>
              </w:rPr>
              <w:t>20*2*maxNrofSymbols-1, where maxNrofSymbols=14</w:t>
            </w:r>
          </w:p>
          <w:p w14:paraId="6638DF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2EEE898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101FA40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w:t>
            </w:r>
          </w:p>
          <w:p w14:paraId="28E4E7D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709F765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308B501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B8BE7E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1ACA737" w14:textId="77777777" w:rsidTr="00174C5A">
        <w:trPr>
          <w:cantSplit/>
          <w:jc w:val="center"/>
        </w:trPr>
        <w:tc>
          <w:tcPr>
            <w:tcW w:w="1897" w:type="dxa"/>
          </w:tcPr>
          <w:p w14:paraId="1F85E3F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enablenearfarIndicationRS1</w:t>
            </w:r>
          </w:p>
        </w:tc>
        <w:tc>
          <w:tcPr>
            <w:tcW w:w="5441" w:type="dxa"/>
          </w:tcPr>
          <w:p w14:paraId="6E879DB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is indication of whether near-far functionality is enabled for RIM RS1.</w:t>
            </w:r>
          </w:p>
          <w:p w14:paraId="63B9B87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6E772F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If the indication is "</w:t>
            </w:r>
            <w:proofErr w:type="gramStart"/>
            <w:r w:rsidRPr="00174C5A">
              <w:rPr>
                <w:rFonts w:ascii="Arial" w:eastAsia="宋体" w:hAnsi="Arial"/>
                <w:sz w:val="18"/>
              </w:rPr>
              <w:t>enable</w:t>
            </w:r>
            <w:proofErr w:type="gramEnd"/>
            <w:r w:rsidRPr="00174C5A">
              <w:rPr>
                <w:rFonts w:ascii="Arial" w:eastAsia="宋体" w:hAnsi="Arial"/>
                <w:sz w:val="18"/>
              </w:rPr>
              <w:t xml:space="preserve">", </w:t>
            </w:r>
          </w:p>
          <w:p w14:paraId="5831781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first half of </w:t>
            </w:r>
            <w:r w:rsidRPr="00174C5A">
              <w:rPr>
                <w:rFonts w:ascii="Courier New" w:eastAsia="宋体" w:hAnsi="Courier New" w:cs="Courier New"/>
                <w:sz w:val="18"/>
                <w:szCs w:val="18"/>
              </w:rPr>
              <w:t>nrofConsecutiveRIMRS1</w:t>
            </w:r>
            <w:r w:rsidRPr="00174C5A">
              <w:rPr>
                <w:rFonts w:ascii="Arial" w:eastAsia="宋体" w:hAnsi="Arial"/>
                <w:sz w:val="18"/>
              </w:rPr>
              <w:t xml:space="preserve"> (R1) consecutive uplink-downlink switching period is for "Near" indication with R1/2  repetitions,</w:t>
            </w:r>
          </w:p>
          <w:p w14:paraId="7CD903D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the second half of R1 consecutive uplink-downlink switching period is for "Far" indication with R1/2 repetitions.</w:t>
            </w:r>
          </w:p>
          <w:p w14:paraId="2C742D4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FF92FF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"ENABLE"</w:t>
            </w:r>
            <w:r w:rsidRPr="00174C5A">
              <w:rPr>
                <w:rFonts w:ascii="Arial" w:eastAsia="宋体" w:hAnsi="Arial" w:cs="Arial"/>
                <w:sz w:val="18"/>
                <w:szCs w:val="18"/>
                <w:lang w:eastAsia="en-GB"/>
              </w:rPr>
              <w:t>,</w:t>
            </w:r>
            <w:r w:rsidRPr="00174C5A">
              <w:rPr>
                <w:rFonts w:ascii="Arial" w:eastAsia="宋体" w:hAnsi="Arial"/>
                <w:sz w:val="18"/>
              </w:rPr>
              <w:t xml:space="preserve"> "DISABLE" </w:t>
            </w:r>
          </w:p>
          <w:p w14:paraId="15B2F62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D99BF6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see NOTE 10</w:t>
            </w:r>
          </w:p>
          <w:p w14:paraId="5E4FF98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3D25861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639601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0CC2F5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E49078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2B2923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DISABLE</w:t>
            </w:r>
          </w:p>
          <w:p w14:paraId="57A14A4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0F7E0DE" w14:textId="77777777" w:rsidTr="00174C5A">
        <w:trPr>
          <w:cantSplit/>
          <w:jc w:val="center"/>
        </w:trPr>
        <w:tc>
          <w:tcPr>
            <w:tcW w:w="1897" w:type="dxa"/>
          </w:tcPr>
          <w:p w14:paraId="3797E61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enablenearfarIndicationRS2</w:t>
            </w:r>
          </w:p>
        </w:tc>
        <w:tc>
          <w:tcPr>
            <w:tcW w:w="5441" w:type="dxa"/>
          </w:tcPr>
          <w:p w14:paraId="5963A70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is indication of whether near-far functionality is enabled for RIM RS2.</w:t>
            </w:r>
          </w:p>
          <w:p w14:paraId="5F0C604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8D5A93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If the indication is "</w:t>
            </w:r>
            <w:proofErr w:type="gramStart"/>
            <w:r w:rsidRPr="00174C5A">
              <w:rPr>
                <w:rFonts w:ascii="Arial" w:eastAsia="宋体" w:hAnsi="Arial"/>
                <w:sz w:val="18"/>
              </w:rPr>
              <w:t>enable</w:t>
            </w:r>
            <w:proofErr w:type="gramEnd"/>
            <w:r w:rsidRPr="00174C5A">
              <w:rPr>
                <w:rFonts w:ascii="Arial" w:eastAsia="宋体" w:hAnsi="Arial"/>
                <w:sz w:val="18"/>
              </w:rPr>
              <w:t xml:space="preserve">", </w:t>
            </w:r>
          </w:p>
          <w:p w14:paraId="37C918F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first half of </w:t>
            </w:r>
            <w:r w:rsidRPr="00174C5A">
              <w:rPr>
                <w:rFonts w:ascii="Courier New" w:eastAsia="宋体" w:hAnsi="Courier New" w:cs="Courier New"/>
                <w:sz w:val="18"/>
                <w:szCs w:val="18"/>
              </w:rPr>
              <w:t>nrofConsecutiveRIMRS2</w:t>
            </w:r>
            <w:r w:rsidRPr="00174C5A">
              <w:rPr>
                <w:rFonts w:ascii="Arial" w:eastAsia="宋体" w:hAnsi="Arial"/>
                <w:sz w:val="18"/>
              </w:rPr>
              <w:t xml:space="preserve"> (R2) consecutive uplink-downlink switching period is for "Near" indication with R2/2  repetitions,</w:t>
            </w:r>
          </w:p>
          <w:p w14:paraId="38CEA28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the second half of R2 consecutive uplink-downlink switching period is for "Far" indication with R2/2 repetitions.</w:t>
            </w:r>
          </w:p>
          <w:p w14:paraId="6A3CF73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FE5F13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362E5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"ENABLE"</w:t>
            </w:r>
            <w:r w:rsidRPr="00174C5A">
              <w:rPr>
                <w:rFonts w:ascii="Arial" w:eastAsia="宋体" w:hAnsi="Arial" w:cs="Arial"/>
                <w:sz w:val="18"/>
                <w:szCs w:val="18"/>
                <w:lang w:eastAsia="en-GB"/>
              </w:rPr>
              <w:t>,</w:t>
            </w:r>
            <w:r w:rsidRPr="00174C5A">
              <w:rPr>
                <w:rFonts w:ascii="Arial" w:eastAsia="宋体" w:hAnsi="Arial"/>
                <w:sz w:val="18"/>
              </w:rPr>
              <w:t xml:space="preserve"> "DISABLE" </w:t>
            </w:r>
          </w:p>
          <w:p w14:paraId="341207D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2C4D0C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See NOTE 10</w:t>
            </w:r>
          </w:p>
          <w:p w14:paraId="43892E5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0C2A7B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46A95D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6A6CCE1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6B2BA82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4DF429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DISABLE</w:t>
            </w:r>
          </w:p>
          <w:p w14:paraId="040AE4C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2EE2A26" w14:textId="77777777" w:rsidTr="00174C5A">
        <w:trPr>
          <w:cantSplit/>
          <w:jc w:val="center"/>
        </w:trPr>
        <w:tc>
          <w:tcPr>
            <w:tcW w:w="1897" w:type="dxa"/>
          </w:tcPr>
          <w:p w14:paraId="307A631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rimRSReportConf</w:t>
            </w:r>
          </w:p>
        </w:tc>
        <w:tc>
          <w:tcPr>
            <w:tcW w:w="5441" w:type="dxa"/>
          </w:tcPr>
          <w:p w14:paraId="6237426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is used to configure gNBs to report the all necessary information derived from the detected RIM-RS to OAM.</w:t>
            </w:r>
          </w:p>
          <w:p w14:paraId="7CFBC20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14FB1D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4965F4D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676EF2B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R</w:t>
            </w:r>
            <w:r w:rsidRPr="00174C5A">
              <w:rPr>
                <w:rFonts w:ascii="Courier New" w:eastAsia="宋体" w:hAnsi="Courier New" w:cs="Courier New"/>
                <w:sz w:val="18"/>
                <w:szCs w:val="18"/>
              </w:rPr>
              <w:t>imRSReportConf</w:t>
            </w:r>
          </w:p>
          <w:p w14:paraId="26620DB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1AB4873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AB3EDC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3B57F8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N/A</w:t>
            </w:r>
          </w:p>
          <w:p w14:paraId="64EA132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6CF7078" w14:textId="77777777" w:rsidTr="00174C5A">
        <w:trPr>
          <w:cantSplit/>
          <w:jc w:val="center"/>
        </w:trPr>
        <w:tc>
          <w:tcPr>
            <w:tcW w:w="1897" w:type="dxa"/>
          </w:tcPr>
          <w:p w14:paraId="05D398E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reportIndicator</w:t>
            </w:r>
          </w:p>
        </w:tc>
        <w:tc>
          <w:tcPr>
            <w:tcW w:w="5441" w:type="dxa"/>
          </w:tcPr>
          <w:p w14:paraId="219D5FA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is used to enable or disable the RS report on a gNB.</w:t>
            </w:r>
          </w:p>
          <w:p w14:paraId="2D6BB86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lang w:eastAsia="zh-CN"/>
              </w:rPr>
              <w:t>I</w:t>
            </w:r>
            <w:r w:rsidRPr="00174C5A">
              <w:rPr>
                <w:rFonts w:ascii="Arial" w:eastAsia="宋体" w:hAnsi="Arial" w:hint="eastAsia"/>
                <w:sz w:val="18"/>
                <w:lang w:eastAsia="zh-CN"/>
              </w:rPr>
              <w:t>f</w:t>
            </w:r>
            <w:r w:rsidRPr="00174C5A">
              <w:rPr>
                <w:rFonts w:ascii="Arial" w:eastAsia="宋体" w:hAnsi="Arial"/>
                <w:sz w:val="18"/>
                <w:lang w:eastAsia="zh-CN"/>
              </w:rPr>
              <w:t xml:space="preserve"> the indication is "</w:t>
            </w:r>
            <w:proofErr w:type="gramStart"/>
            <w:r w:rsidRPr="00174C5A">
              <w:rPr>
                <w:rFonts w:ascii="Arial" w:eastAsia="宋体" w:hAnsi="Arial"/>
                <w:sz w:val="18"/>
                <w:lang w:eastAsia="zh-CN"/>
              </w:rPr>
              <w:t>enable</w:t>
            </w:r>
            <w:proofErr w:type="gramEnd"/>
            <w:r w:rsidRPr="00174C5A">
              <w:rPr>
                <w:rFonts w:ascii="Arial" w:eastAsia="宋体" w:hAnsi="Arial"/>
                <w:sz w:val="18"/>
                <w:lang w:eastAsia="zh-CN"/>
              </w:rPr>
              <w:t xml:space="preserve">", the gNB starts to periodically report </w:t>
            </w:r>
            <w:r w:rsidRPr="00174C5A">
              <w:rPr>
                <w:rFonts w:ascii="Arial" w:eastAsia="宋体" w:hAnsi="Arial"/>
                <w:sz w:val="18"/>
                <w:szCs w:val="18"/>
                <w:lang w:eastAsia="zh-CN"/>
              </w:rPr>
              <w:t xml:space="preserve">necessary information derived from the detected RIM-RS to OAM. </w:t>
            </w:r>
          </w:p>
          <w:p w14:paraId="188DB56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hint="eastAsia"/>
                <w:sz w:val="18"/>
                <w:szCs w:val="18"/>
                <w:lang w:eastAsia="zh-CN"/>
              </w:rPr>
              <w:t>I</w:t>
            </w:r>
            <w:r w:rsidRPr="00174C5A">
              <w:rPr>
                <w:rFonts w:ascii="Arial" w:eastAsia="宋体" w:hAnsi="Arial"/>
                <w:sz w:val="18"/>
                <w:szCs w:val="18"/>
                <w:lang w:eastAsia="zh-CN"/>
              </w:rPr>
              <w:t>f the indication is "disable", the gNB stops reporting.</w:t>
            </w:r>
          </w:p>
          <w:p w14:paraId="0F74DCD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147F61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allowedValues: ENABLE, DISABLE </w:t>
            </w:r>
          </w:p>
          <w:p w14:paraId="10B8760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F93FBE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3B33FF4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54D5695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A376AF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B0FC5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defaultValue: DISABLE </w:t>
            </w:r>
          </w:p>
          <w:p w14:paraId="0706469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44B29330" w14:textId="77777777" w:rsidTr="00174C5A">
        <w:trPr>
          <w:cantSplit/>
          <w:jc w:val="center"/>
        </w:trPr>
        <w:tc>
          <w:tcPr>
            <w:tcW w:w="1897" w:type="dxa"/>
          </w:tcPr>
          <w:p w14:paraId="2F1A5C0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lastRenderedPageBreak/>
              <w:t>reportInterval</w:t>
            </w:r>
          </w:p>
        </w:tc>
        <w:tc>
          <w:tcPr>
            <w:tcW w:w="5441" w:type="dxa"/>
          </w:tcPr>
          <w:p w14:paraId="21482C8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is used to define reporting interval of a gNB in ms.</w:t>
            </w:r>
          </w:p>
          <w:p w14:paraId="68E0867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8944EA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C99AC4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6E72798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38AC2AA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3FEDD60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238F10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D83B0F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0291DF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46F80F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42B1132" w14:textId="77777777" w:rsidTr="00174C5A">
        <w:trPr>
          <w:cantSplit/>
          <w:jc w:val="center"/>
        </w:trPr>
        <w:tc>
          <w:tcPr>
            <w:tcW w:w="1897" w:type="dxa"/>
          </w:tcPr>
          <w:p w14:paraId="11C5790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nrofRIMRSReportInfo</w:t>
            </w:r>
          </w:p>
        </w:tc>
        <w:tc>
          <w:tcPr>
            <w:tcW w:w="5441" w:type="dxa"/>
          </w:tcPr>
          <w:p w14:paraId="5FC093D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It is used to define the maximum number of </w:t>
            </w:r>
            <w:r w:rsidRPr="00174C5A">
              <w:rPr>
                <w:rFonts w:ascii="Courier New" w:eastAsia="宋体" w:hAnsi="Courier New" w:cs="Courier New"/>
                <w:sz w:val="18"/>
                <w:szCs w:val="18"/>
              </w:rPr>
              <w:t>R</w:t>
            </w:r>
            <w:r w:rsidRPr="00174C5A">
              <w:rPr>
                <w:rFonts w:ascii="Courier New" w:eastAsia="宋体" w:hAnsi="Courier New" w:cs="Courier New" w:hint="eastAsia"/>
                <w:sz w:val="18"/>
                <w:szCs w:val="18"/>
              </w:rPr>
              <w:t>IM</w:t>
            </w:r>
            <w:r w:rsidRPr="00174C5A">
              <w:rPr>
                <w:rFonts w:ascii="Courier New" w:eastAsia="宋体" w:hAnsi="Courier New" w:cs="Courier New"/>
                <w:sz w:val="18"/>
                <w:szCs w:val="18"/>
              </w:rPr>
              <w:t xml:space="preserve">RSReportInfo </w:t>
            </w:r>
            <w:r w:rsidRPr="00174C5A">
              <w:rPr>
                <w:rFonts w:ascii="Arial" w:eastAsia="宋体" w:hAnsi="Arial"/>
                <w:sz w:val="18"/>
              </w:rPr>
              <w:t>in a single report.</w:t>
            </w:r>
          </w:p>
          <w:p w14:paraId="79F3EBC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DA9213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7C6CE3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784E2A0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9B0430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A07A1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01CCB74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59FBC3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C0558C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539F8F3" w14:textId="77777777" w:rsidTr="00174C5A">
        <w:trPr>
          <w:cantSplit/>
          <w:jc w:val="center"/>
        </w:trPr>
        <w:tc>
          <w:tcPr>
            <w:tcW w:w="1897" w:type="dxa"/>
          </w:tcPr>
          <w:p w14:paraId="333F9BC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maxPropagationDelay</w:t>
            </w:r>
          </w:p>
        </w:tc>
        <w:tc>
          <w:tcPr>
            <w:tcW w:w="5441" w:type="dxa"/>
          </w:tcPr>
          <w:p w14:paraId="2A4821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It is used to define the maximum reported OFDM symbol number for the propagation delay </w:t>
            </w:r>
            <w:r w:rsidRPr="00174C5A">
              <w:rPr>
                <w:rFonts w:ascii="Arial" w:eastAsia="宋体" w:hAnsi="Arial" w:cs="Arial"/>
                <w:sz w:val="18"/>
                <w:szCs w:val="18"/>
                <w:lang w:eastAsia="en-GB"/>
              </w:rPr>
              <w:t xml:space="preserve">of </w:t>
            </w:r>
            <w:r w:rsidRPr="00174C5A">
              <w:rPr>
                <w:rFonts w:ascii="Arial" w:eastAsia="宋体" w:hAnsi="Arial"/>
                <w:sz w:val="18"/>
                <w:szCs w:val="18"/>
                <w:lang w:eastAsia="zh-CN"/>
              </w:rPr>
              <w:t>the detected RIM-RS</w:t>
            </w:r>
            <w:r w:rsidRPr="00174C5A">
              <w:rPr>
                <w:rFonts w:ascii="Arial" w:eastAsia="宋体" w:hAnsi="Arial"/>
                <w:sz w:val="18"/>
              </w:rPr>
              <w:t xml:space="preserve"> in each </w:t>
            </w:r>
            <w:r w:rsidRPr="00174C5A">
              <w:rPr>
                <w:rFonts w:ascii="Courier New" w:eastAsia="宋体" w:hAnsi="Courier New" w:cs="Courier New"/>
                <w:sz w:val="18"/>
                <w:szCs w:val="18"/>
              </w:rPr>
              <w:t>R</w:t>
            </w:r>
            <w:r w:rsidRPr="00174C5A">
              <w:rPr>
                <w:rFonts w:ascii="Courier New" w:eastAsia="宋体" w:hAnsi="Courier New" w:cs="Courier New" w:hint="eastAsia"/>
                <w:sz w:val="18"/>
                <w:szCs w:val="18"/>
              </w:rPr>
              <w:t>IM</w:t>
            </w:r>
            <w:r w:rsidRPr="00174C5A">
              <w:rPr>
                <w:rFonts w:ascii="Courier New" w:eastAsia="宋体" w:hAnsi="Courier New" w:cs="Courier New"/>
                <w:sz w:val="18"/>
                <w:szCs w:val="18"/>
              </w:rPr>
              <w:t>RSReportInfo</w:t>
            </w:r>
            <w:r w:rsidRPr="00174C5A">
              <w:rPr>
                <w:rFonts w:ascii="Arial" w:eastAsia="宋体" w:hAnsi="Arial"/>
                <w:sz w:val="18"/>
              </w:rPr>
              <w:t>.</w:t>
            </w:r>
          </w:p>
          <w:p w14:paraId="2C4556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B0C442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 xml:space="preserve">allowedValues: </w:t>
            </w:r>
            <w:r w:rsidRPr="00174C5A">
              <w:rPr>
                <w:rFonts w:ascii="Arial" w:eastAsia="宋体" w:hAnsi="Arial" w:cs="Arial"/>
                <w:sz w:val="18"/>
                <w:szCs w:val="18"/>
              </w:rPr>
              <w:t xml:space="preserve">0, </w:t>
            </w:r>
            <w:proofErr w:type="gramStart"/>
            <w:r w:rsidRPr="00174C5A">
              <w:rPr>
                <w:rFonts w:ascii="Arial" w:eastAsia="宋体" w:hAnsi="Arial" w:cs="Arial"/>
                <w:sz w:val="18"/>
                <w:szCs w:val="18"/>
              </w:rPr>
              <w:t>1</w:t>
            </w:r>
            <w:r w:rsidRPr="00174C5A">
              <w:rPr>
                <w:rFonts w:ascii="Arial" w:eastAsia="宋体" w:hAnsi="Arial"/>
                <w:sz w:val="18"/>
              </w:rPr>
              <w:t>..</w:t>
            </w:r>
            <w:proofErr w:type="gramEnd"/>
            <w:r w:rsidRPr="00174C5A">
              <w:rPr>
                <w:rFonts w:ascii="Arial" w:eastAsia="宋体" w:hAnsi="Arial"/>
                <w:sz w:val="18"/>
              </w:rPr>
              <w:t>20*2*maxNrofSymbols-1, where maxNrofSymbols=14</w:t>
            </w:r>
            <w:r w:rsidRPr="00174C5A">
              <w:rPr>
                <w:rFonts w:ascii="Arial" w:eastAsia="宋体" w:hAnsi="Arial" w:cs="Arial"/>
                <w:sz w:val="18"/>
                <w:szCs w:val="18"/>
                <w:lang w:eastAsia="en-GB"/>
              </w:rPr>
              <w:t>.</w:t>
            </w:r>
          </w:p>
          <w:p w14:paraId="209F5BE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1C951DD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1FA7473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6F637E4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6EFD18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945947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D5E499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7783AEF" w14:textId="77777777" w:rsidTr="00174C5A">
        <w:trPr>
          <w:cantSplit/>
          <w:jc w:val="center"/>
        </w:trPr>
        <w:tc>
          <w:tcPr>
            <w:tcW w:w="1897" w:type="dxa"/>
          </w:tcPr>
          <w:p w14:paraId="4C106CF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rimRSReportInfoList</w:t>
            </w:r>
          </w:p>
        </w:tc>
        <w:tc>
          <w:tcPr>
            <w:tcW w:w="5441" w:type="dxa"/>
          </w:tcPr>
          <w:p w14:paraId="2D317F7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 xml:space="preserve">It represents a list (the length of the list is </w:t>
            </w:r>
            <w:r w:rsidRPr="00174C5A">
              <w:rPr>
                <w:rFonts w:ascii="Courier New" w:eastAsia="宋体" w:hAnsi="Courier New" w:cs="Courier New"/>
                <w:sz w:val="18"/>
                <w:szCs w:val="18"/>
              </w:rPr>
              <w:t>nrofR</w:t>
            </w:r>
            <w:r w:rsidRPr="00174C5A">
              <w:rPr>
                <w:rFonts w:ascii="Courier New" w:eastAsia="宋体" w:hAnsi="Courier New" w:cs="Courier New" w:hint="eastAsia"/>
                <w:sz w:val="18"/>
                <w:szCs w:val="18"/>
              </w:rPr>
              <w:t>IM</w:t>
            </w:r>
            <w:r w:rsidRPr="00174C5A">
              <w:rPr>
                <w:rFonts w:ascii="Courier New" w:eastAsia="宋体" w:hAnsi="Courier New" w:cs="Courier New"/>
                <w:sz w:val="18"/>
                <w:szCs w:val="18"/>
              </w:rPr>
              <w:t>RSReportInfo</w:t>
            </w:r>
            <w:r w:rsidRPr="00174C5A">
              <w:rPr>
                <w:rFonts w:ascii="Arial" w:eastAsia="宋体" w:hAnsi="Arial"/>
                <w:sz w:val="18"/>
                <w:szCs w:val="18"/>
                <w:lang w:eastAsia="zh-CN"/>
              </w:rPr>
              <w:t xml:space="preserve">) of necessary information derived from the detected RIM-RS. </w:t>
            </w:r>
          </w:p>
          <w:p w14:paraId="5EF417D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5542F5CF" w14:textId="77777777" w:rsidR="00174C5A" w:rsidRPr="00174C5A" w:rsidDel="00142388"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 xml:space="preserve">allowedValues: </w:t>
            </w:r>
          </w:p>
          <w:p w14:paraId="04DCDF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Not applicable</w:t>
            </w:r>
          </w:p>
          <w:p w14:paraId="286C12B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551749E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RimRSReportInfo</w:t>
            </w:r>
          </w:p>
          <w:p w14:paraId="797BF99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sidDel="00AD4BC2">
              <w:rPr>
                <w:rFonts w:ascii="Arial" w:eastAsia="宋体" w:hAnsi="Arial"/>
                <w:sz w:val="18"/>
              </w:rPr>
              <w:t>*</w:t>
            </w:r>
          </w:p>
          <w:p w14:paraId="2421FBC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46C5D6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2EBAC78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N/A</w:t>
            </w:r>
          </w:p>
          <w:p w14:paraId="4E85361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C8B8FF5" w14:textId="77777777" w:rsidTr="00174C5A">
        <w:trPr>
          <w:cantSplit/>
          <w:jc w:val="center"/>
        </w:trPr>
        <w:tc>
          <w:tcPr>
            <w:tcW w:w="1897" w:type="dxa"/>
          </w:tcPr>
          <w:p w14:paraId="0A79E05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detectedSetID</w:t>
            </w:r>
          </w:p>
        </w:tc>
        <w:tc>
          <w:tcPr>
            <w:tcW w:w="5441" w:type="dxa"/>
          </w:tcPr>
          <w:p w14:paraId="009FD9E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en-GB"/>
              </w:rPr>
              <w:t xml:space="preserve">This attribute indicates the Set ID of </w:t>
            </w:r>
            <w:r w:rsidRPr="00174C5A">
              <w:rPr>
                <w:rFonts w:ascii="Arial" w:eastAsia="宋体" w:hAnsi="Arial"/>
                <w:sz w:val="18"/>
                <w:szCs w:val="18"/>
                <w:lang w:eastAsia="zh-CN"/>
              </w:rPr>
              <w:t>the detected RIM-RS.</w:t>
            </w:r>
            <w:r w:rsidRPr="00174C5A">
              <w:rPr>
                <w:rFonts w:ascii="Arial" w:eastAsia="宋体" w:hAnsi="Arial"/>
                <w:sz w:val="18"/>
              </w:rPr>
              <w:t xml:space="preserve"> </w:t>
            </w:r>
          </w:p>
          <w:p w14:paraId="0F76144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3FF5DB7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rPr>
              <w:t xml:space="preserve">allowedValues: </w:t>
            </w:r>
            <w:r w:rsidRPr="00174C5A">
              <w:rPr>
                <w:rFonts w:ascii="Arial" w:eastAsia="宋体" w:hAnsi="Arial" w:cs="Arial"/>
                <w:sz w:val="18"/>
                <w:szCs w:val="18"/>
                <w:lang w:eastAsia="en-GB"/>
              </w:rPr>
              <w:t>0,1...max{</w:t>
            </w:r>
            <w:r w:rsidRPr="00174C5A">
              <w:rPr>
                <w:rFonts w:ascii="Courier New" w:eastAsia="宋体" w:hAnsi="Courier New" w:cs="Courier New"/>
                <w:sz w:val="18"/>
                <w:szCs w:val="18"/>
              </w:rPr>
              <w:t>totalnrofSetIdofRS1, totalnrofSetIdofRS2</w:t>
            </w:r>
            <w:r w:rsidRPr="00174C5A">
              <w:rPr>
                <w:rFonts w:ascii="Arial" w:eastAsia="宋体" w:hAnsi="Arial" w:cs="Arial"/>
                <w:sz w:val="18"/>
                <w:szCs w:val="18"/>
                <w:lang w:eastAsia="en-GB"/>
              </w:rPr>
              <w:t>}.</w:t>
            </w:r>
          </w:p>
          <w:p w14:paraId="55F03AA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7C061A0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1121CC8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58AFF0E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0B94E3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FFA89B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98132E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40277D4C" w14:textId="77777777" w:rsidTr="00174C5A">
        <w:trPr>
          <w:cantSplit/>
          <w:jc w:val="center"/>
        </w:trPr>
        <w:tc>
          <w:tcPr>
            <w:tcW w:w="1897" w:type="dxa"/>
          </w:tcPr>
          <w:p w14:paraId="611E660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propagationDelay</w:t>
            </w:r>
          </w:p>
        </w:tc>
        <w:tc>
          <w:tcPr>
            <w:tcW w:w="5441" w:type="dxa"/>
          </w:tcPr>
          <w:p w14:paraId="663CBA9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lang w:eastAsia="en-GB"/>
              </w:rPr>
              <w:t xml:space="preserve">This attribute indicates the propagation delay of </w:t>
            </w:r>
            <w:r w:rsidRPr="00174C5A">
              <w:rPr>
                <w:rFonts w:ascii="Arial" w:eastAsia="宋体" w:hAnsi="Arial"/>
                <w:sz w:val="18"/>
                <w:szCs w:val="18"/>
                <w:lang w:eastAsia="zh-CN"/>
              </w:rPr>
              <w:t>the detected RIM-RS</w:t>
            </w:r>
            <w:r w:rsidRPr="00174C5A">
              <w:rPr>
                <w:rFonts w:ascii="Arial" w:eastAsia="宋体" w:hAnsi="Arial"/>
                <w:sz w:val="18"/>
                <w:szCs w:val="18"/>
              </w:rPr>
              <w:t>, in number of OFDM symbol.</w:t>
            </w:r>
          </w:p>
          <w:p w14:paraId="42CFE8F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3D29DE1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rPr>
              <w:t xml:space="preserve">allowedValues: 0, </w:t>
            </w:r>
            <w:proofErr w:type="gramStart"/>
            <w:r w:rsidRPr="00174C5A">
              <w:rPr>
                <w:rFonts w:ascii="Arial" w:eastAsia="宋体" w:hAnsi="Arial" w:cs="Arial"/>
                <w:sz w:val="18"/>
                <w:szCs w:val="18"/>
              </w:rPr>
              <w:t>1</w:t>
            </w:r>
            <w:r w:rsidRPr="00174C5A">
              <w:rPr>
                <w:rFonts w:ascii="Arial" w:eastAsia="宋体" w:hAnsi="Arial"/>
                <w:sz w:val="18"/>
              </w:rPr>
              <w:t>..</w:t>
            </w:r>
            <w:proofErr w:type="gramEnd"/>
            <w:r w:rsidRPr="00174C5A">
              <w:rPr>
                <w:rFonts w:ascii="Courier New" w:eastAsia="宋体" w:hAnsi="Courier New" w:cs="Courier New"/>
                <w:sz w:val="18"/>
                <w:szCs w:val="18"/>
              </w:rPr>
              <w:t xml:space="preserve"> maxPropagationDelay</w:t>
            </w:r>
            <w:r w:rsidRPr="00174C5A">
              <w:rPr>
                <w:rFonts w:ascii="Arial" w:eastAsia="宋体" w:hAnsi="Arial" w:cs="Arial"/>
                <w:sz w:val="18"/>
                <w:szCs w:val="18"/>
                <w:lang w:eastAsia="en-GB"/>
              </w:rPr>
              <w:t>.</w:t>
            </w:r>
          </w:p>
          <w:p w14:paraId="0A3B052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15429F3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37E2AAD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0DC1CEB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F24ABB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CDD0F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7B905F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7B8C6A8" w14:textId="77777777" w:rsidTr="00174C5A">
        <w:trPr>
          <w:cantSplit/>
          <w:jc w:val="center"/>
        </w:trPr>
        <w:tc>
          <w:tcPr>
            <w:tcW w:w="1897" w:type="dxa"/>
          </w:tcPr>
          <w:p w14:paraId="45FEA3E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functionalityOfRIMRS</w:t>
            </w:r>
          </w:p>
        </w:tc>
        <w:tc>
          <w:tcPr>
            <w:tcW w:w="5441" w:type="dxa"/>
          </w:tcPr>
          <w:p w14:paraId="54E29FD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cs="Arial"/>
                <w:sz w:val="18"/>
                <w:szCs w:val="18"/>
                <w:lang w:eastAsia="en-GB"/>
              </w:rPr>
              <w:t xml:space="preserve">This attribute indicates the functionality of the </w:t>
            </w:r>
            <w:r w:rsidRPr="00174C5A">
              <w:rPr>
                <w:rFonts w:ascii="Arial" w:eastAsia="宋体" w:hAnsi="Arial"/>
                <w:sz w:val="18"/>
                <w:szCs w:val="18"/>
                <w:lang w:eastAsia="zh-CN"/>
              </w:rPr>
              <w:t>detected RIM-RS.</w:t>
            </w:r>
          </w:p>
          <w:p w14:paraId="151B13E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hint="eastAsia"/>
                <w:sz w:val="18"/>
                <w:szCs w:val="18"/>
                <w:lang w:eastAsia="zh-CN"/>
              </w:rPr>
              <w:t>I</w:t>
            </w:r>
            <w:r w:rsidRPr="00174C5A">
              <w:rPr>
                <w:rFonts w:ascii="Arial" w:eastAsia="宋体" w:hAnsi="Arial"/>
                <w:sz w:val="18"/>
                <w:szCs w:val="18"/>
                <w:lang w:eastAsia="zh-CN"/>
              </w:rPr>
              <w:t xml:space="preserve">f the indication of </w:t>
            </w:r>
            <w:r w:rsidRPr="00174C5A">
              <w:rPr>
                <w:rFonts w:ascii="Courier New" w:eastAsia="宋体" w:hAnsi="Courier New" w:cs="Courier New"/>
                <w:sz w:val="18"/>
                <w:szCs w:val="18"/>
              </w:rPr>
              <w:t>enableEnoughNotEnoughIndication</w:t>
            </w:r>
            <w:r w:rsidRPr="00174C5A">
              <w:rPr>
                <w:rFonts w:ascii="Arial" w:eastAsia="宋体" w:hAnsi="Arial"/>
                <w:sz w:val="18"/>
                <w:szCs w:val="18"/>
                <w:lang w:eastAsia="zh-CN"/>
              </w:rPr>
              <w:t xml:space="preserve"> is "enable", valid values are {RS2, RS1forEnoughMitigation, RS1forNotEnoughMitigation};</w:t>
            </w:r>
          </w:p>
          <w:p w14:paraId="4AD6ACF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hint="eastAsia"/>
                <w:sz w:val="18"/>
                <w:szCs w:val="18"/>
                <w:lang w:eastAsia="zh-CN"/>
              </w:rPr>
              <w:t>I</w:t>
            </w:r>
            <w:r w:rsidRPr="00174C5A">
              <w:rPr>
                <w:rFonts w:ascii="Arial" w:eastAsia="宋体" w:hAnsi="Arial"/>
                <w:sz w:val="18"/>
                <w:szCs w:val="18"/>
                <w:lang w:eastAsia="zh-CN"/>
              </w:rPr>
              <w:t xml:space="preserve">f the indication of </w:t>
            </w:r>
            <w:r w:rsidRPr="00174C5A">
              <w:rPr>
                <w:rFonts w:ascii="Courier New" w:eastAsia="宋体" w:hAnsi="Courier New" w:cs="Courier New"/>
                <w:sz w:val="18"/>
                <w:szCs w:val="18"/>
              </w:rPr>
              <w:t>enableEnoughNotEnoughIndication</w:t>
            </w:r>
            <w:r w:rsidRPr="00174C5A">
              <w:rPr>
                <w:rFonts w:ascii="Arial" w:eastAsia="宋体" w:hAnsi="Arial"/>
                <w:sz w:val="18"/>
                <w:szCs w:val="18"/>
                <w:lang w:eastAsia="zh-CN"/>
              </w:rPr>
              <w:t xml:space="preserve"> is "disable", valid values are {RS1, RS2}.</w:t>
            </w:r>
          </w:p>
          <w:p w14:paraId="28B5DD0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63ED9EA6"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lang w:eastAsia="en-GB"/>
              </w:rPr>
            </w:pPr>
            <w:r w:rsidRPr="00174C5A">
              <w:rPr>
                <w:rFonts w:ascii="Arial" w:eastAsia="宋体" w:hAnsi="Arial"/>
                <w:sz w:val="18"/>
                <w:lang w:eastAsia="en-GB"/>
              </w:rPr>
              <w:t>RS1forEnoughMitigation means RIM-RS type 1 is used to indicate 'enough mitigation' functionality.</w:t>
            </w:r>
          </w:p>
          <w:p w14:paraId="2DEC343A"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lang w:eastAsia="en-GB"/>
              </w:rPr>
            </w:pPr>
            <w:r w:rsidRPr="00174C5A">
              <w:rPr>
                <w:rFonts w:ascii="Arial" w:eastAsia="宋体" w:hAnsi="Arial"/>
                <w:sz w:val="18"/>
                <w:lang w:eastAsia="en-GB"/>
              </w:rPr>
              <w:t>RS1forNotEnoughMitigation means RIM-RS type 1 is used to indicate 'Not enough mitigation' functionality.</w:t>
            </w:r>
          </w:p>
          <w:p w14:paraId="599C5A7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5E46F59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rPr>
              <w:t>allowedValues:</w:t>
            </w:r>
            <w:r w:rsidRPr="00174C5A">
              <w:rPr>
                <w:rFonts w:ascii="Arial" w:eastAsia="宋体" w:hAnsi="Arial"/>
                <w:sz w:val="18"/>
                <w:szCs w:val="18"/>
                <w:lang w:eastAsia="zh-CN"/>
              </w:rPr>
              <w:t xml:space="preserve"> RS1, RS2, RS1forEnoughMitigation, RS1forNotEnoughMitigation</w:t>
            </w:r>
          </w:p>
          <w:p w14:paraId="6349BAA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szCs w:val="18"/>
                <w:lang w:eastAsia="zh-CN"/>
              </w:rPr>
              <w:t xml:space="preserve"> </w:t>
            </w:r>
          </w:p>
        </w:tc>
        <w:tc>
          <w:tcPr>
            <w:tcW w:w="2497" w:type="dxa"/>
          </w:tcPr>
          <w:p w14:paraId="1E8AE6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51C4EE2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AF2654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02342D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33C7C58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1F10E2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05020AA" w14:textId="77777777" w:rsidTr="00174C5A">
        <w:trPr>
          <w:cantSplit/>
          <w:jc w:val="center"/>
        </w:trPr>
        <w:tc>
          <w:tcPr>
            <w:tcW w:w="1897" w:type="dxa"/>
          </w:tcPr>
          <w:p w14:paraId="36AA08B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lastRenderedPageBreak/>
              <w:t>rimRSMonitoringWindowDuration</w:t>
            </w:r>
          </w:p>
        </w:tc>
        <w:tc>
          <w:tcPr>
            <w:tcW w:w="5441" w:type="dxa"/>
          </w:tcPr>
          <w:p w14:paraId="341D9E6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This </w:t>
            </w:r>
            <w:r w:rsidRPr="00174C5A">
              <w:rPr>
                <w:rFonts w:ascii="Arial" w:eastAsia="宋体" w:hAnsi="Arial" w:cs="Arial"/>
                <w:sz w:val="18"/>
                <w:szCs w:val="18"/>
                <w:lang w:eastAsia="en-GB"/>
              </w:rPr>
              <w:t xml:space="preserve">attribute </w:t>
            </w:r>
            <w:r w:rsidRPr="00174C5A">
              <w:rPr>
                <w:rFonts w:ascii="Arial" w:eastAsia="宋体" w:hAnsi="Arial"/>
                <w:sz w:val="18"/>
                <w:szCs w:val="18"/>
              </w:rPr>
              <w:t xml:space="preserve">configures a duration of the </w:t>
            </w:r>
            <w:r w:rsidRPr="00174C5A">
              <w:rPr>
                <w:rFonts w:ascii="Arial" w:eastAsia="宋体" w:hAnsi="Arial"/>
                <w:sz w:val="18"/>
              </w:rPr>
              <w:t>monitoring window</w:t>
            </w:r>
            <w:r w:rsidRPr="00174C5A">
              <w:rPr>
                <w:rFonts w:ascii="Arial" w:eastAsia="宋体" w:hAnsi="Arial"/>
                <w:sz w:val="18"/>
                <w:szCs w:val="18"/>
              </w:rPr>
              <w:t xml:space="preserve">  in which gNB monitors the RIM-RS, in unit of </w:t>
            </w:r>
            <m:oMath>
              <m:sSub>
                <m:sSubPr>
                  <m:ctrlPr>
                    <w:rPr>
                      <w:rFonts w:ascii="Cambria Math" w:eastAsia="宋体" w:hAnsi="Cambria Math" w:cs="宋体"/>
                      <w:i/>
                      <w:sz w:val="18"/>
                      <w:szCs w:val="18"/>
                    </w:rPr>
                  </m:ctrlPr>
                </m:sSubPr>
                <m:e>
                  <m:r>
                    <w:rPr>
                      <w:rFonts w:ascii="Cambria Math" w:eastAsia="宋体" w:hAnsi="Cambria Math"/>
                      <w:sz w:val="18"/>
                      <w:szCs w:val="18"/>
                    </w:rPr>
                    <m:t>P</m:t>
                  </m:r>
                </m:e>
                <m:sub>
                  <m:r>
                    <m:rPr>
                      <m:nor/>
                    </m:rPr>
                    <w:rPr>
                      <w:rFonts w:ascii="Cambria Math" w:eastAsia="宋体" w:hAnsi="Cambria Math"/>
                      <w:sz w:val="18"/>
                      <w:szCs w:val="18"/>
                    </w:rPr>
                    <m:t>t</m:t>
                  </m:r>
                </m:sub>
              </m:sSub>
            </m:oMath>
            <w:r w:rsidRPr="00174C5A">
              <w:rPr>
                <w:rFonts w:ascii="Arial" w:eastAsia="宋体" w:hAnsi="Arial" w:hint="eastAsia"/>
                <w:sz w:val="18"/>
                <w:szCs w:val="18"/>
                <w:lang w:eastAsia="zh-CN"/>
              </w:rPr>
              <w:t>,</w:t>
            </w:r>
            <w:r w:rsidRPr="00174C5A">
              <w:rPr>
                <w:rFonts w:ascii="Arial" w:eastAsia="宋体" w:hAnsi="Arial"/>
                <w:sz w:val="18"/>
                <w:szCs w:val="18"/>
                <w:lang w:eastAsia="zh-CN"/>
              </w:rPr>
              <w:t xml:space="preserve"> where </w:t>
            </w:r>
            <m:oMath>
              <m:sSub>
                <m:sSubPr>
                  <m:ctrlPr>
                    <w:rPr>
                      <w:rFonts w:ascii="Cambria Math" w:eastAsia="宋体" w:hAnsi="Cambria Math" w:cs="宋体"/>
                      <w:i/>
                      <w:sz w:val="18"/>
                      <w:szCs w:val="18"/>
                    </w:rPr>
                  </m:ctrlPr>
                </m:sSubPr>
                <m:e>
                  <m:r>
                    <w:rPr>
                      <w:rFonts w:ascii="Cambria Math" w:eastAsia="宋体" w:hAnsi="Cambria Math"/>
                      <w:sz w:val="18"/>
                      <w:szCs w:val="18"/>
                    </w:rPr>
                    <m:t>P</m:t>
                  </m:r>
                </m:e>
                <m:sub>
                  <m:r>
                    <m:rPr>
                      <m:nor/>
                    </m:rPr>
                    <w:rPr>
                      <w:rFonts w:ascii="Cambria Math" w:eastAsia="宋体" w:hAnsi="Cambria Math"/>
                      <w:sz w:val="18"/>
                      <w:szCs w:val="18"/>
                    </w:rPr>
                    <m:t>t</m:t>
                  </m:r>
                </m:sub>
              </m:sSub>
            </m:oMath>
            <w:r w:rsidRPr="00174C5A">
              <w:rPr>
                <w:rFonts w:ascii="Arial" w:eastAsia="宋体" w:hAnsi="Arial"/>
                <w:sz w:val="18"/>
              </w:rPr>
              <w:t xml:space="preserve"> is the RIM-RS transmission periodicity in units of uplink-downlink switching period </w:t>
            </w:r>
            <w:r w:rsidRPr="00174C5A">
              <w:rPr>
                <w:rFonts w:ascii="Arial" w:eastAsia="宋体" w:hAnsi="Arial" w:cs="Arial"/>
                <w:sz w:val="18"/>
                <w:szCs w:val="18"/>
                <w:lang w:eastAsia="en-GB"/>
              </w:rPr>
              <w:t>(see 38.211 [32], subclause 7.4.1.6)</w:t>
            </w:r>
            <w:r w:rsidRPr="00174C5A">
              <w:rPr>
                <w:rFonts w:ascii="Arial" w:eastAsia="宋体" w:hAnsi="Arial"/>
                <w:sz w:val="18"/>
              </w:rPr>
              <w:t>.</w:t>
            </w:r>
          </w:p>
          <w:p w14:paraId="6F530FF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This field is configured together with </w:t>
            </w:r>
            <w:r w:rsidRPr="00174C5A">
              <w:rPr>
                <w:rFonts w:ascii="Courier New" w:eastAsia="宋体" w:hAnsi="Courier New" w:cs="Courier New"/>
                <w:sz w:val="18"/>
                <w:szCs w:val="18"/>
              </w:rPr>
              <w:t>rimRSMonitoringInterval</w:t>
            </w:r>
            <w:r w:rsidRPr="00174C5A">
              <w:rPr>
                <w:rFonts w:ascii="Arial" w:eastAsia="宋体" w:hAnsi="Arial"/>
                <w:sz w:val="18"/>
                <w:szCs w:val="18"/>
              </w:rPr>
              <w:t xml:space="preserve">, </w:t>
            </w:r>
            <w:r w:rsidRPr="00174C5A">
              <w:rPr>
                <w:rFonts w:ascii="Courier New" w:eastAsia="宋体" w:hAnsi="Courier New" w:cs="Courier New"/>
                <w:sz w:val="18"/>
                <w:szCs w:val="18"/>
              </w:rPr>
              <w:t>rimRSMonitoringWindowStartingOffset</w:t>
            </w:r>
            <w:r w:rsidRPr="00174C5A">
              <w:rPr>
                <w:rFonts w:ascii="Courier New" w:eastAsia="宋体" w:hAnsi="Courier New" w:cs="Courier New"/>
                <w:sz w:val="18"/>
                <w:szCs w:val="18"/>
                <w:lang w:eastAsia="zh-CN"/>
              </w:rPr>
              <w:t xml:space="preserve">, </w:t>
            </w:r>
            <w:r w:rsidRPr="00174C5A">
              <w:rPr>
                <w:rFonts w:ascii="Courier New" w:eastAsia="宋体" w:hAnsi="Courier New" w:cs="Courier New"/>
                <w:sz w:val="18"/>
                <w:szCs w:val="18"/>
              </w:rPr>
              <w:t>rimRSMonitoringOccasionInterval</w:t>
            </w:r>
            <w:r w:rsidRPr="00174C5A">
              <w:rPr>
                <w:rFonts w:ascii="Arial" w:eastAsia="宋体" w:hAnsi="Arial"/>
                <w:sz w:val="18"/>
                <w:szCs w:val="18"/>
              </w:rPr>
              <w:t xml:space="preserve"> and </w:t>
            </w:r>
            <w:r w:rsidRPr="00174C5A">
              <w:rPr>
                <w:rFonts w:ascii="Courier New" w:eastAsia="宋体" w:hAnsi="Courier New" w:cs="Courier New"/>
                <w:sz w:val="18"/>
                <w:szCs w:val="18"/>
              </w:rPr>
              <w:t>rimRSMonitoringOccasionStartingOffset</w:t>
            </w:r>
            <w:r w:rsidRPr="00174C5A">
              <w:rPr>
                <w:rFonts w:ascii="Arial" w:eastAsia="宋体" w:hAnsi="Arial"/>
                <w:sz w:val="18"/>
                <w:szCs w:val="18"/>
              </w:rPr>
              <w:t>.</w:t>
            </w:r>
          </w:p>
          <w:p w14:paraId="609941B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hint="eastAsia"/>
                <w:sz w:val="18"/>
                <w:szCs w:val="18"/>
                <w:lang w:eastAsia="zh-CN"/>
              </w:rPr>
              <w:t>T</w:t>
            </w:r>
            <w:r w:rsidRPr="00174C5A">
              <w:rPr>
                <w:rFonts w:ascii="Arial" w:eastAsia="宋体" w:hAnsi="Arial"/>
                <w:sz w:val="18"/>
                <w:szCs w:val="18"/>
                <w:lang w:eastAsia="zh-CN"/>
              </w:rPr>
              <w:t xml:space="preserve">he </w:t>
            </w:r>
            <w:r w:rsidRPr="00174C5A">
              <w:rPr>
                <w:rFonts w:ascii="Arial" w:eastAsia="宋体" w:hAnsi="Arial"/>
                <w:sz w:val="18"/>
                <w:szCs w:val="18"/>
              </w:rPr>
              <w:t xml:space="preserve">duration of the </w:t>
            </w:r>
            <w:r w:rsidRPr="00174C5A">
              <w:rPr>
                <w:rFonts w:ascii="Arial" w:eastAsia="宋体" w:hAnsi="Arial"/>
                <w:sz w:val="18"/>
              </w:rPr>
              <w:t xml:space="preserve">monitoring window is expected to be larger than or equal to </w:t>
            </w:r>
            <m:oMath>
              <m:r>
                <w:rPr>
                  <w:rFonts w:ascii="Cambria Math" w:eastAsia="宋体" w:hAnsi="Cambria Math"/>
                  <w:sz w:val="18"/>
                </w:rPr>
                <m:t>M*</m:t>
              </m:r>
              <m:sSub>
                <m:sSubPr>
                  <m:ctrlPr>
                    <w:rPr>
                      <w:rFonts w:ascii="Cambria Math" w:eastAsia="宋体" w:hAnsi="Cambria Math" w:cs="宋体"/>
                      <w:i/>
                      <w:sz w:val="24"/>
                      <w:szCs w:val="24"/>
                    </w:rPr>
                  </m:ctrlPr>
                </m:sSubPr>
                <m:e>
                  <m:r>
                    <w:rPr>
                      <w:rFonts w:ascii="Cambria Math" w:eastAsia="宋体" w:hAnsi="Cambria Math"/>
                      <w:sz w:val="18"/>
                    </w:rPr>
                    <m:t>P</m:t>
                  </m:r>
                </m:e>
                <m:sub>
                  <m:r>
                    <m:rPr>
                      <m:nor/>
                    </m:rPr>
                    <w:rPr>
                      <w:rFonts w:ascii="Cambria Math" w:eastAsia="宋体" w:hAnsi="Cambria Math"/>
                      <w:sz w:val="18"/>
                    </w:rPr>
                    <m:t>t</m:t>
                  </m:r>
                </m:sub>
              </m:sSub>
            </m:oMath>
            <w:r w:rsidRPr="00174C5A">
              <w:rPr>
                <w:rFonts w:ascii="Arial" w:eastAsia="宋体" w:hAnsi="Arial" w:hint="eastAsia"/>
                <w:sz w:val="18"/>
                <w:szCs w:val="24"/>
                <w:lang w:eastAsia="zh-CN"/>
              </w:rPr>
              <w:t>,</w:t>
            </w:r>
            <w:r w:rsidRPr="00174C5A">
              <w:rPr>
                <w:rFonts w:ascii="Arial" w:eastAsia="宋体" w:hAnsi="Arial"/>
                <w:sz w:val="18"/>
                <w:szCs w:val="24"/>
                <w:lang w:eastAsia="zh-CN"/>
              </w:rPr>
              <w:t xml:space="preserve"> where </w:t>
            </w:r>
            <m:oMath>
              <m:r>
                <w:rPr>
                  <w:rFonts w:ascii="Cambria Math" w:eastAsia="宋体" w:hAnsi="Cambria Math"/>
                  <w:sz w:val="18"/>
                </w:rPr>
                <m:t>M</m:t>
              </m:r>
            </m:oMath>
            <w:r w:rsidRPr="00174C5A">
              <w:rPr>
                <w:rFonts w:ascii="Arial" w:eastAsia="宋体" w:hAnsi="Arial"/>
                <w:sz w:val="18"/>
                <w:szCs w:val="24"/>
                <w:lang w:eastAsia="zh-CN"/>
              </w:rPr>
              <w:t xml:space="preserve"> is </w:t>
            </w:r>
            <w:r w:rsidRPr="00174C5A">
              <w:rPr>
                <w:rFonts w:ascii="Arial" w:eastAsia="宋体" w:hAnsi="Arial"/>
                <w:sz w:val="18"/>
              </w:rPr>
              <w:t xml:space="preserve">the interval between adjacent monitoring occasions within the monitoring window (configured by </w:t>
            </w:r>
            <w:r w:rsidRPr="00174C5A">
              <w:rPr>
                <w:rFonts w:ascii="Courier New" w:eastAsia="宋体" w:hAnsi="Courier New" w:cs="Courier New"/>
                <w:sz w:val="18"/>
                <w:szCs w:val="18"/>
              </w:rPr>
              <w:t>rimRSMonitoringInterval</w:t>
            </w:r>
            <w:r w:rsidRPr="00174C5A">
              <w:rPr>
                <w:rFonts w:ascii="Arial" w:eastAsia="宋体" w:hAnsi="Arial"/>
                <w:sz w:val="18"/>
              </w:rPr>
              <w:t>).</w:t>
            </w:r>
          </w:p>
          <w:p w14:paraId="7279E29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The absolute duration of the monitoring window is not expected to be larger than the periodicity of the monitoring window (configured by </w:t>
            </w:r>
            <w:r w:rsidRPr="00174C5A">
              <w:rPr>
                <w:rFonts w:ascii="Courier New" w:eastAsia="宋体" w:hAnsi="Courier New" w:cs="Courier New"/>
                <w:sz w:val="18"/>
                <w:szCs w:val="18"/>
              </w:rPr>
              <w:t>rimRSMonitoringWindowPeriodicity</w:t>
            </w:r>
            <w:r w:rsidRPr="00174C5A">
              <w:rPr>
                <w:rFonts w:ascii="Arial" w:eastAsia="宋体" w:hAnsi="Arial" w:cs="Arial"/>
                <w:sz w:val="18"/>
                <w:szCs w:val="18"/>
              </w:rPr>
              <w:t>).</w:t>
            </w:r>
          </w:p>
          <w:p w14:paraId="48F78D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Only the earliest </w:t>
            </w:r>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T</m:t>
                  </m:r>
                </m:sub>
              </m:sSub>
            </m:oMath>
            <w:r w:rsidRPr="00174C5A">
              <w:rPr>
                <w:rFonts w:ascii="Arial" w:eastAsia="宋体" w:hAnsi="Arial" w:hint="eastAsia"/>
                <w:sz w:val="18"/>
                <w:lang w:eastAsia="zh-CN"/>
              </w:rPr>
              <w:t xml:space="preserve"> </w:t>
            </w:r>
            <w:r w:rsidRPr="00174C5A">
              <w:rPr>
                <w:rFonts w:ascii="Arial" w:eastAsia="宋体" w:hAnsi="Arial"/>
                <w:sz w:val="18"/>
              </w:rPr>
              <w:t>consecutive detection durations in each RIM-RS transmission periodicity (</w:t>
            </w:r>
            <m:oMath>
              <m:sSub>
                <m:sSubPr>
                  <m:ctrlPr>
                    <w:rPr>
                      <w:rFonts w:ascii="Cambria Math" w:eastAsia="宋体" w:hAnsi="Cambria Math" w:cs="宋体"/>
                      <w:i/>
                      <w:sz w:val="24"/>
                      <w:szCs w:val="24"/>
                    </w:rPr>
                  </m:ctrlPr>
                </m:sSubPr>
                <m:e>
                  <m:r>
                    <w:rPr>
                      <w:rFonts w:ascii="Cambria Math" w:eastAsia="宋体" w:hAnsi="Cambria Math"/>
                      <w:sz w:val="18"/>
                    </w:rPr>
                    <m:t>P</m:t>
                  </m:r>
                </m:e>
                <m:sub>
                  <m:r>
                    <m:rPr>
                      <m:nor/>
                    </m:rPr>
                    <w:rPr>
                      <w:rFonts w:ascii="Cambria Math" w:eastAsia="宋体" w:hAnsi="Cambria Math"/>
                      <w:sz w:val="18"/>
                    </w:rPr>
                    <m:t>t</m:t>
                  </m:r>
                </m:sub>
              </m:sSub>
            </m:oMath>
            <w:r w:rsidRPr="00174C5A">
              <w:rPr>
                <w:rFonts w:ascii="Arial" w:eastAsia="宋体" w:hAnsi="Arial"/>
                <w:sz w:val="18"/>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eastAsia="宋体" w:hAnsi="Cambria Math"/>
                  <w:sz w:val="18"/>
                </w:rPr>
                <m:t>P1*R1</m:t>
              </m:r>
            </m:oMath>
            <w:r w:rsidRPr="00174C5A">
              <w:rPr>
                <w:rFonts w:ascii="Arial" w:eastAsia="宋体" w:hAnsi="Arial"/>
                <w:sz w:val="18"/>
              </w:rPr>
              <w:t xml:space="preserve"> (if only </w:t>
            </w:r>
            <m:oMath>
              <m:r>
                <w:rPr>
                  <w:rFonts w:ascii="Cambria Math" w:eastAsia="宋体" w:hAnsi="Cambria Math"/>
                  <w:sz w:val="18"/>
                </w:rPr>
                <m:t>P1</m:t>
              </m:r>
            </m:oMath>
            <w:r w:rsidRPr="00174C5A">
              <w:rPr>
                <w:rFonts w:ascii="Arial" w:eastAsia="宋体" w:hAnsi="Arial"/>
                <w:sz w:val="18"/>
              </w:rPr>
              <w:t xml:space="preserve"> is configured) or </w:t>
            </w:r>
            <m:oMath>
              <m:f>
                <m:fPr>
                  <m:type m:val="lin"/>
                  <m:ctrlPr>
                    <w:rPr>
                      <w:rFonts w:ascii="Cambria Math" w:eastAsia="宋体" w:hAnsi="Cambria Math"/>
                      <w:i/>
                      <w:sz w:val="18"/>
                    </w:rPr>
                  </m:ctrlPr>
                </m:fPr>
                <m:num>
                  <m:d>
                    <m:dPr>
                      <m:ctrlPr>
                        <w:rPr>
                          <w:rFonts w:ascii="Cambria Math" w:eastAsia="宋体" w:hAnsi="Cambria Math"/>
                          <w:i/>
                          <w:sz w:val="18"/>
                        </w:rPr>
                      </m:ctrlPr>
                    </m:dPr>
                    <m:e>
                      <m:r>
                        <w:rPr>
                          <w:rFonts w:ascii="Cambria Math" w:eastAsia="宋体" w:hAnsi="Cambria Math"/>
                          <w:sz w:val="18"/>
                        </w:rPr>
                        <m:t>P1+P2</m:t>
                      </m:r>
                    </m:e>
                  </m:d>
                </m:num>
                <m:den>
                  <m:r>
                    <w:rPr>
                      <w:rFonts w:ascii="Cambria Math" w:eastAsia="宋体" w:hAnsi="Cambria Math"/>
                      <w:sz w:val="18"/>
                    </w:rPr>
                    <m:t>2</m:t>
                  </m:r>
                </m:den>
              </m:f>
              <m:r>
                <w:rPr>
                  <w:rFonts w:ascii="Cambria Math" w:eastAsia="宋体" w:hAnsi="Cambria Math"/>
                  <w:sz w:val="18"/>
                </w:rPr>
                <m:t>*R1</m:t>
              </m:r>
            </m:oMath>
            <w:r w:rsidRPr="00174C5A">
              <w:rPr>
                <w:rFonts w:ascii="Arial" w:eastAsia="宋体" w:hAnsi="Arial"/>
                <w:sz w:val="18"/>
              </w:rPr>
              <w:t xml:space="preserve"> (if both</w:t>
            </w:r>
            <m:oMath>
              <m:r>
                <w:rPr>
                  <w:rFonts w:ascii="Cambria Math" w:eastAsia="宋体" w:hAnsi="Cambria Math"/>
                  <w:sz w:val="18"/>
                </w:rPr>
                <m:t xml:space="preserve"> P1</m:t>
              </m:r>
            </m:oMath>
            <w:r w:rsidRPr="00174C5A">
              <w:rPr>
                <w:rFonts w:ascii="Arial" w:eastAsia="宋体" w:hAnsi="Arial"/>
                <w:sz w:val="18"/>
              </w:rPr>
              <w:t xml:space="preserve"> and </w:t>
            </w:r>
            <m:oMath>
              <m:r>
                <w:rPr>
                  <w:rFonts w:ascii="Cambria Math" w:eastAsia="宋体" w:hAnsi="Cambria Math"/>
                  <w:sz w:val="18"/>
                </w:rPr>
                <m:t>P2</m:t>
              </m:r>
            </m:oMath>
            <w:r w:rsidRPr="00174C5A">
              <w:rPr>
                <w:rFonts w:ascii="Arial" w:eastAsia="宋体" w:hAnsi="Arial"/>
                <w:sz w:val="18"/>
              </w:rPr>
              <w:t xml:space="preserve"> are configured), where,</w:t>
            </w:r>
          </w:p>
          <w:p w14:paraId="5BFD74D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m:oMath>
              <m:r>
                <w:rPr>
                  <w:rFonts w:ascii="Cambria Math" w:eastAsia="宋体" w:hAnsi="Cambria Math"/>
                  <w:sz w:val="18"/>
                </w:rPr>
                <m:t>R1</m:t>
              </m:r>
            </m:oMath>
            <w:r w:rsidRPr="00174C5A">
              <w:rPr>
                <w:rFonts w:ascii="Arial" w:eastAsia="宋体" w:hAnsi="Arial" w:cs="Arial"/>
                <w:sz w:val="18"/>
                <w:szCs w:val="18"/>
                <w:lang w:eastAsia="en-GB"/>
              </w:rPr>
              <w:t xml:space="preserve"> is the number of consecutive </w:t>
            </w:r>
            <w:r w:rsidRPr="00174C5A">
              <w:rPr>
                <w:rFonts w:ascii="Arial" w:eastAsia="宋体" w:hAnsi="Arial"/>
                <w:sz w:val="18"/>
              </w:rPr>
              <w:t>uplink-downlink</w:t>
            </w:r>
            <w:r w:rsidRPr="00174C5A">
              <w:rPr>
                <w:rFonts w:ascii="Arial" w:eastAsia="宋体" w:hAnsi="Arial" w:cs="Arial"/>
                <w:sz w:val="18"/>
                <w:szCs w:val="18"/>
                <w:lang w:eastAsia="en-GB"/>
              </w:rPr>
              <w:t xml:space="preserve">switching periods for RS-1 (configured by </w:t>
            </w:r>
            <w:r w:rsidRPr="00174C5A">
              <w:rPr>
                <w:rFonts w:ascii="Courier New" w:eastAsia="宋体" w:hAnsi="Courier New" w:cs="Courier New"/>
                <w:sz w:val="18"/>
                <w:szCs w:val="18"/>
              </w:rPr>
              <w:t>nrofConsecutiveRIMRS1</w:t>
            </w:r>
            <w:r w:rsidRPr="00174C5A">
              <w:rPr>
                <w:rFonts w:ascii="Arial" w:eastAsia="宋体" w:hAnsi="Arial" w:cs="Arial"/>
                <w:sz w:val="18"/>
                <w:szCs w:val="18"/>
                <w:lang w:eastAsia="en-GB"/>
              </w:rPr>
              <w:t>)</w:t>
            </w:r>
            <w:r w:rsidRPr="00174C5A">
              <w:rPr>
                <w:rFonts w:ascii="Arial" w:eastAsia="宋体" w:hAnsi="Arial"/>
                <w:sz w:val="18"/>
              </w:rPr>
              <w:t>,</w:t>
            </w:r>
          </w:p>
          <w:p w14:paraId="2578658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m:oMath>
              <m:r>
                <w:rPr>
                  <w:rFonts w:ascii="Cambria Math" w:eastAsia="宋体" w:hAnsi="Cambria Math"/>
                  <w:sz w:val="18"/>
                </w:rPr>
                <m:t>P1</m:t>
              </m:r>
            </m:oMath>
            <w:r w:rsidRPr="00174C5A">
              <w:rPr>
                <w:rFonts w:ascii="Arial" w:eastAsia="宋体" w:hAnsi="Arial"/>
                <w:sz w:val="18"/>
              </w:rPr>
              <w:t xml:space="preserve"> is the </w:t>
            </w:r>
            <w:r w:rsidRPr="00174C5A">
              <w:rPr>
                <w:rFonts w:ascii="Arial" w:eastAsia="宋体" w:hAnsi="Arial" w:cs="Arial"/>
                <w:sz w:val="18"/>
                <w:szCs w:val="18"/>
                <w:lang w:eastAsia="en-GB"/>
              </w:rPr>
              <w:t xml:space="preserve">first </w:t>
            </w:r>
            <w:r w:rsidRPr="00174C5A">
              <w:rPr>
                <w:rFonts w:ascii="Arial" w:eastAsia="宋体" w:hAnsi="Arial"/>
                <w:sz w:val="18"/>
              </w:rPr>
              <w:t>uplink-downlink</w:t>
            </w:r>
            <w:r w:rsidRPr="00174C5A">
              <w:rPr>
                <w:rFonts w:ascii="Arial" w:eastAsia="宋体" w:hAnsi="Arial" w:cs="Arial"/>
                <w:sz w:val="18"/>
                <w:szCs w:val="18"/>
                <w:lang w:eastAsia="en-GB"/>
              </w:rPr>
              <w:t xml:space="preserve">switching period (configured by </w:t>
            </w:r>
            <w:r w:rsidRPr="00174C5A">
              <w:rPr>
                <w:rFonts w:ascii="Courier New" w:eastAsia="宋体" w:hAnsi="Courier New" w:cs="Courier New"/>
                <w:sz w:val="18"/>
                <w:szCs w:val="18"/>
              </w:rPr>
              <w:t>dlULSwitchingPeriod1</w:t>
            </w:r>
            <w:r w:rsidRPr="00174C5A">
              <w:rPr>
                <w:rFonts w:ascii="Arial" w:eastAsia="宋体" w:hAnsi="Arial" w:cs="Arial"/>
                <w:sz w:val="18"/>
                <w:szCs w:val="18"/>
                <w:lang w:eastAsia="en-GB"/>
              </w:rPr>
              <w:t xml:space="preserve">), </w:t>
            </w:r>
          </w:p>
          <w:p w14:paraId="16DBA47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m:oMath>
              <m:r>
                <w:rPr>
                  <w:rFonts w:ascii="Cambria Math" w:eastAsia="宋体" w:hAnsi="Cambria Math"/>
                  <w:sz w:val="18"/>
                </w:rPr>
                <m:t>P2</m:t>
              </m:r>
            </m:oMath>
            <w:r w:rsidRPr="00174C5A">
              <w:rPr>
                <w:rFonts w:ascii="Arial" w:eastAsia="宋体" w:hAnsi="Arial" w:cs="Arial"/>
                <w:sz w:val="18"/>
                <w:szCs w:val="18"/>
                <w:lang w:eastAsia="en-GB"/>
              </w:rPr>
              <w:t xml:space="preserve"> is the </w:t>
            </w:r>
            <w:r w:rsidRPr="00174C5A">
              <w:rPr>
                <w:rFonts w:ascii="Arial" w:eastAsia="宋体" w:hAnsi="Arial"/>
                <w:sz w:val="18"/>
              </w:rPr>
              <w:t>second uplink-downlink switching period (</w:t>
            </w:r>
            <w:r w:rsidRPr="00174C5A">
              <w:rPr>
                <w:rFonts w:ascii="Arial" w:eastAsia="宋体" w:hAnsi="Arial" w:cs="Arial"/>
                <w:sz w:val="18"/>
                <w:szCs w:val="18"/>
                <w:lang w:eastAsia="en-GB"/>
              </w:rPr>
              <w:t>configured by</w:t>
            </w:r>
            <w:r w:rsidRPr="00174C5A">
              <w:rPr>
                <w:rFonts w:ascii="Arial" w:eastAsia="宋体" w:hAnsi="Arial"/>
                <w:sz w:val="18"/>
              </w:rPr>
              <w:t xml:space="preserve"> </w:t>
            </w:r>
            <w:r w:rsidRPr="00174C5A">
              <w:rPr>
                <w:rFonts w:ascii="Courier New" w:eastAsia="宋体" w:hAnsi="Courier New" w:cs="Courier New"/>
                <w:sz w:val="18"/>
                <w:szCs w:val="18"/>
              </w:rPr>
              <w:t>dlULSwitchingPeriod2</w:t>
            </w:r>
            <w:r w:rsidRPr="00174C5A">
              <w:rPr>
                <w:rFonts w:ascii="Arial" w:eastAsia="宋体" w:hAnsi="Arial"/>
                <w:sz w:val="18"/>
              </w:rPr>
              <w:t>), and</w:t>
            </w:r>
          </w:p>
          <w:p w14:paraId="03413A75" w14:textId="77777777" w:rsidR="00174C5A" w:rsidRPr="00174C5A" w:rsidRDefault="001841DF" w:rsidP="00174C5A">
            <w:pPr>
              <w:overflowPunct w:val="0"/>
              <w:autoSpaceDE w:val="0"/>
              <w:autoSpaceDN w:val="0"/>
              <w:adjustRightInd w:val="0"/>
              <w:spacing w:after="0"/>
              <w:textAlignment w:val="baseline"/>
              <w:rPr>
                <w:rFonts w:ascii="Arial" w:eastAsia="宋体" w:hAnsi="Arial"/>
                <w:sz w:val="18"/>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T</m:t>
                    </m:r>
                  </m:sub>
                </m:sSub>
                <m:r>
                  <w:rPr>
                    <w:rFonts w:ascii="Cambria Math" w:eastAsia="宋体" w:hAnsi="Cambria Math"/>
                    <w:sz w:val="18"/>
                  </w:rPr>
                  <m:t>=</m:t>
                </m:r>
                <m:d>
                  <m:dPr>
                    <m:begChr m:val="{"/>
                    <m:endChr m:val=""/>
                    <m:ctrlPr>
                      <w:rPr>
                        <w:rFonts w:ascii="Cambria Math" w:eastAsia="宋体" w:hAnsi="Cambria Math"/>
                        <w:i/>
                        <w:sz w:val="18"/>
                      </w:rPr>
                    </m:ctrlPr>
                  </m:dPr>
                  <m:e>
                    <m:m>
                      <m:mPr>
                        <m:mcs>
                          <m:mc>
                            <m:mcPr>
                              <m:count m:val="2"/>
                              <m:mcJc m:val="center"/>
                            </m:mcPr>
                          </m:mc>
                        </m:mcs>
                        <m:ctrlPr>
                          <w:rPr>
                            <w:rFonts w:ascii="Cambria Math" w:eastAsia="宋体" w:hAnsi="Cambria Math"/>
                            <w:i/>
                            <w:sz w:val="18"/>
                          </w:rPr>
                        </m:ctrlPr>
                      </m:mPr>
                      <m:mr>
                        <m:e>
                          <m:d>
                            <m:dPr>
                              <m:begChr m:val="⌈"/>
                              <m:endChr m:val="⌉"/>
                              <m:ctrlPr>
                                <w:rPr>
                                  <w:rFonts w:ascii="Cambria Math" w:eastAsia="宋体" w:hAnsi="Cambria Math" w:cs="宋体"/>
                                  <w:i/>
                                  <w:sz w:val="24"/>
                                  <w:szCs w:val="24"/>
                                </w:rPr>
                              </m:ctrlPr>
                            </m:dPr>
                            <m:e>
                              <m:f>
                                <m:fPr>
                                  <m:ctrlPr>
                                    <w:rPr>
                                      <w:rFonts w:ascii="Cambria Math" w:eastAsia="宋体" w:hAnsi="Cambria Math" w:cs="宋体"/>
                                      <w:i/>
                                      <w:sz w:val="24"/>
                                      <w:szCs w:val="24"/>
                                    </w:rPr>
                                  </m:ctrlPr>
                                </m:fPr>
                                <m:num>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setID</m:t>
                                      </m:r>
                                    </m:sub>
                                    <m:sup>
                                      <m:r>
                                        <m:rPr>
                                          <m:nor/>
                                        </m:rPr>
                                        <w:rPr>
                                          <w:rFonts w:ascii="Cambria Math" w:eastAsia="宋体" w:hAnsi="Cambria Math"/>
                                          <w:sz w:val="18"/>
                                        </w:rPr>
                                        <m:t>RIM,1</m:t>
                                      </m:r>
                                    </m:sup>
                                  </m:sSubSup>
                                </m:num>
                                <m:den>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f</m:t>
                                      </m:r>
                                    </m:sub>
                                    <m:sup>
                                      <m:r>
                                        <m:rPr>
                                          <m:nor/>
                                        </m:rPr>
                                        <w:rPr>
                                          <w:rFonts w:ascii="Cambria Math" w:eastAsia="宋体" w:hAnsi="Cambria Math"/>
                                          <w:sz w:val="18"/>
                                        </w:rPr>
                                        <m:t>RIM</m:t>
                                      </m:r>
                                    </m:sup>
                                  </m:sSubSup>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m:t>
                                      </m:r>
                                    </m:sub>
                                    <m:sup>
                                      <m:r>
                                        <m:rPr>
                                          <m:nor/>
                                        </m:rPr>
                                        <w:rPr>
                                          <w:rFonts w:ascii="Cambria Math" w:eastAsia="宋体" w:hAnsi="Cambria Math"/>
                                          <w:sz w:val="18"/>
                                        </w:rPr>
                                        <m:t>RIM,1</m:t>
                                      </m:r>
                                    </m:sup>
                                  </m:sSubSup>
                                </m:den>
                              </m:f>
                            </m:e>
                          </m:d>
                        </m:e>
                        <m:e>
                          <m:r>
                            <m:rPr>
                              <m:sty m:val="p"/>
                            </m:rPr>
                            <w:rPr>
                              <w:rFonts w:ascii="Cambria Math" w:eastAsia="宋体" w:hAnsi="Cambria Math"/>
                              <w:sz w:val="18"/>
                            </w:rPr>
                            <m:t>if</m:t>
                          </m:r>
                          <m:r>
                            <w:rPr>
                              <w:rFonts w:ascii="Cambria Math" w:eastAsia="宋体" w:hAnsi="Cambria Math"/>
                              <w:sz w:val="18"/>
                            </w:rPr>
                            <m:t xml:space="preserve"> </m:t>
                          </m:r>
                          <m:r>
                            <m:rPr>
                              <m:sty m:val="p"/>
                            </m:rPr>
                            <w:rPr>
                              <w:rFonts w:ascii="Cambria Math" w:eastAsia="宋体" w:hAnsi="Cambria Math" w:cs="Courier New"/>
                              <w:sz w:val="18"/>
                              <w:szCs w:val="18"/>
                            </w:rPr>
                            <m:t>enableEnoughNotEnoughIndication is "disable"</m:t>
                          </m:r>
                        </m:e>
                      </m:mr>
                      <m:mr>
                        <m:e>
                          <m:d>
                            <m:dPr>
                              <m:begChr m:val="⌈"/>
                              <m:endChr m:val="⌉"/>
                              <m:ctrlPr>
                                <w:rPr>
                                  <w:rFonts w:ascii="Cambria Math" w:eastAsia="宋体" w:hAnsi="Cambria Math" w:cs="宋体"/>
                                  <w:i/>
                                  <w:sz w:val="24"/>
                                  <w:szCs w:val="24"/>
                                </w:rPr>
                              </m:ctrlPr>
                            </m:dPr>
                            <m:e>
                              <m:f>
                                <m:fPr>
                                  <m:ctrlPr>
                                    <w:rPr>
                                      <w:rFonts w:ascii="Cambria Math" w:eastAsia="宋体" w:hAnsi="Cambria Math" w:cs="宋体"/>
                                      <w:i/>
                                      <w:sz w:val="24"/>
                                      <w:szCs w:val="24"/>
                                    </w:rPr>
                                  </m:ctrlPr>
                                </m:fPr>
                                <m:num>
                                  <m:r>
                                    <w:rPr>
                                      <w:rFonts w:ascii="Cambria Math" w:eastAsia="宋体" w:hAnsi="Cambria Math"/>
                                      <w:sz w:val="18"/>
                                    </w:rPr>
                                    <m:t>2</m:t>
                                  </m:r>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setID</m:t>
                                      </m:r>
                                    </m:sub>
                                    <m:sup>
                                      <m:r>
                                        <m:rPr>
                                          <m:nor/>
                                        </m:rPr>
                                        <w:rPr>
                                          <w:rFonts w:ascii="Cambria Math" w:eastAsia="宋体" w:hAnsi="Cambria Math"/>
                                          <w:sz w:val="18"/>
                                        </w:rPr>
                                        <m:t>RIM,1</m:t>
                                      </m:r>
                                    </m:sup>
                                  </m:sSubSup>
                                </m:num>
                                <m:den>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f</m:t>
                                      </m:r>
                                    </m:sub>
                                    <m:sup>
                                      <m:r>
                                        <m:rPr>
                                          <m:nor/>
                                        </m:rPr>
                                        <w:rPr>
                                          <w:rFonts w:ascii="Cambria Math" w:eastAsia="宋体" w:hAnsi="Cambria Math"/>
                                          <w:sz w:val="18"/>
                                        </w:rPr>
                                        <m:t>RIM</m:t>
                                      </m:r>
                                    </m:sup>
                                  </m:sSubSup>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m:t>
                                      </m:r>
                                    </m:sub>
                                    <m:sup>
                                      <m:r>
                                        <m:rPr>
                                          <m:nor/>
                                        </m:rPr>
                                        <w:rPr>
                                          <w:rFonts w:ascii="Cambria Math" w:eastAsia="宋体" w:hAnsi="Cambria Math"/>
                                          <w:sz w:val="18"/>
                                        </w:rPr>
                                        <m:t>RIM,1</m:t>
                                      </m:r>
                                    </m:sup>
                                  </m:sSubSup>
                                </m:den>
                              </m:f>
                            </m:e>
                          </m:d>
                        </m:e>
                        <m:e>
                          <m:r>
                            <m:rPr>
                              <m:sty m:val="p"/>
                            </m:rPr>
                            <w:rPr>
                              <w:rFonts w:ascii="Cambria Math" w:eastAsia="宋体" w:hAnsi="Cambria Math"/>
                              <w:sz w:val="18"/>
                            </w:rPr>
                            <m:t>if</m:t>
                          </m:r>
                          <m:r>
                            <w:rPr>
                              <w:rFonts w:ascii="Cambria Math" w:eastAsia="宋体" w:hAnsi="Cambria Math"/>
                              <w:sz w:val="18"/>
                            </w:rPr>
                            <m:t xml:space="preserve"> </m:t>
                          </m:r>
                          <m:r>
                            <m:rPr>
                              <m:sty m:val="p"/>
                            </m:rPr>
                            <w:rPr>
                              <w:rFonts w:ascii="Cambria Math" w:eastAsia="宋体" w:hAnsi="Cambria Math" w:cs="Courier New"/>
                              <w:sz w:val="18"/>
                              <w:szCs w:val="18"/>
                            </w:rPr>
                            <m:t>enableEnoughNotEnoughIndication is "enable"</m:t>
                          </m:r>
                        </m:e>
                      </m:mr>
                    </m:m>
                  </m:e>
                </m:d>
              </m:oMath>
            </m:oMathPara>
          </w:p>
          <w:p w14:paraId="786C4A15" w14:textId="77777777" w:rsidR="00174C5A" w:rsidRPr="00174C5A" w:rsidRDefault="001841DF" w:rsidP="00174C5A">
            <w:pPr>
              <w:overflowPunct w:val="0"/>
              <w:autoSpaceDE w:val="0"/>
              <w:autoSpaceDN w:val="0"/>
              <w:adjustRightInd w:val="0"/>
              <w:spacing w:after="0"/>
              <w:textAlignment w:val="baseline"/>
              <w:rPr>
                <w:rFonts w:ascii="Arial" w:eastAsia="宋体" w:hAnsi="Arial"/>
                <w:sz w:val="18"/>
              </w:rPr>
            </w:pPr>
            <m:oMath>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setID</m:t>
                  </m:r>
                </m:sub>
                <m:sup>
                  <m:r>
                    <m:rPr>
                      <m:nor/>
                    </m:rPr>
                    <w:rPr>
                      <w:rFonts w:ascii="Cambria Math" w:eastAsia="宋体" w:hAnsi="Cambria Math"/>
                      <w:sz w:val="18"/>
                    </w:rPr>
                    <m:t>RIM,1</m:t>
                  </m:r>
                </m:sup>
              </m:sSubSup>
            </m:oMath>
            <w:r w:rsidR="00174C5A" w:rsidRPr="00174C5A">
              <w:rPr>
                <w:rFonts w:ascii="Arial" w:eastAsia="宋体" w:hAnsi="Arial" w:hint="eastAsia"/>
                <w:sz w:val="18"/>
                <w:szCs w:val="18"/>
                <w:lang w:eastAsia="zh-CN"/>
              </w:rPr>
              <w:t xml:space="preserve"> </w:t>
            </w:r>
            <w:r w:rsidR="00174C5A" w:rsidRPr="00174C5A">
              <w:rPr>
                <w:rFonts w:ascii="Arial" w:eastAsia="宋体" w:hAnsi="Arial"/>
                <w:sz w:val="18"/>
                <w:szCs w:val="18"/>
                <w:lang w:eastAsia="zh-CN"/>
              </w:rPr>
              <w:t xml:space="preserve">is </w:t>
            </w:r>
            <w:r w:rsidR="00174C5A" w:rsidRPr="00174C5A">
              <w:rPr>
                <w:rFonts w:ascii="Arial" w:eastAsia="宋体" w:hAnsi="Arial" w:cs="Arial"/>
                <w:sz w:val="18"/>
                <w:szCs w:val="18"/>
                <w:lang w:eastAsia="en-GB"/>
              </w:rPr>
              <w:t xml:space="preserve">the total number of set IDs for RIM RS-1 (configured by </w:t>
            </w:r>
            <w:proofErr w:type="gramStart"/>
            <w:r w:rsidR="00174C5A" w:rsidRPr="00174C5A">
              <w:rPr>
                <w:rFonts w:ascii="Courier New" w:eastAsia="宋体" w:hAnsi="Courier New" w:cs="Courier New"/>
                <w:sz w:val="18"/>
                <w:szCs w:val="18"/>
              </w:rPr>
              <w:t>totalnrofSetIdofRS1</w:t>
            </w:r>
            <w:r w:rsidR="00174C5A" w:rsidRPr="00174C5A">
              <w:rPr>
                <w:rFonts w:ascii="Arial" w:eastAsia="宋体" w:hAnsi="Arial" w:cs="Arial"/>
                <w:sz w:val="18"/>
                <w:szCs w:val="18"/>
                <w:lang w:eastAsia="en-GB"/>
              </w:rPr>
              <w:t>),</w:t>
            </w:r>
            <w:proofErr w:type="gramEnd"/>
          </w:p>
          <w:p w14:paraId="6D62EE95" w14:textId="77777777" w:rsidR="00174C5A" w:rsidRPr="00174C5A" w:rsidRDefault="001841DF" w:rsidP="00174C5A">
            <w:pPr>
              <w:overflowPunct w:val="0"/>
              <w:autoSpaceDE w:val="0"/>
              <w:autoSpaceDN w:val="0"/>
              <w:adjustRightInd w:val="0"/>
              <w:spacing w:after="0"/>
              <w:textAlignment w:val="baseline"/>
              <w:rPr>
                <w:rFonts w:ascii="Arial" w:eastAsia="宋体" w:hAnsi="Arial"/>
                <w:sz w:val="18"/>
              </w:rPr>
            </w:pPr>
            <m:oMath>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f</m:t>
                  </m:r>
                </m:sub>
                <m:sup>
                  <m:r>
                    <m:rPr>
                      <m:nor/>
                    </m:rPr>
                    <w:rPr>
                      <w:rFonts w:ascii="Cambria Math" w:eastAsia="宋体" w:hAnsi="Cambria Math"/>
                      <w:sz w:val="18"/>
                    </w:rPr>
                    <m:t>RIM</m:t>
                  </m:r>
                </m:sup>
              </m:sSubSup>
            </m:oMath>
            <w:r w:rsidR="00174C5A" w:rsidRPr="00174C5A">
              <w:rPr>
                <w:rFonts w:ascii="Arial" w:eastAsia="宋体" w:hAnsi="Arial" w:cs="Arial" w:hint="eastAsia"/>
                <w:sz w:val="24"/>
                <w:szCs w:val="24"/>
                <w:lang w:eastAsia="zh-CN"/>
              </w:rPr>
              <w:t xml:space="preserve"> </w:t>
            </w:r>
            <w:r w:rsidR="00174C5A" w:rsidRPr="00174C5A">
              <w:rPr>
                <w:rFonts w:ascii="Arial" w:eastAsia="宋体" w:hAnsi="Arial" w:cs="Arial"/>
                <w:sz w:val="18"/>
                <w:szCs w:val="18"/>
                <w:lang w:eastAsia="en-GB"/>
              </w:rPr>
              <w:t xml:space="preserve">is the number of candidate frequency resources in the whole network (configured by </w:t>
            </w:r>
            <w:r w:rsidR="00174C5A" w:rsidRPr="00174C5A">
              <w:rPr>
                <w:rFonts w:ascii="Courier New" w:eastAsia="宋体" w:hAnsi="Courier New" w:cs="Courier New"/>
                <w:sz w:val="18"/>
                <w:szCs w:val="18"/>
              </w:rPr>
              <w:t>nrofGlobalRIMRSFrequencyCandidates</w:t>
            </w:r>
            <w:r w:rsidR="00174C5A" w:rsidRPr="00174C5A">
              <w:rPr>
                <w:rFonts w:ascii="Arial" w:eastAsia="宋体" w:hAnsi="Arial" w:cs="Arial"/>
                <w:sz w:val="18"/>
                <w:szCs w:val="18"/>
                <w:lang w:eastAsia="en-GB"/>
              </w:rPr>
              <w:t xml:space="preserve">), and </w:t>
            </w:r>
          </w:p>
          <w:p w14:paraId="0767AAB7" w14:textId="77777777" w:rsidR="00174C5A" w:rsidRPr="00174C5A" w:rsidRDefault="001841DF" w:rsidP="00174C5A">
            <w:pPr>
              <w:overflowPunct w:val="0"/>
              <w:autoSpaceDE w:val="0"/>
              <w:autoSpaceDN w:val="0"/>
              <w:adjustRightInd w:val="0"/>
              <w:spacing w:after="0"/>
              <w:textAlignment w:val="baseline"/>
              <w:rPr>
                <w:rFonts w:ascii="Arial" w:eastAsia="宋体" w:hAnsi="Arial"/>
                <w:sz w:val="18"/>
              </w:rPr>
            </w:pPr>
            <m:oMath>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m:t>
                  </m:r>
                </m:sub>
                <m:sup>
                  <m:r>
                    <m:rPr>
                      <m:nor/>
                    </m:rPr>
                    <w:rPr>
                      <w:rFonts w:ascii="Cambria Math" w:eastAsia="宋体" w:hAnsi="Cambria Math"/>
                      <w:sz w:val="18"/>
                    </w:rPr>
                    <m:t>RIM,1</m:t>
                  </m:r>
                </m:sup>
              </m:sSubSup>
            </m:oMath>
            <w:r w:rsidR="00174C5A" w:rsidRPr="00174C5A">
              <w:rPr>
                <w:rFonts w:ascii="Arial" w:eastAsia="宋体" w:hAnsi="Arial" w:cs="Arial" w:hint="eastAsia"/>
                <w:sz w:val="24"/>
                <w:szCs w:val="24"/>
                <w:lang w:eastAsia="zh-CN"/>
              </w:rPr>
              <w:t xml:space="preserve"> </w:t>
            </w:r>
            <w:r w:rsidR="00174C5A" w:rsidRPr="00174C5A">
              <w:rPr>
                <w:rFonts w:ascii="Arial" w:eastAsia="宋体" w:hAnsi="Arial" w:cs="Arial"/>
                <w:sz w:val="18"/>
                <w:szCs w:val="18"/>
                <w:lang w:eastAsia="en-GB"/>
              </w:rPr>
              <w:t xml:space="preserve">is the number of </w:t>
            </w:r>
            <w:r w:rsidR="00174C5A" w:rsidRPr="00174C5A">
              <w:rPr>
                <w:rFonts w:ascii="Arial" w:eastAsia="宋体" w:hAnsi="Arial"/>
                <w:sz w:val="18"/>
              </w:rPr>
              <w:t xml:space="preserve">candidate sequences assigned </w:t>
            </w:r>
            <w:r w:rsidR="00174C5A" w:rsidRPr="00174C5A">
              <w:rPr>
                <w:rFonts w:ascii="Arial" w:eastAsia="宋体" w:hAnsi="Arial" w:cs="Arial"/>
                <w:sz w:val="18"/>
                <w:szCs w:val="18"/>
                <w:lang w:eastAsia="en-GB"/>
              </w:rPr>
              <w:t xml:space="preserve">for RIM RS-1 (configured by </w:t>
            </w:r>
            <w:r w:rsidR="00174C5A" w:rsidRPr="00174C5A">
              <w:rPr>
                <w:rFonts w:ascii="Courier New" w:eastAsia="宋体" w:hAnsi="Courier New" w:cs="Courier New"/>
                <w:sz w:val="18"/>
                <w:szCs w:val="18"/>
              </w:rPr>
              <w:t>nrofRIMRSSequenceCandidatesofRS1</w:t>
            </w:r>
            <w:r w:rsidR="00174C5A" w:rsidRPr="00174C5A">
              <w:rPr>
                <w:rFonts w:ascii="Arial" w:eastAsia="宋体" w:hAnsi="Arial" w:cs="Arial"/>
                <w:sz w:val="18"/>
                <w:szCs w:val="18"/>
                <w:lang w:eastAsia="en-GB"/>
              </w:rPr>
              <w:t>).</w:t>
            </w:r>
          </w:p>
          <w:p w14:paraId="2F0CE73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1D0E7CA0" w14:textId="77777777" w:rsidR="00174C5A" w:rsidRPr="00174C5A" w:rsidDel="00EB6220"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allowedValues: 1,</w:t>
            </w:r>
            <w:proofErr w:type="gramStart"/>
            <w:r w:rsidRPr="00174C5A">
              <w:rPr>
                <w:rFonts w:ascii="Arial" w:eastAsia="宋体" w:hAnsi="Arial"/>
                <w:sz w:val="18"/>
                <w:szCs w:val="18"/>
              </w:rPr>
              <w:t>2,..</w:t>
            </w:r>
            <w:proofErr w:type="gramEnd"/>
            <w:r w:rsidRPr="00174C5A">
              <w:rPr>
                <w:rFonts w:ascii="Arial" w:eastAsia="宋体" w:hAnsi="Arial"/>
                <w:sz w:val="18"/>
                <w:szCs w:val="18"/>
              </w:rPr>
              <w:t>2^14</w:t>
            </w:r>
          </w:p>
          <w:p w14:paraId="4FCFCB9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71C1FB9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39DD3E8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77B55C5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3A493D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BC9040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9ABBD8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C93E1F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25DA5A2A" w14:textId="77777777" w:rsidTr="00174C5A">
        <w:trPr>
          <w:cantSplit/>
          <w:jc w:val="center"/>
        </w:trPr>
        <w:tc>
          <w:tcPr>
            <w:tcW w:w="1897" w:type="dxa"/>
          </w:tcPr>
          <w:p w14:paraId="0D01D72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rimRSMonitoringWindowPeriodicity</w:t>
            </w:r>
          </w:p>
        </w:tc>
        <w:tc>
          <w:tcPr>
            <w:tcW w:w="5441" w:type="dxa"/>
          </w:tcPr>
          <w:p w14:paraId="1AA6B76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w:t>
            </w:r>
            <w:r w:rsidRPr="00174C5A">
              <w:rPr>
                <w:rFonts w:ascii="Arial" w:eastAsia="宋体" w:hAnsi="Arial" w:cs="Arial"/>
                <w:sz w:val="18"/>
                <w:szCs w:val="18"/>
                <w:lang w:eastAsia="en-GB"/>
              </w:rPr>
              <w:t xml:space="preserve">attribute </w:t>
            </w:r>
            <w:r w:rsidRPr="00174C5A">
              <w:rPr>
                <w:rFonts w:ascii="Arial" w:eastAsia="宋体" w:hAnsi="Arial"/>
                <w:sz w:val="18"/>
              </w:rPr>
              <w:t>configures the periodicity of the monitoring window, in unit of hours.</w:t>
            </w:r>
          </w:p>
          <w:p w14:paraId="08D6968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2B5A788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48CF0D6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1, 2, 3, 4, 6, 8, 12, 24</w:t>
            </w:r>
          </w:p>
          <w:p w14:paraId="4A41853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4E9FE77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780B12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4F19F47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1C499B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E4A514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41C1EE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7B2DDDA" w14:textId="77777777" w:rsidTr="00174C5A">
        <w:trPr>
          <w:cantSplit/>
          <w:jc w:val="center"/>
        </w:trPr>
        <w:tc>
          <w:tcPr>
            <w:tcW w:w="1897" w:type="dxa"/>
          </w:tcPr>
          <w:p w14:paraId="44C1B35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rimRSMonitoringWindowStartingOffset</w:t>
            </w:r>
          </w:p>
        </w:tc>
        <w:tc>
          <w:tcPr>
            <w:tcW w:w="5441" w:type="dxa"/>
          </w:tcPr>
          <w:p w14:paraId="560A897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w:t>
            </w:r>
            <w:r w:rsidRPr="00174C5A">
              <w:rPr>
                <w:rFonts w:ascii="Arial" w:eastAsia="宋体" w:hAnsi="Arial" w:cs="Arial"/>
                <w:sz w:val="18"/>
                <w:szCs w:val="18"/>
                <w:lang w:eastAsia="en-GB"/>
              </w:rPr>
              <w:t xml:space="preserve">attribute </w:t>
            </w:r>
            <w:r w:rsidRPr="00174C5A">
              <w:rPr>
                <w:rFonts w:ascii="Arial" w:eastAsia="宋体" w:hAnsi="Arial"/>
                <w:sz w:val="18"/>
              </w:rPr>
              <w:t>configures the start offset of the first monitoring window within one day, in unit of hours.</w:t>
            </w:r>
          </w:p>
          <w:p w14:paraId="6D4796A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E6B865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0,1,</w:t>
            </w:r>
            <w:proofErr w:type="gramStart"/>
            <w:r w:rsidRPr="00174C5A">
              <w:rPr>
                <w:rFonts w:ascii="Arial" w:eastAsia="宋体" w:hAnsi="Arial"/>
                <w:sz w:val="18"/>
              </w:rPr>
              <w:t>2..</w:t>
            </w:r>
            <w:proofErr w:type="gramEnd"/>
            <w:r w:rsidRPr="00174C5A">
              <w:rPr>
                <w:rFonts w:ascii="Arial" w:eastAsia="宋体" w:hAnsi="Arial"/>
                <w:sz w:val="18"/>
              </w:rPr>
              <w:t>23</w:t>
            </w:r>
          </w:p>
          <w:p w14:paraId="2E0EAE2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43CA8B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262199C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2150F3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CF61D2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8C94F6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DF76A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291AB10" w14:textId="77777777" w:rsidTr="00174C5A">
        <w:trPr>
          <w:cantSplit/>
          <w:jc w:val="center"/>
        </w:trPr>
        <w:tc>
          <w:tcPr>
            <w:tcW w:w="1897" w:type="dxa"/>
          </w:tcPr>
          <w:p w14:paraId="23F5E98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lastRenderedPageBreak/>
              <w:t>rimRSMonitoringOccasionInterval</w:t>
            </w:r>
          </w:p>
        </w:tc>
        <w:tc>
          <w:tcPr>
            <w:tcW w:w="5441" w:type="dxa"/>
          </w:tcPr>
          <w:p w14:paraId="2C0CF1A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w:t>
            </w:r>
            <w:r w:rsidRPr="00174C5A">
              <w:rPr>
                <w:rFonts w:ascii="Arial" w:eastAsia="宋体" w:hAnsi="Arial" w:cs="Arial"/>
                <w:sz w:val="18"/>
                <w:szCs w:val="18"/>
                <w:lang w:eastAsia="en-GB"/>
              </w:rPr>
              <w:t xml:space="preserve">attribute </w:t>
            </w:r>
            <w:r w:rsidRPr="00174C5A">
              <w:rPr>
                <w:rFonts w:ascii="Arial" w:eastAsia="宋体" w:hAnsi="Arial"/>
                <w:sz w:val="18"/>
              </w:rPr>
              <w:t>configures the interval between adjacent monitoring occasions (</w:t>
            </w:r>
            <w:r w:rsidRPr="00174C5A">
              <w:rPr>
                <w:rFonts w:ascii="Arial" w:eastAsia="宋体" w:hAnsi="Arial"/>
                <w:i/>
                <w:iCs/>
                <w:sz w:val="18"/>
              </w:rPr>
              <w:t>M</w:t>
            </w:r>
            <w:r w:rsidRPr="00174C5A">
              <w:rPr>
                <w:rFonts w:ascii="Arial" w:eastAsia="宋体" w:hAnsi="Arial"/>
                <w:sz w:val="18"/>
              </w:rPr>
              <w:t>) within the monitoring window, in unit of consecutive detection duration.</w:t>
            </w:r>
          </w:p>
          <w:p w14:paraId="079E848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i/>
                <w:iCs/>
                <w:sz w:val="18"/>
              </w:rPr>
              <w:t>M</w:t>
            </w:r>
            <w:r w:rsidRPr="00174C5A">
              <w:rPr>
                <w:rFonts w:ascii="Arial" w:eastAsia="宋体" w:hAnsi="Arial"/>
                <w:sz w:val="18"/>
              </w:rPr>
              <w:t xml:space="preserve"> is expected to be prime to </w:t>
            </w:r>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T</m:t>
                  </m:r>
                </m:sub>
              </m:sSub>
            </m:oMath>
            <w:r w:rsidRPr="00174C5A">
              <w:rPr>
                <w:rFonts w:ascii="Arial" w:eastAsia="宋体" w:hAnsi="Arial" w:hint="eastAsia"/>
                <w:sz w:val="18"/>
                <w:lang w:eastAsia="zh-CN"/>
              </w:rPr>
              <w:t>,</w:t>
            </w:r>
            <w:r w:rsidRPr="00174C5A">
              <w:rPr>
                <w:rFonts w:ascii="Arial" w:eastAsia="宋体" w:hAnsi="Arial"/>
                <w:sz w:val="18"/>
                <w:lang w:eastAsia="zh-CN"/>
              </w:rPr>
              <w:t xml:space="preserve"> where </w:t>
            </w:r>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T</m:t>
                  </m:r>
                </m:sub>
              </m:sSub>
            </m:oMath>
            <w:r w:rsidRPr="00174C5A">
              <w:rPr>
                <w:rFonts w:ascii="Arial" w:eastAsia="宋体" w:hAnsi="Arial" w:hint="eastAsia"/>
                <w:sz w:val="18"/>
                <w:lang w:eastAsia="zh-CN"/>
              </w:rPr>
              <w:t xml:space="preserve"> </w:t>
            </w:r>
            <w:r w:rsidRPr="00174C5A">
              <w:rPr>
                <w:rFonts w:ascii="Arial" w:eastAsia="宋体" w:hAnsi="Arial"/>
                <w:sz w:val="18"/>
                <w:lang w:eastAsia="zh-CN"/>
              </w:rPr>
              <w:t xml:space="preserve">is given in above attribute </w:t>
            </w:r>
            <w:r w:rsidRPr="00174C5A">
              <w:rPr>
                <w:rFonts w:ascii="Courier New" w:eastAsia="宋体" w:hAnsi="Courier New" w:cs="Courier New"/>
                <w:sz w:val="18"/>
                <w:szCs w:val="18"/>
              </w:rPr>
              <w:t>rimRSMonitoringWindowDuration</w:t>
            </w:r>
            <w:r w:rsidRPr="00174C5A">
              <w:rPr>
                <w:rFonts w:ascii="Arial" w:eastAsia="宋体" w:hAnsi="Arial" w:hint="eastAsia"/>
                <w:sz w:val="18"/>
                <w:lang w:eastAsia="zh-CN"/>
              </w:rPr>
              <w:t>.</w:t>
            </w:r>
          </w:p>
          <w:p w14:paraId="675017F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6B483E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allowedValues: 1,</w:t>
            </w:r>
            <w:proofErr w:type="gramStart"/>
            <w:r w:rsidRPr="00174C5A">
              <w:rPr>
                <w:rFonts w:ascii="Arial" w:eastAsia="宋体" w:hAnsi="Arial"/>
                <w:sz w:val="18"/>
              </w:rPr>
              <w:t>2..</w:t>
            </w:r>
            <w:proofErr w:type="gramEnd"/>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T</m:t>
                  </m:r>
                </m:sub>
              </m:sSub>
            </m:oMath>
            <w:r w:rsidRPr="00174C5A">
              <w:rPr>
                <w:rFonts w:ascii="Arial" w:eastAsia="宋体" w:hAnsi="Arial"/>
                <w:sz w:val="18"/>
              </w:rPr>
              <w:t>-1.</w:t>
            </w:r>
          </w:p>
          <w:p w14:paraId="5633E8B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207475A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2ED1423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CE6B9B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A70352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DB389B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BB7BB1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1DF0A96" w14:textId="77777777" w:rsidTr="00174C5A">
        <w:trPr>
          <w:cantSplit/>
          <w:jc w:val="center"/>
        </w:trPr>
        <w:tc>
          <w:tcPr>
            <w:tcW w:w="1897" w:type="dxa"/>
          </w:tcPr>
          <w:p w14:paraId="195C5DC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rimRSMonitoringOccasionStartingOffset</w:t>
            </w:r>
          </w:p>
        </w:tc>
        <w:tc>
          <w:tcPr>
            <w:tcW w:w="5441" w:type="dxa"/>
          </w:tcPr>
          <w:p w14:paraId="07857FE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w:t>
            </w:r>
            <w:r w:rsidRPr="00174C5A">
              <w:rPr>
                <w:rFonts w:ascii="Arial" w:eastAsia="宋体" w:hAnsi="Arial" w:cs="Arial"/>
                <w:sz w:val="18"/>
                <w:szCs w:val="18"/>
                <w:lang w:eastAsia="en-GB"/>
              </w:rPr>
              <w:t xml:space="preserve">attribute </w:t>
            </w:r>
            <w:r w:rsidRPr="00174C5A">
              <w:rPr>
                <w:rFonts w:ascii="Arial" w:eastAsia="宋体" w:hAnsi="Arial"/>
                <w:sz w:val="18"/>
              </w:rPr>
              <w:t>configures the start offset of the first monitoring occasions within the monitoring window (</w:t>
            </w:r>
            <m:oMath>
              <m:sSub>
                <m:sSubPr>
                  <m:ctrlPr>
                    <w:rPr>
                      <w:rFonts w:ascii="Cambria Math" w:eastAsia="宋体" w:hAnsi="Cambria Math"/>
                      <w:i/>
                      <w:sz w:val="18"/>
                    </w:rPr>
                  </m:ctrlPr>
                </m:sSubPr>
                <m:e>
                  <m:r>
                    <w:rPr>
                      <w:rFonts w:ascii="Cambria Math" w:eastAsia="宋体" w:hAnsi="Cambria Math"/>
                      <w:sz w:val="18"/>
                    </w:rPr>
                    <m:t>S</m:t>
                  </m:r>
                </m:e>
                <m:sub>
                  <m:r>
                    <w:rPr>
                      <w:rFonts w:ascii="Cambria Math" w:eastAsia="宋体" w:hAnsi="Cambria Math"/>
                      <w:sz w:val="18"/>
                    </w:rPr>
                    <m:t>M</m:t>
                  </m:r>
                </m:sub>
              </m:sSub>
            </m:oMath>
            <w:r w:rsidRPr="00174C5A">
              <w:rPr>
                <w:rFonts w:ascii="Arial" w:eastAsia="宋体" w:hAnsi="Arial"/>
                <w:sz w:val="18"/>
              </w:rPr>
              <w:t>), in unit of consecutive detection duration.</w:t>
            </w:r>
          </w:p>
          <w:p w14:paraId="2788324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gNB starts monitoring potential interference </w:t>
            </w:r>
            <w:r w:rsidRPr="00174C5A">
              <w:rPr>
                <w:rFonts w:ascii="Arial" w:eastAsia="宋体" w:hAnsi="Arial"/>
                <w:sz w:val="18"/>
                <w:lang w:eastAsia="zh-CN"/>
              </w:rPr>
              <w:t>from the</w:t>
            </w:r>
            <w:r w:rsidRPr="00174C5A">
              <w:rPr>
                <w:rFonts w:ascii="Arial" w:eastAsia="宋体" w:hAnsi="Arial"/>
                <w:sz w:val="18"/>
              </w:rPr>
              <w:t xml:space="preserve"> </w:t>
            </w:r>
            <m:oMath>
              <m:sSub>
                <m:sSubPr>
                  <m:ctrlPr>
                    <w:rPr>
                      <w:rFonts w:ascii="Cambria Math" w:eastAsia="宋体" w:hAnsi="Cambria Math"/>
                      <w:i/>
                      <w:sz w:val="18"/>
                    </w:rPr>
                  </m:ctrlPr>
                </m:sSubPr>
                <m:e>
                  <m:r>
                    <w:rPr>
                      <w:rFonts w:ascii="Cambria Math" w:eastAsia="宋体" w:hAnsi="Cambria Math"/>
                      <w:sz w:val="18"/>
                    </w:rPr>
                    <m:t>S</m:t>
                  </m:r>
                </m:e>
                <m:sub>
                  <m:r>
                    <w:rPr>
                      <w:rFonts w:ascii="Cambria Math" w:eastAsia="宋体" w:hAnsi="Cambria Math"/>
                      <w:sz w:val="18"/>
                    </w:rPr>
                    <m:t>M</m:t>
                  </m:r>
                </m:sub>
              </m:sSub>
            </m:oMath>
            <w:r w:rsidRPr="00174C5A">
              <w:rPr>
                <w:rFonts w:ascii="Arial" w:eastAsia="宋体" w:hAnsi="Arial" w:hint="eastAsia"/>
                <w:sz w:val="18"/>
                <w:lang w:eastAsia="zh-CN"/>
              </w:rPr>
              <w:t>-</w:t>
            </w:r>
            <w:r w:rsidRPr="00174C5A">
              <w:rPr>
                <w:rFonts w:ascii="Arial" w:eastAsia="宋体" w:hAnsi="Arial"/>
                <w:sz w:val="18"/>
                <w:lang w:eastAsia="zh-CN"/>
              </w:rPr>
              <w:t xml:space="preserve">th </w:t>
            </w:r>
            <w:r w:rsidRPr="00174C5A">
              <w:rPr>
                <w:rFonts w:ascii="Arial" w:eastAsia="宋体" w:hAnsi="Arial"/>
                <w:sz w:val="18"/>
              </w:rPr>
              <w:t>consecutive detection duration in the first complete RIM-RS transmission periodicity (</w:t>
            </w:r>
            <m:oMath>
              <m:sSub>
                <m:sSubPr>
                  <m:ctrlPr>
                    <w:rPr>
                      <w:rFonts w:ascii="Cambria Math" w:eastAsia="宋体" w:hAnsi="Cambria Math" w:cs="宋体"/>
                      <w:i/>
                      <w:sz w:val="24"/>
                      <w:szCs w:val="24"/>
                    </w:rPr>
                  </m:ctrlPr>
                </m:sSubPr>
                <m:e>
                  <m:r>
                    <w:rPr>
                      <w:rFonts w:ascii="Cambria Math" w:eastAsia="宋体" w:hAnsi="Cambria Math"/>
                      <w:sz w:val="18"/>
                    </w:rPr>
                    <m:t>P</m:t>
                  </m:r>
                </m:e>
                <m:sub>
                  <m:r>
                    <m:rPr>
                      <m:nor/>
                    </m:rPr>
                    <w:rPr>
                      <w:rFonts w:ascii="Cambria Math" w:eastAsia="宋体" w:hAnsi="Cambria Math"/>
                      <w:sz w:val="18"/>
                    </w:rPr>
                    <m:t>t</m:t>
                  </m:r>
                </m:sub>
              </m:sSub>
            </m:oMath>
            <w:r w:rsidRPr="00174C5A">
              <w:rPr>
                <w:rFonts w:ascii="Arial" w:eastAsia="宋体" w:hAnsi="Arial"/>
                <w:sz w:val="18"/>
              </w:rPr>
              <w:t>) within the monitoring window.</w:t>
            </w:r>
          </w:p>
          <w:p w14:paraId="2EFECA6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FA8AD9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0,1,</w:t>
            </w:r>
            <w:proofErr w:type="gramStart"/>
            <w:r w:rsidRPr="00174C5A">
              <w:rPr>
                <w:rFonts w:ascii="Arial" w:eastAsia="宋体" w:hAnsi="Arial"/>
                <w:sz w:val="18"/>
              </w:rPr>
              <w:t>2..</w:t>
            </w:r>
            <w:proofErr w:type="gramEnd"/>
            <w:r w:rsidRPr="00174C5A">
              <w:rPr>
                <w:rFonts w:ascii="Arial" w:eastAsia="宋体" w:hAnsi="Arial"/>
                <w:sz w:val="18"/>
              </w:rPr>
              <w:t>M-1</w:t>
            </w:r>
          </w:p>
          <w:p w14:paraId="051916B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2E89F4D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hint="eastAsia"/>
                <w:sz w:val="18"/>
                <w:lang w:eastAsia="zh-CN"/>
              </w:rPr>
              <w:t>w</w:t>
            </w:r>
            <w:r w:rsidRPr="00174C5A">
              <w:rPr>
                <w:rFonts w:ascii="Arial" w:eastAsia="宋体" w:hAnsi="Arial"/>
                <w:sz w:val="18"/>
                <w:lang w:eastAsia="zh-CN"/>
              </w:rPr>
              <w:t xml:space="preserve">here </w:t>
            </w:r>
            <w:r w:rsidRPr="00174C5A">
              <w:rPr>
                <w:rFonts w:ascii="Arial" w:eastAsia="宋体" w:hAnsi="Arial" w:hint="eastAsia"/>
                <w:sz w:val="18"/>
                <w:lang w:eastAsia="zh-CN"/>
              </w:rPr>
              <w:t>M</w:t>
            </w:r>
            <w:r w:rsidRPr="00174C5A">
              <w:rPr>
                <w:rFonts w:ascii="Arial" w:eastAsia="宋体" w:hAnsi="Arial"/>
                <w:sz w:val="18"/>
                <w:lang w:eastAsia="zh-CN"/>
              </w:rPr>
              <w:t xml:space="preserve"> is the </w:t>
            </w:r>
            <w:r w:rsidRPr="00174C5A">
              <w:rPr>
                <w:rFonts w:ascii="Arial" w:eastAsia="宋体" w:hAnsi="Arial"/>
                <w:sz w:val="18"/>
              </w:rPr>
              <w:t xml:space="preserve">the interval between adjacent monitoring occasions within the monitoring window (configured by </w:t>
            </w:r>
            <w:r w:rsidRPr="00174C5A">
              <w:rPr>
                <w:rFonts w:ascii="Courier New" w:eastAsia="宋体" w:hAnsi="Courier New" w:cs="Courier New"/>
                <w:sz w:val="18"/>
                <w:szCs w:val="18"/>
              </w:rPr>
              <w:t>rimRSMonitoringOccasionInterval</w:t>
            </w:r>
            <w:r w:rsidRPr="00174C5A">
              <w:rPr>
                <w:rFonts w:ascii="Arial" w:eastAsia="宋体" w:hAnsi="Arial"/>
                <w:sz w:val="18"/>
              </w:rPr>
              <w:t>)</w:t>
            </w:r>
          </w:p>
          <w:p w14:paraId="7D831EC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2A4041A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Integer</w:t>
            </w:r>
          </w:p>
          <w:p w14:paraId="7E23BEF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C6304D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DBE966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39C105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252C5C5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6DF4690" w14:textId="77777777" w:rsidTr="00174C5A">
        <w:trPr>
          <w:cantSplit/>
          <w:jc w:val="center"/>
        </w:trPr>
        <w:tc>
          <w:tcPr>
            <w:tcW w:w="1897" w:type="dxa"/>
          </w:tcPr>
          <w:p w14:paraId="54A5F0E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victimSetRef</w:t>
            </w:r>
          </w:p>
        </w:tc>
        <w:tc>
          <w:tcPr>
            <w:tcW w:w="5441" w:type="dxa"/>
          </w:tcPr>
          <w:p w14:paraId="7D18F5D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This attribute contains the DN of a victim Set (</w:t>
            </w:r>
            <w:r w:rsidRPr="00174C5A">
              <w:rPr>
                <w:rFonts w:ascii="Courier New" w:eastAsia="宋体" w:hAnsi="Courier New" w:cs="Courier New"/>
                <w:sz w:val="18"/>
              </w:rPr>
              <w:t>RimRSSet</w:t>
            </w:r>
            <w:r w:rsidRPr="00174C5A">
              <w:rPr>
                <w:rFonts w:ascii="Arial" w:eastAsia="宋体" w:hAnsi="Arial" w:cs="Arial"/>
                <w:sz w:val="18"/>
              </w:rPr>
              <w:t xml:space="preserve">) </w:t>
            </w:r>
          </w:p>
          <w:p w14:paraId="419CEE7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3C75E4B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11D4EA6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3031065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DN</w:t>
            </w:r>
          </w:p>
          <w:p w14:paraId="63CC6BA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3449D24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0F15095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isUnique: T</w:t>
            </w:r>
            <w:r w:rsidRPr="00174C5A">
              <w:rPr>
                <w:rFonts w:ascii="Arial" w:eastAsia="宋体" w:hAnsi="Arial" w:cs="Arial" w:hint="eastAsia"/>
                <w:sz w:val="18"/>
                <w:lang w:eastAsia="zh-CN"/>
              </w:rPr>
              <w:t>rue</w:t>
            </w:r>
          </w:p>
          <w:p w14:paraId="3514521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679EA72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4C80739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06C3B6A4" w14:textId="77777777" w:rsidTr="00174C5A">
        <w:trPr>
          <w:cantSplit/>
          <w:jc w:val="center"/>
        </w:trPr>
        <w:tc>
          <w:tcPr>
            <w:tcW w:w="1897" w:type="dxa"/>
          </w:tcPr>
          <w:p w14:paraId="6EA2F2E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aggressorSetRef</w:t>
            </w:r>
          </w:p>
        </w:tc>
        <w:tc>
          <w:tcPr>
            <w:tcW w:w="5441" w:type="dxa"/>
          </w:tcPr>
          <w:p w14:paraId="7C4E6E9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This attribute contains the DN of an aggressor Set (</w:t>
            </w:r>
            <w:r w:rsidRPr="00174C5A">
              <w:rPr>
                <w:rFonts w:ascii="Courier New" w:eastAsia="宋体" w:hAnsi="Courier New" w:cs="Courier New"/>
                <w:sz w:val="18"/>
              </w:rPr>
              <w:t>RimRSSet</w:t>
            </w:r>
            <w:r w:rsidRPr="00174C5A">
              <w:rPr>
                <w:rFonts w:ascii="Arial" w:eastAsia="宋体" w:hAnsi="Arial" w:cs="Arial"/>
                <w:sz w:val="18"/>
              </w:rPr>
              <w:t xml:space="preserve">) </w:t>
            </w:r>
          </w:p>
          <w:p w14:paraId="67F5D13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5C6787D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0AD315A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5EF36E2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DN</w:t>
            </w:r>
          </w:p>
          <w:p w14:paraId="3BD4D17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6E7578A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2BA2B37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isUnique: N/A</w:t>
            </w:r>
          </w:p>
          <w:p w14:paraId="1BCC1F4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00D86CA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09CC898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4E6C96E5" w14:textId="77777777" w:rsidTr="00174C5A">
        <w:trPr>
          <w:cantSplit/>
          <w:jc w:val="center"/>
        </w:trPr>
        <w:tc>
          <w:tcPr>
            <w:tcW w:w="1897" w:type="dxa"/>
          </w:tcPr>
          <w:p w14:paraId="1D4266F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setType</w:t>
            </w:r>
          </w:p>
        </w:tc>
        <w:tc>
          <w:tcPr>
            <w:tcW w:w="5441" w:type="dxa"/>
          </w:tcPr>
          <w:p w14:paraId="1774E8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The attribute specifies type of a RIM-RS Set .  RIM RS1 is generated and transmitted by victim to indicate its suffering remote interference, and RIM RS2 is generated and transmitted by aggressor to measure if Remote Interference still exist</w:t>
            </w:r>
          </w:p>
          <w:p w14:paraId="7B06C71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4E10220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If the attribute value is "RS1", the RIM-RS Set is victim set.</w:t>
            </w:r>
          </w:p>
          <w:p w14:paraId="5BF6E51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If the attribute value is "RS2", the RIM-RS Set is aggressor set.</w:t>
            </w:r>
          </w:p>
          <w:p w14:paraId="29BEE50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B649F8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w:t>
            </w:r>
          </w:p>
          <w:p w14:paraId="7E47AB3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RS1, RS2.</w:t>
            </w:r>
          </w:p>
          <w:p w14:paraId="1E7F71C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1A3BFC2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0A45A53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CDED25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B3749E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31A68D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7352F8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EA5807C" w14:textId="77777777" w:rsidTr="00174C5A">
        <w:trPr>
          <w:cantSplit/>
          <w:jc w:val="center"/>
        </w:trPr>
        <w:tc>
          <w:tcPr>
            <w:tcW w:w="1897" w:type="dxa"/>
          </w:tcPr>
          <w:p w14:paraId="36E5B50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nRCellDURef</w:t>
            </w:r>
          </w:p>
        </w:tc>
        <w:tc>
          <w:tcPr>
            <w:tcW w:w="5441" w:type="dxa"/>
          </w:tcPr>
          <w:p w14:paraId="255E54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This attribute contains the DN of a NR Cell (</w:t>
            </w:r>
            <w:r w:rsidRPr="00174C5A">
              <w:rPr>
                <w:rFonts w:ascii="Courier New" w:eastAsia="宋体" w:hAnsi="Courier New" w:cs="Courier New"/>
                <w:sz w:val="18"/>
              </w:rPr>
              <w:t>NRCellDU</w:t>
            </w:r>
            <w:r w:rsidRPr="00174C5A">
              <w:rPr>
                <w:rFonts w:ascii="Arial" w:eastAsia="宋体" w:hAnsi="Arial" w:cs="Arial"/>
                <w:sz w:val="18"/>
              </w:rPr>
              <w:t xml:space="preserve">) </w:t>
            </w:r>
          </w:p>
          <w:p w14:paraId="2EEB5AA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1601E93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625C214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375227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DN</w:t>
            </w:r>
          </w:p>
          <w:p w14:paraId="3FB722B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w:t>
            </w:r>
          </w:p>
          <w:p w14:paraId="6FBC96C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False</w:t>
            </w:r>
          </w:p>
          <w:p w14:paraId="30F0721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isUnique: T</w:t>
            </w:r>
            <w:r w:rsidRPr="00174C5A">
              <w:rPr>
                <w:rFonts w:ascii="Arial" w:eastAsia="宋体" w:hAnsi="Arial" w:cs="Arial" w:hint="eastAsia"/>
                <w:sz w:val="18"/>
                <w:lang w:eastAsia="zh-CN"/>
              </w:rPr>
              <w:t>rue</w:t>
            </w:r>
          </w:p>
          <w:p w14:paraId="135669B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7522B7F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4FF8962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79C5DC70" w14:textId="77777777" w:rsidTr="00174C5A">
        <w:trPr>
          <w:cantSplit/>
          <w:jc w:val="center"/>
        </w:trPr>
        <w:tc>
          <w:tcPr>
            <w:tcW w:w="1897" w:type="dxa"/>
          </w:tcPr>
          <w:p w14:paraId="7E3EC38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hint="eastAsia"/>
                <w:sz w:val="18"/>
                <w:szCs w:val="18"/>
                <w:lang w:eastAsia="zh-CN"/>
              </w:rPr>
              <w:t>is</w:t>
            </w:r>
            <w:r w:rsidRPr="00174C5A">
              <w:rPr>
                <w:rFonts w:ascii="Courier New" w:eastAsia="宋体" w:hAnsi="Courier New" w:cs="Courier New"/>
                <w:sz w:val="18"/>
                <w:szCs w:val="18"/>
                <w:lang w:eastAsia="zh-CN"/>
              </w:rPr>
              <w:t>ENDCAllowed</w:t>
            </w:r>
          </w:p>
        </w:tc>
        <w:tc>
          <w:tcPr>
            <w:tcW w:w="5441" w:type="dxa"/>
          </w:tcPr>
          <w:p w14:paraId="48DEF70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indicates if EN-DC is allowed or prohibited.</w:t>
            </w:r>
          </w:p>
          <w:p w14:paraId="2CB7357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B8BB88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If TRUE, the target cell is allowed </w:t>
            </w:r>
            <w:r w:rsidRPr="00174C5A">
              <w:rPr>
                <w:rFonts w:ascii="Arial" w:eastAsia="宋体" w:hAnsi="Arial" w:hint="eastAsia"/>
                <w:sz w:val="18"/>
                <w:lang w:eastAsia="zh-CN"/>
              </w:rPr>
              <w:t>t</w:t>
            </w:r>
            <w:r w:rsidRPr="00174C5A">
              <w:rPr>
                <w:rFonts w:ascii="Arial" w:eastAsia="宋体" w:hAnsi="Arial"/>
                <w:sz w:val="18"/>
                <w:lang w:eastAsia="zh-CN"/>
              </w:rPr>
              <w:t>o be used for EN-DC</w:t>
            </w:r>
            <w:r w:rsidRPr="00174C5A">
              <w:rPr>
                <w:rFonts w:ascii="Arial" w:eastAsia="宋体" w:hAnsi="Arial"/>
                <w:sz w:val="18"/>
              </w:rPr>
              <w:t xml:space="preserve">.  The target cell is referenced by the </w:t>
            </w:r>
            <w:r w:rsidRPr="00174C5A">
              <w:rPr>
                <w:rFonts w:ascii="Courier New" w:eastAsia="宋体" w:hAnsi="Courier New" w:cs="Courier New"/>
                <w:sz w:val="18"/>
              </w:rPr>
              <w:t>NRCellRelation</w:t>
            </w:r>
            <w:r w:rsidRPr="00174C5A">
              <w:rPr>
                <w:rFonts w:ascii="Arial" w:eastAsia="宋体" w:hAnsi="Arial"/>
                <w:sz w:val="18"/>
              </w:rPr>
              <w:t xml:space="preserve"> that contains this </w:t>
            </w:r>
            <w:r w:rsidRPr="00174C5A">
              <w:rPr>
                <w:rFonts w:ascii="Courier New" w:eastAsia="宋体" w:hAnsi="Courier New" w:cs="Courier New"/>
                <w:sz w:val="18"/>
              </w:rPr>
              <w:t>isENDCAllowed</w:t>
            </w:r>
            <w:r w:rsidRPr="00174C5A">
              <w:rPr>
                <w:rFonts w:ascii="Arial" w:eastAsia="宋体" w:hAnsi="Arial"/>
                <w:sz w:val="18"/>
              </w:rPr>
              <w:t xml:space="preserve">. </w:t>
            </w:r>
          </w:p>
          <w:p w14:paraId="0A31FA4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A5ACE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If FALSE, EN-DC shall not be allowed.</w:t>
            </w:r>
          </w:p>
          <w:p w14:paraId="48B20A5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7143FB7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 TRUE,FALSE</w:t>
            </w:r>
          </w:p>
        </w:tc>
        <w:tc>
          <w:tcPr>
            <w:tcW w:w="2497" w:type="dxa"/>
          </w:tcPr>
          <w:p w14:paraId="58128C6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type: </w:t>
            </w:r>
            <w:r w:rsidRPr="00174C5A">
              <w:rPr>
                <w:rFonts w:ascii="Arial" w:eastAsia="宋体" w:hAnsi="Arial" w:cs="Arial"/>
                <w:sz w:val="18"/>
                <w:szCs w:val="18"/>
              </w:rPr>
              <w:t>Boolean</w:t>
            </w:r>
          </w:p>
          <w:p w14:paraId="5AA0F74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6C3A360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10388ED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isUnique: N/A</w:t>
            </w:r>
          </w:p>
          <w:p w14:paraId="64CC297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075F9AE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isNullable: False</w:t>
            </w:r>
          </w:p>
        </w:tc>
      </w:tr>
      <w:tr w:rsidR="00174C5A" w:rsidRPr="00174C5A" w14:paraId="6D55479A" w14:textId="77777777" w:rsidTr="00174C5A">
        <w:trPr>
          <w:cantSplit/>
          <w:jc w:val="center"/>
        </w:trPr>
        <w:tc>
          <w:tcPr>
            <w:tcW w:w="1897" w:type="dxa"/>
          </w:tcPr>
          <w:p w14:paraId="36A6BD0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w:eastAsia="宋体" w:hAnsi="Courier"/>
                <w:sz w:val="18"/>
                <w:szCs w:val="18"/>
              </w:rPr>
              <w:lastRenderedPageBreak/>
              <w:t>x2BlackList</w:t>
            </w:r>
          </w:p>
        </w:tc>
        <w:tc>
          <w:tcPr>
            <w:tcW w:w="5441" w:type="dxa"/>
          </w:tcPr>
          <w:p w14:paraId="35AFB26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is a list of </w:t>
            </w:r>
            <w:r w:rsidRPr="00174C5A">
              <w:rPr>
                <w:rFonts w:ascii="Arial" w:eastAsia="宋体" w:hAnsi="Arial" w:cs="Arial"/>
                <w:sz w:val="18"/>
              </w:rPr>
              <w:t>GeNBIds</w:t>
            </w:r>
            <w:r w:rsidRPr="00174C5A">
              <w:rPr>
                <w:rFonts w:ascii="Arial" w:eastAsia="宋体" w:hAnsi="Arial"/>
                <w:sz w:val="18"/>
              </w:rPr>
              <w:t xml:space="preserve">. If the target node GeNBId is a member of the source node's </w:t>
            </w:r>
            <w:r w:rsidRPr="00174C5A">
              <w:rPr>
                <w:rFonts w:ascii="Courier New" w:eastAsia="宋体" w:hAnsi="Courier New" w:cs="Courier New"/>
                <w:sz w:val="18"/>
              </w:rPr>
              <w:t>NRCellCU.x2BlackList</w:t>
            </w:r>
            <w:r w:rsidRPr="00174C5A">
              <w:rPr>
                <w:rFonts w:ascii="Arial" w:eastAsia="宋体" w:hAnsi="Arial"/>
                <w:sz w:val="18"/>
              </w:rPr>
              <w:t xml:space="preserve">, the source node is: </w:t>
            </w:r>
          </w:p>
          <w:p w14:paraId="305BFDF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42B0A27"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sz w:val="18"/>
              </w:rPr>
            </w:pPr>
            <w:r w:rsidRPr="00174C5A">
              <w:rPr>
                <w:rFonts w:ascii="Arial" w:eastAsia="宋体" w:hAnsi="Arial"/>
                <w:sz w:val="18"/>
              </w:rPr>
              <w:t>1)</w:t>
            </w:r>
            <w:r w:rsidRPr="00174C5A">
              <w:rPr>
                <w:rFonts w:ascii="Arial" w:eastAsia="宋体" w:hAnsi="Arial"/>
                <w:sz w:val="18"/>
              </w:rPr>
              <w:tab/>
              <w:t>prohibited from sending X2 connection requests to the target node;</w:t>
            </w:r>
          </w:p>
          <w:p w14:paraId="12316C10"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sz w:val="18"/>
              </w:rPr>
            </w:pPr>
            <w:r w:rsidRPr="00174C5A">
              <w:rPr>
                <w:rFonts w:ascii="Arial" w:eastAsia="宋体" w:hAnsi="Arial"/>
                <w:sz w:val="18"/>
              </w:rPr>
              <w:t>2)</w:t>
            </w:r>
            <w:r w:rsidRPr="00174C5A">
              <w:rPr>
                <w:rFonts w:ascii="Arial" w:eastAsia="宋体" w:hAnsi="Arial"/>
                <w:sz w:val="18"/>
              </w:rPr>
              <w:tab/>
              <w:t>forced to tear down an established X2 connection to the target node;</w:t>
            </w:r>
          </w:p>
          <w:p w14:paraId="0D0B58E3"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sz w:val="18"/>
              </w:rPr>
            </w:pPr>
            <w:r w:rsidRPr="00174C5A">
              <w:rPr>
                <w:rFonts w:ascii="Arial" w:eastAsia="宋体" w:hAnsi="Arial"/>
                <w:sz w:val="18"/>
              </w:rPr>
              <w:t>3)</w:t>
            </w:r>
            <w:r w:rsidRPr="00174C5A">
              <w:rPr>
                <w:rFonts w:ascii="Arial" w:eastAsia="宋体" w:hAnsi="Arial"/>
                <w:sz w:val="18"/>
              </w:rPr>
              <w:tab/>
              <w:t>not allowed to accept incoming X2 connection requests from the target node.</w:t>
            </w:r>
          </w:p>
          <w:p w14:paraId="075DC35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31C00B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same GeNBId may appear here and in </w:t>
            </w:r>
            <w:r w:rsidRPr="00174C5A">
              <w:rPr>
                <w:rFonts w:ascii="Courier New" w:eastAsia="宋体" w:hAnsi="Courier New" w:cs="Courier New"/>
                <w:sz w:val="18"/>
              </w:rPr>
              <w:t>NRCellCU.</w:t>
            </w:r>
            <w:r w:rsidRPr="00174C5A">
              <w:rPr>
                <w:rFonts w:ascii="Courier New" w:eastAsia="宋体" w:hAnsi="Courier New" w:cs="Courier New"/>
                <w:snapToGrid w:val="0"/>
                <w:sz w:val="18"/>
              </w:rPr>
              <w:t>x2WhiteList</w:t>
            </w:r>
            <w:r w:rsidRPr="00174C5A">
              <w:rPr>
                <w:rFonts w:ascii="Arial" w:eastAsia="宋体" w:hAnsi="Arial"/>
                <w:sz w:val="18"/>
              </w:rPr>
              <w:t xml:space="preserve">. In such case, the GeNBId in </w:t>
            </w:r>
            <w:r w:rsidRPr="00174C5A">
              <w:rPr>
                <w:rFonts w:ascii="Courier New" w:eastAsia="宋体" w:hAnsi="Courier New" w:cs="Courier New"/>
                <w:snapToGrid w:val="0"/>
                <w:sz w:val="18"/>
              </w:rPr>
              <w:t>x2WhiteList</w:t>
            </w:r>
            <w:r w:rsidRPr="00174C5A">
              <w:rPr>
                <w:rFonts w:ascii="Arial" w:eastAsia="宋体" w:hAnsi="Arial"/>
                <w:sz w:val="18"/>
              </w:rPr>
              <w:t xml:space="preserve"> shall be treated as if it is absent.</w:t>
            </w:r>
          </w:p>
          <w:p w14:paraId="5454BFC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24E17D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 See</w:t>
            </w:r>
            <w:r w:rsidRPr="00174C5A">
              <w:rPr>
                <w:rFonts w:ascii="Arial" w:eastAsia="宋体" w:hAnsi="Arial"/>
                <w:sz w:val="18"/>
                <w:lang w:eastAsia="zh-CN"/>
              </w:rPr>
              <w:t xml:space="preserve"> NOTE 5.</w:t>
            </w:r>
          </w:p>
          <w:p w14:paraId="18F4CE0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29083E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sz w:val="18"/>
                <w:lang w:eastAsia="zh-CN"/>
              </w:rPr>
              <w:t>DN</w:t>
            </w:r>
          </w:p>
          <w:p w14:paraId="7D206EC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proofErr w:type="gramStart"/>
            <w:r w:rsidRPr="00174C5A">
              <w:rPr>
                <w:rFonts w:ascii="Arial" w:eastAsia="宋体" w:hAnsi="Arial"/>
                <w:sz w:val="18"/>
              </w:rPr>
              <w:t>0..</w:t>
            </w:r>
            <w:proofErr w:type="gramEnd"/>
            <w:r w:rsidRPr="00174C5A">
              <w:rPr>
                <w:rFonts w:ascii="Arial" w:eastAsia="宋体" w:hAnsi="Arial"/>
                <w:sz w:val="18"/>
              </w:rPr>
              <w:t>*</w:t>
            </w:r>
          </w:p>
          <w:p w14:paraId="6046EE4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1C2F57A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5F41ACC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58E40B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60BC487" w14:textId="77777777" w:rsidTr="00174C5A">
        <w:trPr>
          <w:cantSplit/>
          <w:jc w:val="center"/>
        </w:trPr>
        <w:tc>
          <w:tcPr>
            <w:tcW w:w="1897" w:type="dxa"/>
          </w:tcPr>
          <w:p w14:paraId="7BA8D5D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w:eastAsia="宋体" w:hAnsi="Courier"/>
                <w:sz w:val="18"/>
                <w:szCs w:val="18"/>
              </w:rPr>
              <w:t>xnBlackList</w:t>
            </w:r>
          </w:p>
        </w:tc>
        <w:tc>
          <w:tcPr>
            <w:tcW w:w="5441" w:type="dxa"/>
          </w:tcPr>
          <w:p w14:paraId="1721169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is a list of </w:t>
            </w:r>
            <w:r w:rsidRPr="00174C5A">
              <w:rPr>
                <w:rFonts w:ascii="Arial" w:eastAsia="宋体" w:hAnsi="Arial" w:cs="Arial"/>
                <w:sz w:val="18"/>
              </w:rPr>
              <w:t>GgNBIds</w:t>
            </w:r>
            <w:r w:rsidRPr="00174C5A">
              <w:rPr>
                <w:rFonts w:ascii="Arial" w:eastAsia="宋体" w:hAnsi="Arial"/>
                <w:sz w:val="18"/>
              </w:rPr>
              <w:t xml:space="preserve">. If the target node GgNBId is a member of the source node's </w:t>
            </w:r>
            <w:r w:rsidRPr="00174C5A">
              <w:rPr>
                <w:rFonts w:ascii="Courier New" w:eastAsia="宋体" w:hAnsi="Courier New" w:cs="Courier New"/>
                <w:sz w:val="18"/>
              </w:rPr>
              <w:t>NRCellCU.xnBlackList</w:t>
            </w:r>
            <w:r w:rsidRPr="00174C5A">
              <w:rPr>
                <w:rFonts w:ascii="Arial" w:eastAsia="宋体" w:hAnsi="Arial"/>
                <w:sz w:val="18"/>
              </w:rPr>
              <w:t xml:space="preserve">, the source node is: </w:t>
            </w:r>
          </w:p>
          <w:p w14:paraId="6B6C653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873B7F6"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sz w:val="18"/>
              </w:rPr>
            </w:pPr>
            <w:r w:rsidRPr="00174C5A">
              <w:rPr>
                <w:rFonts w:ascii="Arial" w:eastAsia="宋体" w:hAnsi="Arial"/>
                <w:sz w:val="18"/>
              </w:rPr>
              <w:t>1)</w:t>
            </w:r>
            <w:r w:rsidRPr="00174C5A">
              <w:rPr>
                <w:rFonts w:ascii="Arial" w:eastAsia="宋体" w:hAnsi="Arial"/>
                <w:sz w:val="18"/>
              </w:rPr>
              <w:tab/>
              <w:t>prohibited from sending Xn connection requests to the target node;</w:t>
            </w:r>
          </w:p>
          <w:p w14:paraId="4A652F35"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sz w:val="18"/>
              </w:rPr>
            </w:pPr>
            <w:r w:rsidRPr="00174C5A">
              <w:rPr>
                <w:rFonts w:ascii="Arial" w:eastAsia="宋体" w:hAnsi="Arial"/>
                <w:sz w:val="18"/>
              </w:rPr>
              <w:t>2)</w:t>
            </w:r>
            <w:r w:rsidRPr="00174C5A">
              <w:rPr>
                <w:rFonts w:ascii="Arial" w:eastAsia="宋体" w:hAnsi="Arial"/>
                <w:sz w:val="18"/>
              </w:rPr>
              <w:tab/>
              <w:t>forced to tear down an established Xn connection to the target node;</w:t>
            </w:r>
          </w:p>
          <w:p w14:paraId="26D0F21A"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sz w:val="18"/>
              </w:rPr>
            </w:pPr>
            <w:r w:rsidRPr="00174C5A">
              <w:rPr>
                <w:rFonts w:ascii="Arial" w:eastAsia="宋体" w:hAnsi="Arial"/>
                <w:sz w:val="18"/>
              </w:rPr>
              <w:t>3)</w:t>
            </w:r>
            <w:r w:rsidRPr="00174C5A">
              <w:rPr>
                <w:rFonts w:ascii="Arial" w:eastAsia="宋体" w:hAnsi="Arial"/>
                <w:sz w:val="18"/>
              </w:rPr>
              <w:tab/>
              <w:t>not allowed to accept incoming Xn connection requests from the target node.</w:t>
            </w:r>
          </w:p>
          <w:p w14:paraId="38E48DD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323168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same GgNBId may appear here and in </w:t>
            </w:r>
            <w:r w:rsidRPr="00174C5A">
              <w:rPr>
                <w:rFonts w:ascii="Courier New" w:eastAsia="宋体" w:hAnsi="Courier New" w:cs="Courier New"/>
                <w:sz w:val="18"/>
              </w:rPr>
              <w:t>NRCellCU.</w:t>
            </w:r>
            <w:r w:rsidRPr="00174C5A">
              <w:rPr>
                <w:rFonts w:ascii="Courier New" w:eastAsia="宋体" w:hAnsi="Courier New" w:cs="Courier New"/>
                <w:snapToGrid w:val="0"/>
                <w:sz w:val="18"/>
              </w:rPr>
              <w:t>xnWhiteList</w:t>
            </w:r>
            <w:r w:rsidRPr="00174C5A">
              <w:rPr>
                <w:rFonts w:ascii="Arial" w:eastAsia="宋体" w:hAnsi="Arial"/>
                <w:sz w:val="18"/>
              </w:rPr>
              <w:t xml:space="preserve">. In such case, the GgNBId in </w:t>
            </w:r>
            <w:r w:rsidRPr="00174C5A">
              <w:rPr>
                <w:rFonts w:ascii="Courier New" w:eastAsia="宋体" w:hAnsi="Courier New" w:cs="Courier New"/>
                <w:snapToGrid w:val="0"/>
                <w:sz w:val="18"/>
              </w:rPr>
              <w:t>xnWhiteList</w:t>
            </w:r>
            <w:r w:rsidRPr="00174C5A">
              <w:rPr>
                <w:rFonts w:ascii="Arial" w:eastAsia="宋体" w:hAnsi="Arial"/>
                <w:sz w:val="18"/>
              </w:rPr>
              <w:t xml:space="preserve"> shall be treated as if it is absent.</w:t>
            </w:r>
          </w:p>
          <w:p w14:paraId="6423F83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2F5E7D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 See</w:t>
            </w:r>
            <w:r w:rsidRPr="00174C5A">
              <w:rPr>
                <w:rFonts w:ascii="Arial" w:eastAsia="宋体" w:hAnsi="Arial"/>
                <w:sz w:val="18"/>
                <w:lang w:eastAsia="zh-CN"/>
              </w:rPr>
              <w:t xml:space="preserve"> NOTE 5.</w:t>
            </w:r>
          </w:p>
        </w:tc>
        <w:tc>
          <w:tcPr>
            <w:tcW w:w="2497" w:type="dxa"/>
          </w:tcPr>
          <w:p w14:paraId="3ECAF93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sz w:val="18"/>
                <w:lang w:eastAsia="zh-CN"/>
              </w:rPr>
              <w:t>DN</w:t>
            </w:r>
          </w:p>
          <w:p w14:paraId="0BC8A1D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proofErr w:type="gramStart"/>
            <w:r w:rsidRPr="00174C5A">
              <w:rPr>
                <w:rFonts w:ascii="Arial" w:eastAsia="宋体" w:hAnsi="Arial"/>
                <w:sz w:val="18"/>
              </w:rPr>
              <w:t>0</w:t>
            </w:r>
            <w:r w:rsidRPr="00174C5A">
              <w:rPr>
                <w:rFonts w:ascii="Arial" w:eastAsia="宋体" w:hAnsi="Arial" w:hint="eastAsia"/>
                <w:sz w:val="18"/>
                <w:lang w:eastAsia="zh-CN"/>
              </w:rPr>
              <w:t>..</w:t>
            </w:r>
            <w:proofErr w:type="gramEnd"/>
            <w:r w:rsidRPr="00174C5A">
              <w:rPr>
                <w:rFonts w:ascii="Arial" w:eastAsia="宋体" w:hAnsi="Arial" w:hint="eastAsia"/>
                <w:sz w:val="18"/>
                <w:lang w:eastAsia="zh-CN"/>
              </w:rPr>
              <w:t>*</w:t>
            </w:r>
          </w:p>
          <w:p w14:paraId="2AF527D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1A065D8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013F495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3ECFF5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C7E410D" w14:textId="77777777" w:rsidTr="00174C5A">
        <w:trPr>
          <w:cantSplit/>
          <w:jc w:val="center"/>
        </w:trPr>
        <w:tc>
          <w:tcPr>
            <w:tcW w:w="1897" w:type="dxa"/>
          </w:tcPr>
          <w:p w14:paraId="6C7F6F6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w:eastAsia="宋体" w:hAnsi="Courier"/>
                <w:sz w:val="18"/>
                <w:szCs w:val="18"/>
              </w:rPr>
              <w:t>x2WhiteList</w:t>
            </w:r>
          </w:p>
        </w:tc>
        <w:tc>
          <w:tcPr>
            <w:tcW w:w="5441" w:type="dxa"/>
          </w:tcPr>
          <w:p w14:paraId="6FE1554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This is a list of GeNBIds. If the target node GeNBId is a member of the source node's </w:t>
            </w:r>
            <w:r w:rsidRPr="00174C5A">
              <w:rPr>
                <w:rFonts w:ascii="Courier New" w:eastAsia="宋体" w:hAnsi="Courier New" w:cs="Arial"/>
                <w:sz w:val="18"/>
              </w:rPr>
              <w:t>NRCellCU</w:t>
            </w:r>
            <w:r w:rsidRPr="00174C5A">
              <w:rPr>
                <w:rFonts w:ascii="Courier New" w:eastAsia="宋体" w:hAnsi="Courier New" w:cs="Courier New"/>
                <w:sz w:val="18"/>
              </w:rPr>
              <w:t>.x2WhiteList</w:t>
            </w:r>
            <w:r w:rsidRPr="00174C5A">
              <w:rPr>
                <w:rFonts w:ascii="Arial" w:eastAsia="宋体" w:hAnsi="Arial" w:cs="Arial"/>
                <w:sz w:val="18"/>
              </w:rPr>
              <w:t>, the source node is:</w:t>
            </w:r>
          </w:p>
          <w:p w14:paraId="32923C1F"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cs="Arial"/>
                <w:sz w:val="18"/>
              </w:rPr>
            </w:pPr>
          </w:p>
          <w:p w14:paraId="2F194050"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cs="Arial"/>
                <w:sz w:val="18"/>
                <w:szCs w:val="18"/>
              </w:rPr>
            </w:pPr>
            <w:r w:rsidRPr="00174C5A">
              <w:rPr>
                <w:rFonts w:ascii="Arial" w:eastAsia="宋体" w:hAnsi="Arial" w:cs="Arial"/>
                <w:sz w:val="18"/>
                <w:szCs w:val="18"/>
              </w:rPr>
              <w:t>1)</w:t>
            </w:r>
            <w:r w:rsidRPr="00174C5A">
              <w:rPr>
                <w:rFonts w:ascii="Arial" w:eastAsia="宋体" w:hAnsi="Arial" w:cs="Arial"/>
                <w:sz w:val="18"/>
                <w:szCs w:val="18"/>
              </w:rPr>
              <w:tab/>
              <w:t>allowed to request the establishment of an X2 connection to the target node;</w:t>
            </w:r>
          </w:p>
          <w:p w14:paraId="76C508BD"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cs="Arial"/>
                <w:strike/>
                <w:sz w:val="18"/>
                <w:szCs w:val="18"/>
              </w:rPr>
            </w:pPr>
            <w:r w:rsidRPr="00174C5A">
              <w:rPr>
                <w:rFonts w:ascii="Arial" w:eastAsia="宋体" w:hAnsi="Arial" w:cs="Arial"/>
                <w:sz w:val="18"/>
                <w:szCs w:val="18"/>
              </w:rPr>
              <w:t>2)</w:t>
            </w:r>
            <w:r w:rsidRPr="00174C5A">
              <w:rPr>
                <w:rFonts w:ascii="Arial" w:eastAsia="宋体" w:hAnsi="Arial" w:cs="Arial"/>
                <w:sz w:val="18"/>
                <w:szCs w:val="18"/>
              </w:rPr>
              <w:tab/>
              <w:t>not allowed to initiate the tear down of an established X2 connection to the target node</w:t>
            </w:r>
          </w:p>
          <w:p w14:paraId="7FED260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same GeNBId may appear here and in </w:t>
            </w:r>
            <w:r w:rsidRPr="00174C5A">
              <w:rPr>
                <w:rFonts w:ascii="Courier New" w:eastAsia="宋体" w:hAnsi="Courier New" w:cs="Courier New"/>
                <w:sz w:val="18"/>
              </w:rPr>
              <w:t>NRCellCU.</w:t>
            </w:r>
            <w:r w:rsidRPr="00174C5A">
              <w:rPr>
                <w:rFonts w:ascii="Courier New" w:eastAsia="宋体" w:hAnsi="Courier New" w:cs="Courier New"/>
                <w:snapToGrid w:val="0"/>
                <w:sz w:val="18"/>
              </w:rPr>
              <w:t>x2BlackList</w:t>
            </w:r>
            <w:r w:rsidRPr="00174C5A">
              <w:rPr>
                <w:rFonts w:ascii="Arial" w:eastAsia="宋体" w:hAnsi="Arial"/>
                <w:sz w:val="18"/>
              </w:rPr>
              <w:t>.  In such case, the GeNBId here shall be treated as if it is absent.</w:t>
            </w:r>
          </w:p>
          <w:p w14:paraId="47D8E5F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6FBCFB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 See</w:t>
            </w:r>
            <w:r w:rsidRPr="00174C5A">
              <w:rPr>
                <w:rFonts w:ascii="Arial" w:eastAsia="宋体" w:hAnsi="Arial"/>
                <w:sz w:val="18"/>
                <w:lang w:eastAsia="zh-CN"/>
              </w:rPr>
              <w:t xml:space="preserve"> NOTE 5.</w:t>
            </w:r>
          </w:p>
          <w:p w14:paraId="655D3B4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44B921A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String</w:t>
            </w:r>
          </w:p>
          <w:p w14:paraId="0D4C3F3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proofErr w:type="gramStart"/>
            <w:r w:rsidRPr="00174C5A">
              <w:rPr>
                <w:rFonts w:ascii="Arial" w:eastAsia="宋体" w:hAnsi="Arial"/>
                <w:sz w:val="18"/>
              </w:rPr>
              <w:t>0</w:t>
            </w:r>
            <w:r w:rsidRPr="00174C5A">
              <w:rPr>
                <w:rFonts w:ascii="Arial" w:eastAsia="宋体" w:hAnsi="Arial" w:hint="eastAsia"/>
                <w:sz w:val="18"/>
                <w:lang w:eastAsia="zh-CN"/>
              </w:rPr>
              <w:t>..</w:t>
            </w:r>
            <w:proofErr w:type="gramEnd"/>
            <w:r w:rsidRPr="00174C5A">
              <w:rPr>
                <w:rFonts w:ascii="Arial" w:eastAsia="宋体" w:hAnsi="Arial" w:hint="eastAsia"/>
                <w:sz w:val="18"/>
                <w:lang w:eastAsia="zh-CN"/>
              </w:rPr>
              <w:t>*</w:t>
            </w:r>
          </w:p>
          <w:p w14:paraId="4120C72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21856EF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16FF22B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4E2D12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895D8F4" w14:textId="77777777" w:rsidTr="00174C5A">
        <w:trPr>
          <w:cantSplit/>
          <w:jc w:val="center"/>
        </w:trPr>
        <w:tc>
          <w:tcPr>
            <w:tcW w:w="1897" w:type="dxa"/>
          </w:tcPr>
          <w:p w14:paraId="3292439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w:eastAsia="宋体" w:hAnsi="Courier"/>
                <w:sz w:val="18"/>
                <w:szCs w:val="18"/>
              </w:rPr>
              <w:t>xnWhiteList</w:t>
            </w:r>
          </w:p>
        </w:tc>
        <w:tc>
          <w:tcPr>
            <w:tcW w:w="5441" w:type="dxa"/>
          </w:tcPr>
          <w:p w14:paraId="30372C8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This is a list of GgNBIds. If the target node GgNBId is a member of the source node's </w:t>
            </w:r>
            <w:r w:rsidRPr="00174C5A">
              <w:rPr>
                <w:rFonts w:ascii="Courier New" w:eastAsia="宋体" w:hAnsi="Courier New" w:cs="Arial"/>
                <w:sz w:val="18"/>
              </w:rPr>
              <w:t>NRCellCU</w:t>
            </w:r>
            <w:r w:rsidRPr="00174C5A">
              <w:rPr>
                <w:rFonts w:ascii="Courier New" w:eastAsia="宋体" w:hAnsi="Courier New" w:cs="Courier New"/>
                <w:sz w:val="18"/>
              </w:rPr>
              <w:t>.xnWhiteList</w:t>
            </w:r>
            <w:r w:rsidRPr="00174C5A">
              <w:rPr>
                <w:rFonts w:ascii="Arial" w:eastAsia="宋体" w:hAnsi="Arial" w:cs="Arial"/>
                <w:sz w:val="18"/>
              </w:rPr>
              <w:t>, the source node is:</w:t>
            </w:r>
          </w:p>
          <w:p w14:paraId="4FB5085F"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cs="Arial"/>
                <w:sz w:val="18"/>
                <w:szCs w:val="18"/>
              </w:rPr>
            </w:pPr>
            <w:r w:rsidRPr="00174C5A">
              <w:rPr>
                <w:rFonts w:ascii="Arial" w:eastAsia="宋体" w:hAnsi="Arial" w:cs="Arial"/>
                <w:sz w:val="18"/>
                <w:szCs w:val="18"/>
              </w:rPr>
              <w:t>1)</w:t>
            </w:r>
            <w:r w:rsidRPr="00174C5A">
              <w:rPr>
                <w:rFonts w:ascii="Arial" w:eastAsia="宋体" w:hAnsi="Arial" w:cs="Arial"/>
                <w:sz w:val="18"/>
                <w:szCs w:val="18"/>
              </w:rPr>
              <w:tab/>
              <w:t>allowed to request the establishment of Xn connection with the target node;</w:t>
            </w:r>
          </w:p>
          <w:p w14:paraId="6F0EF49C"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cs="Arial"/>
                <w:strike/>
                <w:sz w:val="18"/>
                <w:szCs w:val="18"/>
              </w:rPr>
            </w:pPr>
            <w:r w:rsidRPr="00174C5A">
              <w:rPr>
                <w:rFonts w:ascii="Arial" w:eastAsia="宋体" w:hAnsi="Arial" w:cs="Arial"/>
                <w:sz w:val="18"/>
                <w:szCs w:val="18"/>
              </w:rPr>
              <w:t>2)</w:t>
            </w:r>
            <w:r w:rsidRPr="00174C5A">
              <w:rPr>
                <w:rFonts w:ascii="Arial" w:eastAsia="宋体" w:hAnsi="Arial" w:cs="Arial"/>
                <w:sz w:val="18"/>
                <w:szCs w:val="18"/>
              </w:rPr>
              <w:tab/>
              <w:t>not allowed to initiate the tear down of an established Xn connection to the target node</w:t>
            </w:r>
          </w:p>
          <w:p w14:paraId="2BCAE52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same </w:t>
            </w:r>
            <w:r w:rsidRPr="00174C5A">
              <w:rPr>
                <w:rFonts w:ascii="Arial" w:eastAsia="宋体" w:hAnsi="Arial" w:cs="Arial"/>
                <w:sz w:val="18"/>
              </w:rPr>
              <w:t xml:space="preserve">GgNBId </w:t>
            </w:r>
            <w:r w:rsidRPr="00174C5A">
              <w:rPr>
                <w:rFonts w:ascii="Arial" w:eastAsia="宋体" w:hAnsi="Arial"/>
                <w:sz w:val="18"/>
              </w:rPr>
              <w:t xml:space="preserve">may appear here and in </w:t>
            </w:r>
            <w:r w:rsidRPr="00174C5A">
              <w:rPr>
                <w:rFonts w:ascii="Courier New" w:eastAsia="宋体" w:hAnsi="Courier New" w:cs="Courier New"/>
                <w:sz w:val="18"/>
              </w:rPr>
              <w:t>NRCellCU.</w:t>
            </w:r>
            <w:r w:rsidRPr="00174C5A">
              <w:rPr>
                <w:rFonts w:ascii="Courier New" w:eastAsia="宋体" w:hAnsi="Courier New" w:cs="Courier New"/>
                <w:snapToGrid w:val="0"/>
                <w:sz w:val="18"/>
              </w:rPr>
              <w:t>xnBlackList</w:t>
            </w:r>
            <w:r w:rsidRPr="00174C5A">
              <w:rPr>
                <w:rFonts w:ascii="Arial" w:eastAsia="宋体" w:hAnsi="Arial"/>
                <w:sz w:val="18"/>
              </w:rPr>
              <w:t xml:space="preserve">.  In such case, the </w:t>
            </w:r>
            <w:r w:rsidRPr="00174C5A">
              <w:rPr>
                <w:rFonts w:ascii="Arial" w:eastAsia="宋体" w:hAnsi="Arial" w:cs="Arial"/>
                <w:sz w:val="18"/>
              </w:rPr>
              <w:t xml:space="preserve">GgNBId </w:t>
            </w:r>
            <w:r w:rsidRPr="00174C5A">
              <w:rPr>
                <w:rFonts w:ascii="Arial" w:eastAsia="宋体" w:hAnsi="Arial"/>
                <w:sz w:val="18"/>
              </w:rPr>
              <w:t>here shall be treated as if it is absent.</w:t>
            </w:r>
          </w:p>
          <w:p w14:paraId="21C6EDC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79BC8F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 See</w:t>
            </w:r>
            <w:r w:rsidRPr="00174C5A">
              <w:rPr>
                <w:rFonts w:ascii="Arial" w:eastAsia="宋体" w:hAnsi="Arial"/>
                <w:sz w:val="18"/>
                <w:lang w:eastAsia="zh-CN"/>
              </w:rPr>
              <w:t xml:space="preserve"> NOTE 5.</w:t>
            </w:r>
          </w:p>
        </w:tc>
        <w:tc>
          <w:tcPr>
            <w:tcW w:w="2497" w:type="dxa"/>
          </w:tcPr>
          <w:p w14:paraId="5E7ACE3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String</w:t>
            </w:r>
          </w:p>
          <w:p w14:paraId="28458C7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proofErr w:type="gramStart"/>
            <w:r w:rsidRPr="00174C5A">
              <w:rPr>
                <w:rFonts w:ascii="Arial" w:eastAsia="宋体" w:hAnsi="Arial"/>
                <w:sz w:val="18"/>
              </w:rPr>
              <w:t>0</w:t>
            </w:r>
            <w:r w:rsidRPr="00174C5A">
              <w:rPr>
                <w:rFonts w:ascii="Arial" w:eastAsia="宋体" w:hAnsi="Arial" w:hint="eastAsia"/>
                <w:sz w:val="18"/>
                <w:lang w:eastAsia="zh-CN"/>
              </w:rPr>
              <w:t>..</w:t>
            </w:r>
            <w:proofErr w:type="gramEnd"/>
            <w:r w:rsidRPr="00174C5A">
              <w:rPr>
                <w:rFonts w:ascii="Arial" w:eastAsia="宋体" w:hAnsi="Arial" w:hint="eastAsia"/>
                <w:sz w:val="18"/>
                <w:lang w:eastAsia="zh-CN"/>
              </w:rPr>
              <w:t>*</w:t>
            </w:r>
          </w:p>
          <w:p w14:paraId="0F2B6AF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0FB300C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6131F94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53620D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55B1B6B" w14:textId="77777777" w:rsidTr="00174C5A">
        <w:trPr>
          <w:cantSplit/>
          <w:jc w:val="center"/>
        </w:trPr>
        <w:tc>
          <w:tcPr>
            <w:tcW w:w="1897" w:type="dxa"/>
          </w:tcPr>
          <w:p w14:paraId="47B0D91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xnHOBlackList</w:t>
            </w:r>
          </w:p>
        </w:tc>
        <w:tc>
          <w:tcPr>
            <w:tcW w:w="5441" w:type="dxa"/>
          </w:tcPr>
          <w:p w14:paraId="66860A8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is a list of GgNBIds. For all the entries in </w:t>
            </w:r>
            <w:r w:rsidRPr="00174C5A">
              <w:rPr>
                <w:rFonts w:ascii="Courier New" w:eastAsia="宋体" w:hAnsi="Courier New" w:cs="Courier New"/>
                <w:sz w:val="18"/>
              </w:rPr>
              <w:t>NRCellCU.xnHOBlackList</w:t>
            </w:r>
            <w:r w:rsidRPr="00174C5A">
              <w:rPr>
                <w:rFonts w:ascii="Arial" w:eastAsia="宋体" w:hAnsi="Arial"/>
                <w:sz w:val="18"/>
              </w:rPr>
              <w:t xml:space="preserve">, the subject </w:t>
            </w:r>
            <w:r w:rsidRPr="00174C5A">
              <w:rPr>
                <w:rFonts w:ascii="Courier New" w:eastAsia="宋体" w:hAnsi="Courier New" w:cs="Courier New"/>
                <w:sz w:val="18"/>
              </w:rPr>
              <w:t>NRCellCU</w:t>
            </w:r>
            <w:r w:rsidRPr="00174C5A">
              <w:rPr>
                <w:rFonts w:ascii="Arial" w:eastAsia="宋体" w:hAnsi="Arial"/>
                <w:sz w:val="18"/>
              </w:rPr>
              <w:t xml:space="preserve"> is prohibited to use the Xn interface for HOs even if an Xn interface exists to the target cell.</w:t>
            </w:r>
          </w:p>
          <w:p w14:paraId="3F4E7A1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40AF96A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 See</w:t>
            </w:r>
            <w:r w:rsidRPr="00174C5A">
              <w:rPr>
                <w:rFonts w:ascii="Arial" w:eastAsia="宋体" w:hAnsi="Arial"/>
                <w:sz w:val="18"/>
                <w:lang w:eastAsia="zh-CN"/>
              </w:rPr>
              <w:t xml:space="preserve"> NOTE 5.</w:t>
            </w:r>
          </w:p>
          <w:p w14:paraId="2B3388F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731B499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sz w:val="18"/>
                <w:lang w:eastAsia="zh-CN"/>
              </w:rPr>
              <w:t>String</w:t>
            </w:r>
          </w:p>
          <w:p w14:paraId="78E242F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proofErr w:type="gramStart"/>
            <w:r w:rsidRPr="00174C5A">
              <w:rPr>
                <w:rFonts w:ascii="Arial" w:eastAsia="宋体" w:hAnsi="Arial"/>
                <w:sz w:val="18"/>
              </w:rPr>
              <w:t>0</w:t>
            </w:r>
            <w:r w:rsidRPr="00174C5A">
              <w:rPr>
                <w:rFonts w:ascii="Arial" w:eastAsia="宋体" w:hAnsi="Arial" w:hint="eastAsia"/>
                <w:sz w:val="18"/>
                <w:lang w:eastAsia="zh-CN"/>
              </w:rPr>
              <w:t>..</w:t>
            </w:r>
            <w:proofErr w:type="gramEnd"/>
            <w:r w:rsidRPr="00174C5A">
              <w:rPr>
                <w:rFonts w:ascii="Arial" w:eastAsia="宋体" w:hAnsi="Arial" w:hint="eastAsia"/>
                <w:sz w:val="18"/>
                <w:lang w:eastAsia="zh-CN"/>
              </w:rPr>
              <w:t>*</w:t>
            </w:r>
          </w:p>
          <w:p w14:paraId="1B2F471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7FC7C71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2E2EFB2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B66E48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5FF570F2" w14:textId="77777777" w:rsidTr="00174C5A">
        <w:trPr>
          <w:cantSplit/>
          <w:jc w:val="center"/>
        </w:trPr>
        <w:tc>
          <w:tcPr>
            <w:tcW w:w="1897" w:type="dxa"/>
          </w:tcPr>
          <w:p w14:paraId="633786B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lastRenderedPageBreak/>
              <w:t>x2HOBlackList</w:t>
            </w:r>
          </w:p>
        </w:tc>
        <w:tc>
          <w:tcPr>
            <w:tcW w:w="5441" w:type="dxa"/>
          </w:tcPr>
          <w:p w14:paraId="64376F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is a list of GeNBIds. For all the entries in </w:t>
            </w:r>
            <w:r w:rsidRPr="00174C5A">
              <w:rPr>
                <w:rFonts w:ascii="Courier New" w:eastAsia="宋体" w:hAnsi="Courier New" w:cs="Courier New"/>
                <w:sz w:val="18"/>
              </w:rPr>
              <w:t>NRCellCU.x2HOBlackList</w:t>
            </w:r>
            <w:r w:rsidRPr="00174C5A">
              <w:rPr>
                <w:rFonts w:ascii="Arial" w:eastAsia="宋体" w:hAnsi="Arial"/>
                <w:sz w:val="18"/>
              </w:rPr>
              <w:t xml:space="preserve">, the subject </w:t>
            </w:r>
            <w:r w:rsidRPr="00174C5A">
              <w:rPr>
                <w:rFonts w:ascii="Courier New" w:eastAsia="宋体" w:hAnsi="Courier New" w:cs="Courier New"/>
                <w:sz w:val="18"/>
              </w:rPr>
              <w:t>NRCellCU</w:t>
            </w:r>
            <w:r w:rsidRPr="00174C5A">
              <w:rPr>
                <w:rFonts w:ascii="Arial" w:eastAsia="宋体" w:hAnsi="Arial"/>
                <w:sz w:val="18"/>
              </w:rPr>
              <w:t xml:space="preserve"> is prohibited to use the X2 interface for HOs even if an X2 interface exists to the target cell.</w:t>
            </w:r>
          </w:p>
          <w:p w14:paraId="3DAB05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5000FC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 See</w:t>
            </w:r>
            <w:r w:rsidRPr="00174C5A">
              <w:rPr>
                <w:rFonts w:ascii="Arial" w:eastAsia="宋体" w:hAnsi="Arial"/>
                <w:sz w:val="18"/>
                <w:lang w:eastAsia="zh-CN"/>
              </w:rPr>
              <w:t xml:space="preserve"> NOTE 5.</w:t>
            </w:r>
          </w:p>
          <w:p w14:paraId="4E69B87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48D71E3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sz w:val="18"/>
                <w:lang w:eastAsia="zh-CN"/>
              </w:rPr>
              <w:t>String</w:t>
            </w:r>
          </w:p>
          <w:p w14:paraId="7FAE6A5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proofErr w:type="gramStart"/>
            <w:r w:rsidRPr="00174C5A">
              <w:rPr>
                <w:rFonts w:ascii="Arial" w:eastAsia="宋体" w:hAnsi="Arial"/>
                <w:sz w:val="18"/>
              </w:rPr>
              <w:t>0..</w:t>
            </w:r>
            <w:proofErr w:type="gramEnd"/>
            <w:r w:rsidRPr="00174C5A">
              <w:rPr>
                <w:rFonts w:ascii="Arial" w:eastAsia="宋体" w:hAnsi="Arial"/>
                <w:sz w:val="18"/>
              </w:rPr>
              <w:t>*</w:t>
            </w:r>
          </w:p>
          <w:p w14:paraId="6133317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03FDD81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3C57716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1A632B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570A120A" w14:textId="77777777" w:rsidTr="00174C5A">
        <w:trPr>
          <w:cantSplit/>
          <w:jc w:val="center"/>
        </w:trPr>
        <w:tc>
          <w:tcPr>
            <w:tcW w:w="1897" w:type="dxa"/>
          </w:tcPr>
          <w:p w14:paraId="65FAF08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tceIDMappingInfoList</w:t>
            </w:r>
          </w:p>
        </w:tc>
        <w:tc>
          <w:tcPr>
            <w:tcW w:w="5441" w:type="dxa"/>
          </w:tcPr>
          <w:p w14:paraId="66EA063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w:t>
            </w:r>
            <w:r w:rsidRPr="00174C5A">
              <w:rPr>
                <w:rFonts w:ascii="Arial" w:eastAsia="宋体" w:hAnsi="Arial" w:hint="eastAsia"/>
                <w:sz w:val="18"/>
              </w:rPr>
              <w:t>is</w:t>
            </w:r>
            <w:r w:rsidRPr="00174C5A">
              <w:rPr>
                <w:rFonts w:ascii="Arial" w:eastAsia="宋体" w:hAnsi="Arial"/>
                <w:sz w:val="18"/>
              </w:rPr>
              <w:t xml:space="preserve"> attribute </w:t>
            </w:r>
            <w:r w:rsidRPr="00174C5A">
              <w:rPr>
                <w:rFonts w:ascii="Arial" w:eastAsia="宋体" w:hAnsi="Arial" w:hint="eastAsia"/>
                <w:sz w:val="18"/>
              </w:rPr>
              <w:t>includes a list of TCE ID</w:t>
            </w:r>
            <w:r w:rsidRPr="00174C5A">
              <w:rPr>
                <w:rFonts w:ascii="Arial" w:eastAsia="宋体" w:hAnsi="Arial"/>
                <w:sz w:val="18"/>
              </w:rPr>
              <w:t>, PLMN where TCE resides</w:t>
            </w:r>
            <w:r w:rsidRPr="00174C5A">
              <w:rPr>
                <w:rFonts w:ascii="Arial" w:eastAsia="宋体" w:hAnsi="Arial" w:hint="eastAsia"/>
                <w:sz w:val="18"/>
              </w:rPr>
              <w:t xml:space="preserve"> and the corresponding TCE IP address. </w:t>
            </w:r>
            <w:r w:rsidRPr="00174C5A">
              <w:rPr>
                <w:rFonts w:ascii="Arial" w:eastAsia="宋体" w:hAnsi="Arial"/>
                <w:sz w:val="18"/>
              </w:rPr>
              <w:t>I</w:t>
            </w:r>
            <w:r w:rsidRPr="00174C5A">
              <w:rPr>
                <w:rFonts w:ascii="Arial" w:eastAsia="宋体" w:hAnsi="Arial" w:hint="eastAsia"/>
                <w:sz w:val="18"/>
              </w:rPr>
              <w:t xml:space="preserve">t </w:t>
            </w:r>
            <w:r w:rsidRPr="00174C5A">
              <w:rPr>
                <w:rFonts w:ascii="Arial" w:eastAsia="宋体" w:hAnsi="Arial"/>
                <w:sz w:val="18"/>
              </w:rPr>
              <w:t xml:space="preserve">is used in Logged MDT case </w:t>
            </w:r>
            <w:r w:rsidRPr="00174C5A">
              <w:rPr>
                <w:rFonts w:ascii="Arial" w:eastAsia="宋体" w:hAnsi="Arial" w:hint="eastAsia"/>
                <w:sz w:val="18"/>
              </w:rPr>
              <w:t xml:space="preserve">to provide the information to the </w:t>
            </w:r>
            <w:r w:rsidRPr="00174C5A">
              <w:rPr>
                <w:rFonts w:ascii="Arial" w:eastAsia="宋体" w:hAnsi="Arial"/>
                <w:sz w:val="18"/>
              </w:rPr>
              <w:t>gNodeB or GNBCUCPFunction</w:t>
            </w:r>
            <w:r w:rsidRPr="00174C5A">
              <w:rPr>
                <w:rFonts w:ascii="Arial" w:eastAsia="宋体" w:hAnsi="Arial" w:hint="eastAsia"/>
                <w:sz w:val="18"/>
              </w:rPr>
              <w:t xml:space="preserve"> to get the corresponding TCE IP address when there is </w:t>
            </w:r>
            <w:r w:rsidRPr="00174C5A">
              <w:rPr>
                <w:rFonts w:ascii="Arial" w:eastAsia="宋体" w:hAnsi="Arial"/>
                <w:sz w:val="18"/>
              </w:rPr>
              <w:t>an MDT log received from the UE.</w:t>
            </w:r>
          </w:p>
          <w:p w14:paraId="3AFE4FE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494BAFB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Not applicable</w:t>
            </w:r>
          </w:p>
        </w:tc>
        <w:tc>
          <w:tcPr>
            <w:tcW w:w="2497" w:type="dxa"/>
          </w:tcPr>
          <w:p w14:paraId="77A13A8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type</w:t>
            </w:r>
            <w:r w:rsidRPr="00174C5A">
              <w:rPr>
                <w:rFonts w:ascii="Arial" w:eastAsia="宋体" w:hAnsi="Arial" w:hint="eastAsia"/>
                <w:sz w:val="18"/>
                <w:lang w:eastAsia="zh-CN"/>
              </w:rPr>
              <w:t xml:space="preserve">: </w:t>
            </w:r>
            <w:r w:rsidRPr="00174C5A">
              <w:rPr>
                <w:rFonts w:ascii="Arial" w:eastAsia="宋体" w:hAnsi="Arial"/>
                <w:sz w:val="18"/>
                <w:lang w:eastAsia="zh-CN"/>
              </w:rPr>
              <w:t>tceIDMappingInfo</w:t>
            </w:r>
          </w:p>
          <w:p w14:paraId="7F4E28B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proofErr w:type="gramStart"/>
            <w:r w:rsidRPr="00174C5A">
              <w:rPr>
                <w:rFonts w:ascii="Arial" w:eastAsia="宋体" w:hAnsi="Arial"/>
                <w:sz w:val="18"/>
                <w:szCs w:val="18"/>
              </w:rPr>
              <w:t>1..</w:t>
            </w:r>
            <w:proofErr w:type="gramEnd"/>
            <w:r w:rsidRPr="00174C5A">
              <w:rPr>
                <w:rFonts w:ascii="Arial" w:eastAsia="宋体" w:hAnsi="Arial"/>
                <w:sz w:val="18"/>
                <w:szCs w:val="18"/>
              </w:rPr>
              <w:t>*</w:t>
            </w:r>
          </w:p>
          <w:p w14:paraId="747D348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0254C12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0882281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447F18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9A50989" w14:textId="77777777" w:rsidTr="00174C5A">
        <w:trPr>
          <w:cantSplit/>
          <w:jc w:val="center"/>
        </w:trPr>
        <w:tc>
          <w:tcPr>
            <w:tcW w:w="1897" w:type="dxa"/>
          </w:tcPr>
          <w:p w14:paraId="3862EF3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tceIPAddress</w:t>
            </w:r>
          </w:p>
        </w:tc>
        <w:tc>
          <w:tcPr>
            <w:tcW w:w="5441" w:type="dxa"/>
          </w:tcPr>
          <w:p w14:paraId="467EEA6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hint="eastAsia"/>
                <w:sz w:val="18"/>
              </w:rPr>
              <w:t>This</w:t>
            </w:r>
            <w:r w:rsidRPr="00174C5A">
              <w:rPr>
                <w:rFonts w:ascii="Arial" w:eastAsia="宋体" w:hAnsi="Arial"/>
                <w:sz w:val="18"/>
              </w:rPr>
              <w:t xml:space="preserve"> attribute indicates IP address of TCE. (See subclause 4.1.1.9.2 in 3GPP TS 32.422 [68])</w:t>
            </w:r>
          </w:p>
        </w:tc>
        <w:tc>
          <w:tcPr>
            <w:tcW w:w="2497" w:type="dxa"/>
          </w:tcPr>
          <w:p w14:paraId="0DF3C68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type</w:t>
            </w:r>
            <w:r w:rsidRPr="00174C5A">
              <w:rPr>
                <w:rFonts w:ascii="Arial" w:eastAsia="宋体" w:hAnsi="Arial" w:hint="eastAsia"/>
                <w:sz w:val="18"/>
                <w:lang w:eastAsia="zh-CN"/>
              </w:rPr>
              <w:t xml:space="preserve">: </w:t>
            </w:r>
            <w:r w:rsidRPr="00174C5A">
              <w:rPr>
                <w:rFonts w:ascii="Arial" w:eastAsia="宋体" w:hAnsi="Arial"/>
                <w:sz w:val="18"/>
                <w:lang w:eastAsia="zh-CN"/>
              </w:rPr>
              <w:t>String</w:t>
            </w:r>
          </w:p>
          <w:p w14:paraId="5C137FE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sz w:val="18"/>
                <w:szCs w:val="18"/>
              </w:rPr>
              <w:t>1</w:t>
            </w:r>
          </w:p>
          <w:p w14:paraId="731ECBD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F7EA17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380437A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4D7E62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2CC0EBD0" w14:textId="77777777" w:rsidTr="00174C5A">
        <w:trPr>
          <w:cantSplit/>
          <w:jc w:val="center"/>
        </w:trPr>
        <w:tc>
          <w:tcPr>
            <w:tcW w:w="1897" w:type="dxa"/>
          </w:tcPr>
          <w:p w14:paraId="0B6B9C6C"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hint="eastAsia"/>
                <w:sz w:val="18"/>
                <w:szCs w:val="18"/>
              </w:rPr>
              <w:t>t</w:t>
            </w:r>
            <w:r w:rsidRPr="00174C5A">
              <w:rPr>
                <w:rFonts w:ascii="Courier New" w:eastAsia="宋体" w:hAnsi="Courier New" w:cs="Courier New"/>
                <w:sz w:val="18"/>
                <w:szCs w:val="18"/>
              </w:rPr>
              <w:t>ceID</w:t>
            </w:r>
          </w:p>
        </w:tc>
        <w:tc>
          <w:tcPr>
            <w:tcW w:w="5441" w:type="dxa"/>
          </w:tcPr>
          <w:p w14:paraId="3A5C91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indicates TCE Id. (See subclause 4.1.1.9.2 in 3GPP TS 32.422 [68])</w:t>
            </w:r>
          </w:p>
        </w:tc>
        <w:tc>
          <w:tcPr>
            <w:tcW w:w="2497" w:type="dxa"/>
          </w:tcPr>
          <w:p w14:paraId="0C57483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type</w:t>
            </w:r>
            <w:r w:rsidRPr="00174C5A">
              <w:rPr>
                <w:rFonts w:ascii="Arial" w:eastAsia="宋体" w:hAnsi="Arial" w:hint="eastAsia"/>
                <w:sz w:val="18"/>
                <w:lang w:eastAsia="zh-CN"/>
              </w:rPr>
              <w:t xml:space="preserve">: </w:t>
            </w:r>
            <w:r w:rsidRPr="00174C5A">
              <w:rPr>
                <w:rFonts w:ascii="Arial" w:eastAsia="宋体" w:hAnsi="Arial"/>
                <w:sz w:val="18"/>
                <w:lang w:eastAsia="zh-CN"/>
              </w:rPr>
              <w:t>Integer</w:t>
            </w:r>
          </w:p>
          <w:p w14:paraId="0B7AC11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sz w:val="18"/>
                <w:szCs w:val="18"/>
              </w:rPr>
              <w:t>1</w:t>
            </w:r>
          </w:p>
          <w:p w14:paraId="7F4DADD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6214382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3CBAF8A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BE0DE6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042FED6" w14:textId="77777777" w:rsidTr="00174C5A">
        <w:trPr>
          <w:cantSplit/>
          <w:jc w:val="center"/>
        </w:trPr>
        <w:tc>
          <w:tcPr>
            <w:tcW w:w="1897" w:type="dxa"/>
          </w:tcPr>
          <w:p w14:paraId="00234EA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pLMNTarget</w:t>
            </w:r>
          </w:p>
        </w:tc>
        <w:tc>
          <w:tcPr>
            <w:tcW w:w="5441" w:type="dxa"/>
          </w:tcPr>
          <w:p w14:paraId="658DFA9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indicates PLMN where TCE resides. (See subclauses 4.1.1.9.2 and 4.9.2 in 3GPP TS 32.422 [68])</w:t>
            </w:r>
          </w:p>
        </w:tc>
        <w:tc>
          <w:tcPr>
            <w:tcW w:w="2497" w:type="dxa"/>
          </w:tcPr>
          <w:p w14:paraId="12D3787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PLMNId</w:t>
            </w:r>
          </w:p>
          <w:p w14:paraId="55C0DD3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62F2A5F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1D52C8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3A19007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C32D60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7548ADD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73BFC368" w14:textId="77777777" w:rsidTr="00174C5A">
        <w:trPr>
          <w:cantSplit/>
          <w:jc w:val="center"/>
        </w:trPr>
        <w:tc>
          <w:tcPr>
            <w:tcW w:w="9835" w:type="dxa"/>
            <w:gridSpan w:val="3"/>
          </w:tcPr>
          <w:p w14:paraId="2536FB7C"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rPr>
            </w:pPr>
            <w:r w:rsidRPr="00174C5A">
              <w:rPr>
                <w:rFonts w:ascii="Arial" w:eastAsia="宋体" w:hAnsi="Arial"/>
                <w:sz w:val="18"/>
              </w:rPr>
              <w:t>NOTE 1:</w:t>
            </w:r>
            <w:r w:rsidRPr="00174C5A">
              <w:rPr>
                <w:rFonts w:ascii="Arial" w:eastAsia="宋体" w:hAnsi="Arial"/>
                <w:sz w:val="18"/>
              </w:rPr>
              <w:tab/>
              <w:t>Void.</w:t>
            </w:r>
          </w:p>
          <w:p w14:paraId="495A902D"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rPr>
            </w:pPr>
            <w:r w:rsidRPr="00174C5A">
              <w:rPr>
                <w:rFonts w:ascii="Arial" w:eastAsia="宋体" w:hAnsi="Arial"/>
                <w:sz w:val="18"/>
              </w:rPr>
              <w:t>NOTE 2:</w:t>
            </w:r>
            <w:r w:rsidRPr="00174C5A">
              <w:rPr>
                <w:rFonts w:ascii="Arial" w:eastAsia="宋体" w:hAnsi="Arial"/>
                <w:sz w:val="18"/>
              </w:rPr>
              <w:tab/>
              <w:t xml:space="preserve">The radio resource can be signaling resources (e.g. RRC connected users) or user plane resources (e.g. PRB, DRB). </w:t>
            </w:r>
            <w:bookmarkStart w:id="41" w:name="OLE_LINK9"/>
            <w:r w:rsidRPr="00174C5A">
              <w:rPr>
                <w:rFonts w:ascii="Arial" w:eastAsia="等线" w:hAnsi="Arial" w:cs="Arial"/>
                <w:sz w:val="18"/>
              </w:rPr>
              <w:t>Different RRM Policy maybe applied for different types of radio resource</w:t>
            </w:r>
            <w:bookmarkEnd w:id="41"/>
            <w:r w:rsidRPr="00174C5A">
              <w:rPr>
                <w:rFonts w:ascii="Arial" w:eastAsia="等线" w:hAnsi="Arial" w:cs="Arial"/>
                <w:sz w:val="18"/>
              </w:rPr>
              <w:t xml:space="preserve">. E.g. </w:t>
            </w:r>
            <w:r w:rsidRPr="00174C5A">
              <w:rPr>
                <w:rFonts w:ascii="Courier New" w:eastAsia="等线" w:hAnsi="Courier New" w:cs="Courier New"/>
                <w:bCs/>
                <w:color w:val="333333"/>
                <w:sz w:val="18"/>
                <w:szCs w:val="18"/>
              </w:rPr>
              <w:t>RRMPolicyRatio</w:t>
            </w:r>
            <w:r w:rsidRPr="00174C5A">
              <w:rPr>
                <w:rFonts w:ascii="Arial" w:eastAsia="等线" w:hAnsi="Arial" w:cs="Arial"/>
                <w:sz w:val="18"/>
              </w:rPr>
              <w:t xml:space="preserve"> is used for PRB resource.</w:t>
            </w:r>
          </w:p>
          <w:p w14:paraId="3259E531"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rPr>
            </w:pPr>
            <w:r w:rsidRPr="00174C5A">
              <w:rPr>
                <w:rFonts w:ascii="Arial" w:eastAsia="宋体" w:hAnsi="Arial"/>
                <w:sz w:val="18"/>
              </w:rPr>
              <w:t>NOTE 3:</w:t>
            </w:r>
            <w:r w:rsidRPr="00174C5A">
              <w:rPr>
                <w:rFonts w:ascii="Arial" w:eastAsia="宋体" w:hAnsi="Arial"/>
                <w:sz w:val="18"/>
              </w:rPr>
              <w:tab/>
              <w:t>Void.</w:t>
            </w:r>
          </w:p>
          <w:p w14:paraId="3DBA5048"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rPr>
            </w:pPr>
            <w:r w:rsidRPr="00174C5A">
              <w:rPr>
                <w:rFonts w:ascii="Arial" w:eastAsia="宋体" w:hAnsi="Arial"/>
                <w:sz w:val="18"/>
              </w:rPr>
              <w:t>NOTE 4:</w:t>
            </w:r>
            <w:r w:rsidRPr="00174C5A">
              <w:rPr>
                <w:rFonts w:ascii="Arial" w:eastAsia="宋体" w:hAnsi="Arial"/>
                <w:sz w:val="18"/>
              </w:rPr>
              <w:tab/>
              <w:t>A RRM Policy can make use of the defined policy</w:t>
            </w:r>
            <w:r w:rsidRPr="00174C5A">
              <w:rPr>
                <w:rFonts w:ascii="Arial" w:eastAsia="等线" w:hAnsi="Arial" w:cs="Arial"/>
                <w:sz w:val="18"/>
              </w:rPr>
              <w:t xml:space="preserve"> (e.g.</w:t>
            </w:r>
            <w:r w:rsidRPr="00174C5A">
              <w:rPr>
                <w:rFonts w:ascii="Arial" w:eastAsia="宋体" w:hAnsi="Arial"/>
                <w:sz w:val="18"/>
              </w:rPr>
              <w:t xml:space="preserve"> </w:t>
            </w:r>
            <w:r w:rsidRPr="00174C5A">
              <w:rPr>
                <w:rFonts w:ascii="Courier New" w:eastAsia="宋体" w:hAnsi="Courier New" w:cs="Courier New"/>
                <w:bCs/>
                <w:color w:val="333333"/>
                <w:sz w:val="18"/>
                <w:szCs w:val="18"/>
              </w:rPr>
              <w:t>RRMPolicyRatio</w:t>
            </w:r>
            <w:r w:rsidRPr="00174C5A">
              <w:rPr>
                <w:rFonts w:ascii="Courier New" w:eastAsia="等线" w:hAnsi="Courier New" w:cs="Courier New"/>
                <w:bCs/>
                <w:color w:val="333333"/>
                <w:sz w:val="18"/>
                <w:szCs w:val="18"/>
              </w:rPr>
              <w:t>)</w:t>
            </w:r>
            <w:r w:rsidRPr="00174C5A">
              <w:rPr>
                <w:rFonts w:ascii="Arial" w:eastAsia="宋体" w:hAnsi="Arial"/>
                <w:sz w:val="18"/>
              </w:rPr>
              <w:t xml:space="preserve"> or a vendor specific RRM Policy.</w:t>
            </w:r>
          </w:p>
          <w:p w14:paraId="2FA6BEF0"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74C5A">
              <w:rPr>
                <w:rFonts w:ascii="Arial" w:eastAsia="宋体" w:hAnsi="Arial" w:cs="Arial"/>
                <w:sz w:val="18"/>
                <w:szCs w:val="18"/>
              </w:rPr>
              <w:t>NOTE 5:</w:t>
            </w:r>
            <w:r w:rsidRPr="00174C5A">
              <w:rPr>
                <w:rFonts w:ascii="Arial" w:eastAsia="宋体" w:hAnsi="Arial" w:cs="Arial"/>
                <w:sz w:val="18"/>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174C5A">
              <w:rPr>
                <w:rFonts w:ascii="Arial" w:eastAsia="宋体" w:hAnsi="Arial" w:cs="Arial"/>
                <w:sz w:val="18"/>
                <w:szCs w:val="18"/>
                <w:vertAlign w:val="superscript"/>
              </w:rPr>
              <w:t>n</w:t>
            </w:r>
            <w:r w:rsidRPr="00174C5A">
              <w:rPr>
                <w:rFonts w:ascii="Arial" w:eastAsia="宋体" w:hAnsi="Arial" w:cs="Arial"/>
                <w:sz w:val="18"/>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174C5A">
              <w:rPr>
                <w:rFonts w:ascii="Arial" w:eastAsia="宋体" w:hAnsi="Arial" w:cs="Arial"/>
                <w:sz w:val="18"/>
                <w:szCs w:val="18"/>
                <w:vertAlign w:val="superscript"/>
              </w:rPr>
              <w:t>m</w:t>
            </w:r>
            <w:r w:rsidRPr="00174C5A">
              <w:rPr>
                <w:rFonts w:ascii="Arial" w:eastAsia="宋体" w:hAnsi="Arial" w:cs="Arial"/>
                <w:sz w:val="18"/>
                <w:szCs w:val="18"/>
              </w:rPr>
              <w:t>-1.</w:t>
            </w:r>
          </w:p>
          <w:p w14:paraId="2AF7BC6E"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rPr>
            </w:pPr>
            <w:r w:rsidRPr="00174C5A">
              <w:rPr>
                <w:rFonts w:ascii="Arial" w:eastAsia="宋体" w:hAnsi="Arial"/>
                <w:sz w:val="18"/>
              </w:rPr>
              <w:t>NOTE 6:</w:t>
            </w:r>
            <w:r w:rsidRPr="00174C5A">
              <w:rPr>
                <w:rFonts w:ascii="Arial" w:eastAsia="宋体" w:hAnsi="Arial"/>
                <w:sz w:val="18"/>
              </w:rPr>
              <w:tab/>
              <w:t xml:space="preserve">The maximum number of total RIM RS sequence within 10ms is 32 regardless </w:t>
            </w:r>
            <w:r w:rsidRPr="00174C5A">
              <w:rPr>
                <w:rFonts w:ascii="Arial" w:eastAsia="宋体" w:hAnsi="Arial"/>
                <w:sz w:val="18"/>
                <w:szCs w:val="18"/>
              </w:rPr>
              <w:t xml:space="preserve">single or two uplink-downlink period are configured </w:t>
            </w:r>
            <w:r w:rsidRPr="00174C5A">
              <w:rPr>
                <w:rFonts w:ascii="Arial" w:eastAsia="宋体" w:hAnsi="Arial"/>
                <w:sz w:val="18"/>
              </w:rPr>
              <w:t>in the 10</w:t>
            </w:r>
            <w:proofErr w:type="gramStart"/>
            <w:r w:rsidRPr="00174C5A">
              <w:rPr>
                <w:rFonts w:ascii="Arial" w:eastAsia="宋体" w:hAnsi="Arial"/>
                <w:sz w:val="18"/>
              </w:rPr>
              <w:t>ms..</w:t>
            </w:r>
            <w:proofErr w:type="gramEnd"/>
          </w:p>
          <w:p w14:paraId="7D04871F"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rPr>
            </w:pPr>
            <w:r w:rsidRPr="00174C5A">
              <w:rPr>
                <w:rFonts w:ascii="Arial" w:eastAsia="宋体" w:hAnsi="Arial"/>
                <w:sz w:val="18"/>
              </w:rPr>
              <w:t xml:space="preserve">NOTE 7: </w:t>
            </w:r>
          </w:p>
          <w:p w14:paraId="31C0B530" w14:textId="77777777" w:rsidR="00174C5A" w:rsidRPr="00174C5A" w:rsidRDefault="00174C5A" w:rsidP="00174C5A">
            <w:pPr>
              <w:keepNext/>
              <w:keepLines/>
              <w:overflowPunct w:val="0"/>
              <w:autoSpaceDE w:val="0"/>
              <w:autoSpaceDN w:val="0"/>
              <w:adjustRightInd w:val="0"/>
              <w:spacing w:after="0"/>
              <w:ind w:left="1203" w:hanging="425"/>
              <w:textAlignment w:val="baseline"/>
              <w:rPr>
                <w:rFonts w:ascii="Arial" w:eastAsia="宋体" w:hAnsi="Arial"/>
                <w:sz w:val="18"/>
              </w:rPr>
            </w:pPr>
            <w:r w:rsidRPr="00174C5A">
              <w:rPr>
                <w:rFonts w:ascii="Arial" w:eastAsia="宋体" w:hAnsi="Arial"/>
                <w:sz w:val="18"/>
              </w:rPr>
              <w:t>1.</w:t>
            </w:r>
            <w:r w:rsidRPr="00174C5A">
              <w:rPr>
                <w:rFonts w:ascii="Arial" w:eastAsia="宋体" w:hAnsi="Arial"/>
                <w:sz w:val="18"/>
              </w:rPr>
              <w:tab/>
              <w:t>The maximum number of consecutive uplink-downlink switching periods for repetition/near-far-functionality is 8 (the number can be either 2, 4, or 8) with near-far functionality and with repetition.</w:t>
            </w:r>
          </w:p>
          <w:p w14:paraId="48F3AEE8" w14:textId="77777777" w:rsidR="00174C5A" w:rsidRPr="00174C5A" w:rsidRDefault="00174C5A" w:rsidP="00174C5A">
            <w:pPr>
              <w:keepNext/>
              <w:keepLines/>
              <w:overflowPunct w:val="0"/>
              <w:autoSpaceDE w:val="0"/>
              <w:autoSpaceDN w:val="0"/>
              <w:adjustRightInd w:val="0"/>
              <w:spacing w:after="0"/>
              <w:ind w:left="1203" w:hanging="425"/>
              <w:textAlignment w:val="baseline"/>
              <w:rPr>
                <w:rFonts w:ascii="Arial" w:eastAsia="宋体" w:hAnsi="Arial"/>
                <w:sz w:val="18"/>
              </w:rPr>
            </w:pPr>
            <w:r w:rsidRPr="00174C5A">
              <w:rPr>
                <w:rFonts w:ascii="Arial" w:eastAsia="宋体" w:hAnsi="Arial"/>
                <w:sz w:val="18"/>
              </w:rPr>
              <w:t>2.</w:t>
            </w:r>
            <w:r w:rsidRPr="00174C5A">
              <w:rPr>
                <w:rFonts w:ascii="Arial" w:eastAsia="宋体" w:hAnsi="Arial"/>
                <w:sz w:val="18"/>
              </w:rPr>
              <w:tab/>
              <w:t>The maximum number of consecutive uplink-downlink switching periods for repetition is 4 (the number can be either 1, 2, or 4) without near-far functionality and with repetition only.</w:t>
            </w:r>
          </w:p>
          <w:p w14:paraId="4789C429" w14:textId="77777777" w:rsidR="00174C5A" w:rsidRPr="00174C5A" w:rsidRDefault="00174C5A" w:rsidP="00174C5A">
            <w:pPr>
              <w:keepNext/>
              <w:keepLines/>
              <w:overflowPunct w:val="0"/>
              <w:autoSpaceDE w:val="0"/>
              <w:autoSpaceDN w:val="0"/>
              <w:adjustRightInd w:val="0"/>
              <w:spacing w:after="0"/>
              <w:ind w:left="1203" w:hanging="425"/>
              <w:textAlignment w:val="baseline"/>
              <w:rPr>
                <w:rFonts w:ascii="Arial" w:eastAsia="宋体" w:hAnsi="Arial"/>
                <w:sz w:val="18"/>
              </w:rPr>
            </w:pPr>
            <w:r w:rsidRPr="00174C5A">
              <w:rPr>
                <w:rFonts w:ascii="Arial" w:eastAsia="宋体" w:hAnsi="Arial"/>
                <w:sz w:val="18"/>
              </w:rPr>
              <w:t>3.</w:t>
            </w:r>
            <w:r w:rsidRPr="00174C5A">
              <w:rPr>
                <w:rFonts w:ascii="Arial" w:eastAsia="宋体" w:hAnsi="Arial"/>
                <w:sz w:val="18"/>
              </w:rPr>
              <w:tab/>
              <w:t>The maximum number of consecutive uplink-downlink switching periods is 2 with near-far functionality only and without repetition.</w:t>
            </w:r>
          </w:p>
          <w:p w14:paraId="0B37367C"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en-GB"/>
              </w:rPr>
            </w:pPr>
            <w:r w:rsidRPr="00174C5A">
              <w:rPr>
                <w:rFonts w:ascii="Arial" w:eastAsia="宋体" w:hAnsi="Arial" w:cs="Arial"/>
                <w:sz w:val="18"/>
                <w:szCs w:val="18"/>
                <w:lang w:eastAsia="en-GB"/>
              </w:rPr>
              <w:t>NOTE 8 (for information): "</w:t>
            </w:r>
            <w:r w:rsidRPr="00174C5A">
              <w:rPr>
                <w:rFonts w:ascii="Arial" w:eastAsia="宋体" w:hAnsi="Arial"/>
                <w:sz w:val="18"/>
                <w:szCs w:val="18"/>
              </w:rPr>
              <w:t>Not enough mitigation</w:t>
            </w:r>
            <w:r w:rsidRPr="00174C5A">
              <w:rPr>
                <w:rFonts w:ascii="Arial" w:eastAsia="宋体" w:hAnsi="Arial" w:cs="Arial"/>
                <w:sz w:val="18"/>
                <w:szCs w:val="18"/>
                <w:lang w:eastAsia="en-GB"/>
              </w:rPr>
              <w:t>" means aggressor gNB needs to increase the interference mitigation level (i.e., further interference mitigation actions) (e.g., further reducing the DL transmission power on DL symbols at aggressor side), while "</w:t>
            </w:r>
            <w:r w:rsidRPr="00174C5A">
              <w:rPr>
                <w:rFonts w:ascii="Arial" w:eastAsia="宋体" w:hAnsi="Arial"/>
                <w:sz w:val="18"/>
                <w:szCs w:val="18"/>
              </w:rPr>
              <w:t>Enough mitigation</w:t>
            </w:r>
            <w:r w:rsidRPr="00174C5A">
              <w:rPr>
                <w:rFonts w:ascii="Arial" w:eastAsia="宋体" w:hAnsi="Arial" w:cs="Arial"/>
                <w:sz w:val="18"/>
                <w:szCs w:val="18"/>
                <w:lang w:eastAsia="en-GB"/>
              </w:rPr>
              <w:t>" means aggressor gNB keeping the current interference mitigation level unchanged (i.e., no further interference mitigation actions) (e.g., remaining the DL transmission power on DL symbols unchanged at aggressor side).</w:t>
            </w:r>
          </w:p>
          <w:p w14:paraId="6031E180"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174C5A">
              <w:rPr>
                <w:rFonts w:ascii="Arial" w:eastAsia="宋体" w:hAnsi="Arial"/>
                <w:sz w:val="18"/>
              </w:rPr>
              <w:t>NOTE 9:</w:t>
            </w:r>
            <w:r w:rsidRPr="00174C5A">
              <w:rPr>
                <w:rFonts w:ascii="Arial" w:eastAsia="宋体" w:hAnsi="Arial"/>
                <w:sz w:val="18"/>
              </w:rPr>
              <w:tab/>
            </w:r>
            <w:r w:rsidRPr="00174C5A">
              <w:rPr>
                <w:rFonts w:ascii="Arial" w:eastAsia="宋体" w:hAnsi="Arial" w:cs="Arial"/>
                <w:sz w:val="18"/>
                <w:szCs w:val="18"/>
                <w:lang w:eastAsia="zh-CN"/>
              </w:rPr>
              <w:t xml:space="preserve">Value MS0P5 </w:t>
            </w:r>
            <w:r w:rsidRPr="00174C5A">
              <w:rPr>
                <w:rFonts w:ascii="Arial" w:eastAsia="宋体" w:hAnsi="Arial"/>
                <w:sz w:val="18"/>
                <w:lang w:eastAsia="en-GB"/>
              </w:rPr>
              <w:t>corresponds to 0.5 ms, MS0P625 corresponds to 0.625 ms, MS1 corresponds to 1 ms, MS1P25 corresponds to 1.25 ms, and so on.</w:t>
            </w:r>
          </w:p>
          <w:p w14:paraId="74A4DD03"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rPr>
            </w:pPr>
            <w:r w:rsidRPr="00174C5A">
              <w:rPr>
                <w:rFonts w:ascii="Arial" w:eastAsia="宋体" w:hAnsi="Arial" w:cs="Arial"/>
                <w:sz w:val="18"/>
                <w:szCs w:val="18"/>
                <w:lang w:eastAsia="en-GB"/>
              </w:rPr>
              <w:t>NOTE 10:</w:t>
            </w:r>
            <w:r w:rsidRPr="00174C5A">
              <w:rPr>
                <w:rFonts w:ascii="Arial" w:eastAsia="宋体" w:hAnsi="Arial" w:cs="Arial"/>
                <w:sz w:val="18"/>
                <w:szCs w:val="18"/>
                <w:lang w:eastAsia="en-GB"/>
              </w:rPr>
              <w:tab/>
              <w:t>RIM RS-1, RIM-RS1</w:t>
            </w:r>
            <w:r w:rsidRPr="00174C5A">
              <w:rPr>
                <w:rFonts w:ascii="宋体" w:eastAsia="宋体" w:hAnsi="宋体" w:cs="宋体" w:hint="eastAsia"/>
                <w:sz w:val="18"/>
                <w:szCs w:val="18"/>
                <w:lang w:eastAsia="en-GB"/>
              </w:rPr>
              <w:t>，</w:t>
            </w:r>
            <w:r w:rsidRPr="00174C5A">
              <w:rPr>
                <w:rFonts w:ascii="Arial" w:eastAsia="宋体" w:hAnsi="Arial" w:cs="Arial"/>
                <w:sz w:val="18"/>
                <w:szCs w:val="18"/>
                <w:lang w:eastAsia="en-GB"/>
              </w:rPr>
              <w:t>RIM RS1 is equivalent to RIM-RS type 1 (see 3GPP TS 38.211 [32], subclause 7.4.1.6).</w:t>
            </w:r>
            <w:r w:rsidRPr="00174C5A">
              <w:rPr>
                <w:rFonts w:ascii="Arial" w:eastAsia="宋体" w:hAnsi="Arial" w:cs="Arial"/>
                <w:sz w:val="18"/>
                <w:szCs w:val="18"/>
                <w:lang w:eastAsia="en-GB"/>
              </w:rPr>
              <w:br/>
              <w:t>RIM RS-2, RIM-RS2</w:t>
            </w:r>
            <w:r w:rsidRPr="00174C5A">
              <w:rPr>
                <w:rFonts w:ascii="宋体" w:eastAsia="宋体" w:hAnsi="宋体" w:cs="宋体" w:hint="eastAsia"/>
                <w:sz w:val="18"/>
                <w:szCs w:val="18"/>
                <w:lang w:eastAsia="en-GB"/>
              </w:rPr>
              <w:t>，</w:t>
            </w:r>
            <w:r w:rsidRPr="00174C5A">
              <w:rPr>
                <w:rFonts w:ascii="Arial" w:eastAsia="宋体" w:hAnsi="Arial" w:cs="Arial"/>
                <w:sz w:val="18"/>
                <w:szCs w:val="18"/>
                <w:lang w:eastAsia="en-GB"/>
              </w:rPr>
              <w:t>RIM RS2 is equivalent to RIM-RS type 2 (see 3GPP TS 38.211 [32], subclause 7.4.1.6).</w:t>
            </w:r>
          </w:p>
        </w:tc>
      </w:tr>
    </w:tbl>
    <w:p w14:paraId="1EB86EC9" w14:textId="77777777" w:rsidR="00174C5A" w:rsidRPr="00174C5A" w:rsidRDefault="00174C5A" w:rsidP="00174C5A">
      <w:pPr>
        <w:overflowPunct w:val="0"/>
        <w:autoSpaceDE w:val="0"/>
        <w:autoSpaceDN w:val="0"/>
        <w:adjustRightInd w:val="0"/>
        <w:textAlignment w:val="baseline"/>
        <w:rPr>
          <w:rFonts w:eastAsia="宋体"/>
        </w:rPr>
      </w:pPr>
    </w:p>
    <w:p w14:paraId="24B169FD" w14:textId="77777777" w:rsidR="004569DB" w:rsidRPr="00D016B2" w:rsidRDefault="004569DB" w:rsidP="004569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9DB" w:rsidRPr="00442B28" w14:paraId="20FEDD3E" w14:textId="77777777" w:rsidTr="00A65DF2">
        <w:tc>
          <w:tcPr>
            <w:tcW w:w="9521" w:type="dxa"/>
            <w:shd w:val="clear" w:color="auto" w:fill="FFFFCC"/>
            <w:vAlign w:val="center"/>
          </w:tcPr>
          <w:p w14:paraId="453BC4EF" w14:textId="77777777" w:rsidR="004569DB" w:rsidRPr="00442B28" w:rsidRDefault="004569DB" w:rsidP="00A65DF2">
            <w:pPr>
              <w:jc w:val="center"/>
              <w:rPr>
                <w:rFonts w:ascii="Arial" w:hAnsi="Arial" w:cs="Arial"/>
                <w:b/>
                <w:bCs/>
                <w:sz w:val="28"/>
                <w:szCs w:val="28"/>
                <w:lang w:val="en-US"/>
              </w:rPr>
            </w:pPr>
            <w:r>
              <w:rPr>
                <w:rFonts w:ascii="Arial" w:hAnsi="Arial" w:cs="Arial"/>
                <w:b/>
                <w:bCs/>
                <w:sz w:val="28"/>
                <w:szCs w:val="28"/>
                <w:lang w:val="en-US"/>
              </w:rPr>
              <w:lastRenderedPageBreak/>
              <w:t>Next</w:t>
            </w:r>
            <w:r w:rsidRPr="00442B28">
              <w:rPr>
                <w:rFonts w:ascii="Arial" w:hAnsi="Arial" w:cs="Arial"/>
                <w:b/>
                <w:bCs/>
                <w:sz w:val="28"/>
                <w:szCs w:val="28"/>
                <w:lang w:val="en-US"/>
              </w:rPr>
              <w:t xml:space="preserve"> change</w:t>
            </w:r>
          </w:p>
        </w:tc>
      </w:tr>
    </w:tbl>
    <w:p w14:paraId="6C7A53E2" w14:textId="77777777" w:rsidR="004569DB" w:rsidRDefault="004569DB" w:rsidP="004569DB">
      <w:pPr>
        <w:rPr>
          <w:lang w:val="en-US" w:eastAsia="zh-CN"/>
        </w:rPr>
      </w:pPr>
    </w:p>
    <w:p w14:paraId="71514F01" w14:textId="77777777" w:rsidR="006D7F30" w:rsidRDefault="006D7F30" w:rsidP="006D7F30">
      <w:pPr>
        <w:pStyle w:val="Heading2"/>
        <w:rPr>
          <w:rFonts w:ascii="Courier" w:eastAsia="MS Mincho" w:hAnsi="Courier"/>
          <w:szCs w:val="16"/>
        </w:rPr>
      </w:pPr>
      <w:r>
        <w:rPr>
          <w:lang w:eastAsia="zh-CN"/>
        </w:rPr>
        <w:t>D.4.3</w:t>
      </w:r>
      <w:r>
        <w:rPr>
          <w:lang w:eastAsia="zh-CN"/>
        </w:rPr>
        <w:tab/>
        <w:t xml:space="preserve">OpenAPI document </w:t>
      </w:r>
      <w:r>
        <w:rPr>
          <w:rFonts w:ascii="Courier" w:eastAsia="MS Mincho" w:hAnsi="Courier"/>
          <w:szCs w:val="16"/>
        </w:rPr>
        <w:t>"TS28541_NrNrm.yaml"</w:t>
      </w:r>
    </w:p>
    <w:p w14:paraId="5750D3DF" w14:textId="77777777" w:rsidR="006D7F30" w:rsidRDefault="006D7F30" w:rsidP="006D7F30">
      <w:pPr>
        <w:pStyle w:val="PL"/>
        <w:rPr>
          <w:rFonts w:eastAsia="Times New Roman"/>
        </w:rPr>
      </w:pPr>
      <w:r>
        <w:t>openapi: 3.0.1</w:t>
      </w:r>
    </w:p>
    <w:p w14:paraId="52DCEB40" w14:textId="77777777" w:rsidR="006D7F30" w:rsidRDefault="006D7F30" w:rsidP="006D7F30">
      <w:pPr>
        <w:pStyle w:val="PL"/>
      </w:pPr>
      <w:r>
        <w:t>info:</w:t>
      </w:r>
    </w:p>
    <w:p w14:paraId="0039DCE8" w14:textId="77777777" w:rsidR="006D7F30" w:rsidRDefault="006D7F30" w:rsidP="006D7F30">
      <w:pPr>
        <w:pStyle w:val="PL"/>
      </w:pPr>
      <w:r>
        <w:t xml:space="preserve">  title: NR NRM</w:t>
      </w:r>
    </w:p>
    <w:p w14:paraId="46DC5DEA" w14:textId="77777777" w:rsidR="006D7F30" w:rsidRDefault="006D7F30" w:rsidP="006D7F30">
      <w:pPr>
        <w:pStyle w:val="PL"/>
      </w:pPr>
      <w:r>
        <w:t xml:space="preserve">  version: 16.16.0</w:t>
      </w:r>
    </w:p>
    <w:p w14:paraId="0F0BA53E" w14:textId="77777777" w:rsidR="006D7F30" w:rsidRDefault="006D7F30" w:rsidP="006D7F30">
      <w:pPr>
        <w:pStyle w:val="PL"/>
      </w:pPr>
      <w:r>
        <w:t xml:space="preserve">  description: &gt;-</w:t>
      </w:r>
    </w:p>
    <w:p w14:paraId="4CCEE51C" w14:textId="77777777" w:rsidR="006D7F30" w:rsidRDefault="006D7F30" w:rsidP="006D7F30">
      <w:pPr>
        <w:pStyle w:val="PL"/>
      </w:pPr>
      <w:r>
        <w:t xml:space="preserve">    OAS 3.0.1 specification of the NR NRM</w:t>
      </w:r>
    </w:p>
    <w:p w14:paraId="383835BE" w14:textId="77777777" w:rsidR="006D7F30" w:rsidRDefault="006D7F30" w:rsidP="006D7F30">
      <w:pPr>
        <w:pStyle w:val="PL"/>
      </w:pPr>
      <w:r>
        <w:t xml:space="preserve">    © 2023, 3GPP Organizational Partners (ARIB, ATIS, CCSA, ETSI, TSDSI, TTA, TTC).</w:t>
      </w:r>
    </w:p>
    <w:p w14:paraId="5F729A4E" w14:textId="77777777" w:rsidR="006D7F30" w:rsidRDefault="006D7F30" w:rsidP="006D7F30">
      <w:pPr>
        <w:pStyle w:val="PL"/>
      </w:pPr>
      <w:r>
        <w:t xml:space="preserve">    All rights reserved.</w:t>
      </w:r>
    </w:p>
    <w:p w14:paraId="4A968BD6" w14:textId="77777777" w:rsidR="006D7F30" w:rsidRDefault="006D7F30" w:rsidP="006D7F30">
      <w:pPr>
        <w:pStyle w:val="PL"/>
      </w:pPr>
      <w:r>
        <w:t>externalDocs:</w:t>
      </w:r>
    </w:p>
    <w:p w14:paraId="0C7F60FE" w14:textId="77777777" w:rsidR="006D7F30" w:rsidRDefault="006D7F30" w:rsidP="006D7F30">
      <w:pPr>
        <w:pStyle w:val="PL"/>
      </w:pPr>
      <w:r>
        <w:t xml:space="preserve">  description: 3GPP TS 28.541; 5G NRM, NR NRM</w:t>
      </w:r>
    </w:p>
    <w:p w14:paraId="0DB8B85C" w14:textId="77777777" w:rsidR="006D7F30" w:rsidRDefault="006D7F30" w:rsidP="006D7F30">
      <w:pPr>
        <w:pStyle w:val="PL"/>
      </w:pPr>
      <w:r>
        <w:t xml:space="preserve">  url: http://www.3gpp.org/ftp/Specs/archive/28_series/28.541/</w:t>
      </w:r>
    </w:p>
    <w:p w14:paraId="02854ADC" w14:textId="77777777" w:rsidR="006D7F30" w:rsidRDefault="006D7F30" w:rsidP="006D7F30">
      <w:pPr>
        <w:pStyle w:val="PL"/>
      </w:pPr>
      <w:r>
        <w:t>paths: {}</w:t>
      </w:r>
    </w:p>
    <w:p w14:paraId="4E959E8E" w14:textId="77777777" w:rsidR="006D7F30" w:rsidRDefault="006D7F30" w:rsidP="006D7F30">
      <w:pPr>
        <w:pStyle w:val="PL"/>
      </w:pPr>
      <w:r>
        <w:t>components:</w:t>
      </w:r>
    </w:p>
    <w:p w14:paraId="5CF0961D" w14:textId="77777777" w:rsidR="006D7F30" w:rsidRDefault="006D7F30" w:rsidP="006D7F30">
      <w:pPr>
        <w:pStyle w:val="PL"/>
      </w:pPr>
      <w:r>
        <w:t xml:space="preserve">  schemas:</w:t>
      </w:r>
    </w:p>
    <w:p w14:paraId="14BBAFED" w14:textId="77777777" w:rsidR="006D7F30" w:rsidRDefault="006D7F30" w:rsidP="006D7F30">
      <w:pPr>
        <w:pStyle w:val="PL"/>
      </w:pPr>
    </w:p>
    <w:p w14:paraId="7F58E552" w14:textId="77777777" w:rsidR="006D7F30" w:rsidRDefault="006D7F30" w:rsidP="006D7F30">
      <w:pPr>
        <w:pStyle w:val="PL"/>
      </w:pPr>
      <w:r>
        <w:t>#-------- Definition of types-----------------------------------------------------</w:t>
      </w:r>
    </w:p>
    <w:p w14:paraId="10626CE8" w14:textId="77777777" w:rsidR="006D7F30" w:rsidRDefault="006D7F30" w:rsidP="006D7F30">
      <w:pPr>
        <w:pStyle w:val="PL"/>
      </w:pPr>
    </w:p>
    <w:p w14:paraId="2AF8CC56" w14:textId="77777777" w:rsidR="006D7F30" w:rsidRDefault="006D7F30" w:rsidP="006D7F30">
      <w:pPr>
        <w:pStyle w:val="PL"/>
      </w:pPr>
      <w:r>
        <w:t xml:space="preserve">    GnbId:</w:t>
      </w:r>
    </w:p>
    <w:p w14:paraId="25C3C0BB" w14:textId="77777777" w:rsidR="006D7F30" w:rsidRDefault="006D7F30" w:rsidP="006D7F30">
      <w:pPr>
        <w:pStyle w:val="PL"/>
      </w:pPr>
      <w:r>
        <w:t xml:space="preserve">      type: string</w:t>
      </w:r>
    </w:p>
    <w:p w14:paraId="61C59654" w14:textId="77777777" w:rsidR="006D7F30" w:rsidRDefault="006D7F30" w:rsidP="006D7F30">
      <w:pPr>
        <w:pStyle w:val="PL"/>
      </w:pPr>
      <w:r>
        <w:t xml:space="preserve">    GnbIdLength:</w:t>
      </w:r>
    </w:p>
    <w:p w14:paraId="742510E5" w14:textId="77777777" w:rsidR="006D7F30" w:rsidRDefault="006D7F30" w:rsidP="006D7F30">
      <w:pPr>
        <w:pStyle w:val="PL"/>
      </w:pPr>
      <w:r>
        <w:t xml:space="preserve">      type: integer</w:t>
      </w:r>
    </w:p>
    <w:p w14:paraId="4D060F1C" w14:textId="77777777" w:rsidR="006D7F30" w:rsidRDefault="006D7F30" w:rsidP="006D7F30">
      <w:pPr>
        <w:pStyle w:val="PL"/>
      </w:pPr>
      <w:r>
        <w:t xml:space="preserve">      minimum: 22</w:t>
      </w:r>
    </w:p>
    <w:p w14:paraId="7C7E90FE" w14:textId="77777777" w:rsidR="006D7F30" w:rsidRDefault="006D7F30" w:rsidP="006D7F30">
      <w:pPr>
        <w:pStyle w:val="PL"/>
      </w:pPr>
      <w:r>
        <w:t xml:space="preserve">      maximum: 32</w:t>
      </w:r>
    </w:p>
    <w:p w14:paraId="1E8D48BA" w14:textId="77777777" w:rsidR="006D7F30" w:rsidRDefault="006D7F30" w:rsidP="006D7F30">
      <w:pPr>
        <w:pStyle w:val="PL"/>
      </w:pPr>
      <w:r>
        <w:t xml:space="preserve">    GnbName:</w:t>
      </w:r>
    </w:p>
    <w:p w14:paraId="2D2BC324" w14:textId="77777777" w:rsidR="006D7F30" w:rsidRDefault="006D7F30" w:rsidP="006D7F30">
      <w:pPr>
        <w:pStyle w:val="PL"/>
      </w:pPr>
      <w:r>
        <w:t xml:space="preserve">      type: string</w:t>
      </w:r>
    </w:p>
    <w:p w14:paraId="02E9FF11" w14:textId="77777777" w:rsidR="006D7F30" w:rsidRDefault="006D7F30" w:rsidP="006D7F30">
      <w:pPr>
        <w:pStyle w:val="PL"/>
      </w:pPr>
      <w:r>
        <w:t xml:space="preserve">      maxLength: 150</w:t>
      </w:r>
    </w:p>
    <w:p w14:paraId="65EAF17C" w14:textId="77777777" w:rsidR="006D7F30" w:rsidRDefault="006D7F30" w:rsidP="006D7F30">
      <w:pPr>
        <w:pStyle w:val="PL"/>
      </w:pPr>
      <w:r>
        <w:t xml:space="preserve">    GnbDuId:</w:t>
      </w:r>
    </w:p>
    <w:p w14:paraId="013F18BD" w14:textId="77777777" w:rsidR="006D7F30" w:rsidRDefault="006D7F30" w:rsidP="006D7F30">
      <w:pPr>
        <w:pStyle w:val="PL"/>
      </w:pPr>
      <w:r>
        <w:t xml:space="preserve">      type: number</w:t>
      </w:r>
    </w:p>
    <w:p w14:paraId="6CA4CA59" w14:textId="77777777" w:rsidR="006D7F30" w:rsidRDefault="006D7F30" w:rsidP="006D7F30">
      <w:pPr>
        <w:pStyle w:val="PL"/>
      </w:pPr>
      <w:r>
        <w:t xml:space="preserve">      minimum: 0</w:t>
      </w:r>
    </w:p>
    <w:p w14:paraId="08F3A150" w14:textId="77777777" w:rsidR="006D7F30" w:rsidRDefault="006D7F30" w:rsidP="006D7F30">
      <w:pPr>
        <w:pStyle w:val="PL"/>
      </w:pPr>
      <w:r>
        <w:t xml:space="preserve">      maximum: 68719476735</w:t>
      </w:r>
    </w:p>
    <w:p w14:paraId="05802526" w14:textId="77777777" w:rsidR="006D7F30" w:rsidRDefault="006D7F30" w:rsidP="006D7F30">
      <w:pPr>
        <w:pStyle w:val="PL"/>
      </w:pPr>
      <w:r>
        <w:t xml:space="preserve">    GnbCuUpId:</w:t>
      </w:r>
    </w:p>
    <w:p w14:paraId="201DE74B" w14:textId="77777777" w:rsidR="006D7F30" w:rsidRDefault="006D7F30" w:rsidP="006D7F30">
      <w:pPr>
        <w:pStyle w:val="PL"/>
      </w:pPr>
      <w:r>
        <w:t xml:space="preserve">      type: number</w:t>
      </w:r>
    </w:p>
    <w:p w14:paraId="363EDC79" w14:textId="77777777" w:rsidR="006D7F30" w:rsidRDefault="006D7F30" w:rsidP="006D7F30">
      <w:pPr>
        <w:pStyle w:val="PL"/>
      </w:pPr>
      <w:r>
        <w:t xml:space="preserve">      minimum: 0</w:t>
      </w:r>
    </w:p>
    <w:p w14:paraId="249CD896" w14:textId="77777777" w:rsidR="006D7F30" w:rsidRDefault="006D7F30" w:rsidP="006D7F30">
      <w:pPr>
        <w:pStyle w:val="PL"/>
      </w:pPr>
      <w:r>
        <w:t xml:space="preserve">      maximum: 68719476735</w:t>
      </w:r>
    </w:p>
    <w:p w14:paraId="302DC909" w14:textId="77777777" w:rsidR="006D7F30" w:rsidRDefault="006D7F30" w:rsidP="006D7F30">
      <w:pPr>
        <w:pStyle w:val="PL"/>
      </w:pPr>
    </w:p>
    <w:p w14:paraId="6786303D" w14:textId="77777777" w:rsidR="006D7F30" w:rsidRDefault="006D7F30" w:rsidP="006D7F30">
      <w:pPr>
        <w:pStyle w:val="PL"/>
      </w:pPr>
      <w:r>
        <w:t xml:space="preserve">    Sst:</w:t>
      </w:r>
    </w:p>
    <w:p w14:paraId="21F5896D" w14:textId="77777777" w:rsidR="006D7F30" w:rsidRDefault="006D7F30" w:rsidP="006D7F30">
      <w:pPr>
        <w:pStyle w:val="PL"/>
      </w:pPr>
      <w:r>
        <w:t xml:space="preserve">      type: integer</w:t>
      </w:r>
    </w:p>
    <w:p w14:paraId="63A5D856" w14:textId="77777777" w:rsidR="006D7F30" w:rsidRDefault="006D7F30" w:rsidP="006D7F30">
      <w:pPr>
        <w:pStyle w:val="PL"/>
      </w:pPr>
      <w:r>
        <w:t xml:space="preserve">      maximum: 255</w:t>
      </w:r>
    </w:p>
    <w:p w14:paraId="6C694EDB" w14:textId="77777777" w:rsidR="006D7F30" w:rsidRDefault="006D7F30" w:rsidP="006D7F30">
      <w:pPr>
        <w:pStyle w:val="PL"/>
      </w:pPr>
      <w:r>
        <w:t xml:space="preserve">    Snssai:</w:t>
      </w:r>
    </w:p>
    <w:p w14:paraId="1F030BD1" w14:textId="77777777" w:rsidR="006D7F30" w:rsidRDefault="006D7F30" w:rsidP="006D7F30">
      <w:pPr>
        <w:pStyle w:val="PL"/>
      </w:pPr>
      <w:r>
        <w:t xml:space="preserve">      type: object</w:t>
      </w:r>
    </w:p>
    <w:p w14:paraId="52E905E6" w14:textId="77777777" w:rsidR="006D7F30" w:rsidRDefault="006D7F30" w:rsidP="006D7F30">
      <w:pPr>
        <w:pStyle w:val="PL"/>
      </w:pPr>
      <w:r>
        <w:t xml:space="preserve">      properties:</w:t>
      </w:r>
    </w:p>
    <w:p w14:paraId="50943281" w14:textId="77777777" w:rsidR="006D7F30" w:rsidRDefault="006D7F30" w:rsidP="006D7F30">
      <w:pPr>
        <w:pStyle w:val="PL"/>
      </w:pPr>
      <w:r>
        <w:t xml:space="preserve">        sst:</w:t>
      </w:r>
    </w:p>
    <w:p w14:paraId="6062528E" w14:textId="77777777" w:rsidR="006D7F30" w:rsidRDefault="006D7F30" w:rsidP="006D7F30">
      <w:pPr>
        <w:pStyle w:val="PL"/>
      </w:pPr>
      <w:r>
        <w:t xml:space="preserve">          $ref: '#/components/schemas/Sst'</w:t>
      </w:r>
    </w:p>
    <w:p w14:paraId="37060DAB" w14:textId="77777777" w:rsidR="006D7F30" w:rsidRDefault="006D7F30" w:rsidP="006D7F30">
      <w:pPr>
        <w:pStyle w:val="PL"/>
      </w:pPr>
      <w:r>
        <w:t xml:space="preserve">        sd:</w:t>
      </w:r>
    </w:p>
    <w:p w14:paraId="7E472B2A" w14:textId="77777777" w:rsidR="006D7F30" w:rsidRDefault="006D7F30" w:rsidP="006D7F30">
      <w:pPr>
        <w:pStyle w:val="PL"/>
      </w:pPr>
      <w:r>
        <w:t xml:space="preserve">          type: string</w:t>
      </w:r>
    </w:p>
    <w:p w14:paraId="0B4FE67E" w14:textId="77777777" w:rsidR="006D7F30" w:rsidRDefault="006D7F30" w:rsidP="006D7F30">
      <w:pPr>
        <w:pStyle w:val="PL"/>
      </w:pPr>
    </w:p>
    <w:p w14:paraId="134A298C" w14:textId="77777777" w:rsidR="006D7F30" w:rsidRDefault="006D7F30" w:rsidP="006D7F30">
      <w:pPr>
        <w:pStyle w:val="PL"/>
      </w:pPr>
      <w:r>
        <w:t xml:space="preserve">    PlmnIdList:</w:t>
      </w:r>
    </w:p>
    <w:p w14:paraId="1F289510" w14:textId="77777777" w:rsidR="006D7F30" w:rsidRDefault="006D7F30" w:rsidP="006D7F30">
      <w:pPr>
        <w:pStyle w:val="PL"/>
      </w:pPr>
      <w:r>
        <w:t xml:space="preserve">      type: array</w:t>
      </w:r>
    </w:p>
    <w:p w14:paraId="72EB38F0" w14:textId="77777777" w:rsidR="006D7F30" w:rsidRDefault="006D7F30" w:rsidP="006D7F30">
      <w:pPr>
        <w:pStyle w:val="PL"/>
      </w:pPr>
      <w:r>
        <w:t xml:space="preserve">      items:</w:t>
      </w:r>
    </w:p>
    <w:p w14:paraId="44F43CE2" w14:textId="77777777" w:rsidR="006D7F30" w:rsidRDefault="006D7F30" w:rsidP="006D7F30">
      <w:pPr>
        <w:pStyle w:val="PL"/>
      </w:pPr>
      <w:r>
        <w:t xml:space="preserve">        $ref: 'TS28623_ComDefs.yaml#/components/schemas/PlmnId'</w:t>
      </w:r>
    </w:p>
    <w:p w14:paraId="68D080F1" w14:textId="77777777" w:rsidR="006D7F30" w:rsidRDefault="006D7F30" w:rsidP="006D7F30">
      <w:pPr>
        <w:pStyle w:val="PL"/>
      </w:pPr>
      <w:r>
        <w:t xml:space="preserve">    PlmnInfo:</w:t>
      </w:r>
    </w:p>
    <w:p w14:paraId="21EF8B66" w14:textId="77777777" w:rsidR="006D7F30" w:rsidRDefault="006D7F30" w:rsidP="006D7F30">
      <w:pPr>
        <w:pStyle w:val="PL"/>
      </w:pPr>
      <w:r>
        <w:t xml:space="preserve">      type: object</w:t>
      </w:r>
    </w:p>
    <w:p w14:paraId="7DC38677" w14:textId="77777777" w:rsidR="006D7F30" w:rsidRDefault="006D7F30" w:rsidP="006D7F30">
      <w:pPr>
        <w:pStyle w:val="PL"/>
      </w:pPr>
      <w:r>
        <w:t xml:space="preserve">      properties:</w:t>
      </w:r>
    </w:p>
    <w:p w14:paraId="510A8F32" w14:textId="77777777" w:rsidR="006D7F30" w:rsidRDefault="006D7F30" w:rsidP="006D7F30">
      <w:pPr>
        <w:pStyle w:val="PL"/>
      </w:pPr>
      <w:r>
        <w:t xml:space="preserve">        plmnId:</w:t>
      </w:r>
    </w:p>
    <w:p w14:paraId="1D2456B2" w14:textId="77777777" w:rsidR="006D7F30" w:rsidRDefault="006D7F30" w:rsidP="006D7F30">
      <w:pPr>
        <w:pStyle w:val="PL"/>
      </w:pPr>
      <w:r>
        <w:t xml:space="preserve">          $ref: 'TS28623_ComDefs.yaml#/components/schemas/PlmnId'</w:t>
      </w:r>
    </w:p>
    <w:p w14:paraId="161EA2DD" w14:textId="77777777" w:rsidR="006D7F30" w:rsidRDefault="006D7F30" w:rsidP="006D7F30">
      <w:pPr>
        <w:pStyle w:val="PL"/>
      </w:pPr>
      <w:r>
        <w:t xml:space="preserve">        snssai:</w:t>
      </w:r>
    </w:p>
    <w:p w14:paraId="305AB49B" w14:textId="77777777" w:rsidR="006D7F30" w:rsidRDefault="006D7F30" w:rsidP="006D7F30">
      <w:pPr>
        <w:pStyle w:val="PL"/>
      </w:pPr>
      <w:r>
        <w:t xml:space="preserve">          $ref: '#/components/schemas/Snssai'</w:t>
      </w:r>
    </w:p>
    <w:p w14:paraId="22CF5A41" w14:textId="77777777" w:rsidR="006D7F30" w:rsidRDefault="006D7F30" w:rsidP="006D7F30">
      <w:pPr>
        <w:pStyle w:val="PL"/>
      </w:pPr>
      <w:r>
        <w:t xml:space="preserve">    PlmnInfoList:</w:t>
      </w:r>
    </w:p>
    <w:p w14:paraId="07C62F15" w14:textId="77777777" w:rsidR="006D7F30" w:rsidRDefault="006D7F30" w:rsidP="006D7F30">
      <w:pPr>
        <w:pStyle w:val="PL"/>
      </w:pPr>
      <w:r>
        <w:t xml:space="preserve">      type: array</w:t>
      </w:r>
    </w:p>
    <w:p w14:paraId="5908E655" w14:textId="77777777" w:rsidR="006D7F30" w:rsidRDefault="006D7F30" w:rsidP="006D7F30">
      <w:pPr>
        <w:pStyle w:val="PL"/>
      </w:pPr>
      <w:r>
        <w:t xml:space="preserve">      items:</w:t>
      </w:r>
    </w:p>
    <w:p w14:paraId="45794370" w14:textId="77777777" w:rsidR="006D7F30" w:rsidRDefault="006D7F30" w:rsidP="006D7F30">
      <w:pPr>
        <w:pStyle w:val="PL"/>
      </w:pPr>
      <w:r>
        <w:t xml:space="preserve">        $ref: '#/components/schemas/PlmnInfo'</w:t>
      </w:r>
    </w:p>
    <w:p w14:paraId="581D037E" w14:textId="77777777" w:rsidR="006D7F30" w:rsidRDefault="006D7F30" w:rsidP="006D7F30">
      <w:pPr>
        <w:pStyle w:val="PL"/>
      </w:pPr>
      <w:r>
        <w:t xml:space="preserve">    GGnbId:</w:t>
      </w:r>
    </w:p>
    <w:p w14:paraId="6C1BD083" w14:textId="77777777" w:rsidR="006D7F30" w:rsidRDefault="006D7F30" w:rsidP="006D7F30">
      <w:pPr>
        <w:pStyle w:val="PL"/>
      </w:pPr>
      <w:r>
        <w:t xml:space="preserve">        type: string</w:t>
      </w:r>
    </w:p>
    <w:p w14:paraId="021B2655" w14:textId="77777777" w:rsidR="006D7F30" w:rsidRDefault="006D7F30" w:rsidP="006D7F30">
      <w:pPr>
        <w:pStyle w:val="PL"/>
      </w:pPr>
      <w:r>
        <w:t xml:space="preserve">        pattern: '^[0-9]{3}[0-9]{2,3}-(22|23|24|25|26|27|28|29|30|31|32)-[0-9]{1,10}'</w:t>
      </w:r>
    </w:p>
    <w:p w14:paraId="669A3E5A" w14:textId="77777777" w:rsidR="006D7F30" w:rsidRDefault="006D7F30" w:rsidP="006D7F30">
      <w:pPr>
        <w:pStyle w:val="PL"/>
      </w:pPr>
      <w:r>
        <w:t xml:space="preserve">    GEnbId:</w:t>
      </w:r>
    </w:p>
    <w:p w14:paraId="4656FABC" w14:textId="77777777" w:rsidR="006D7F30" w:rsidRDefault="006D7F30" w:rsidP="006D7F30">
      <w:pPr>
        <w:pStyle w:val="PL"/>
      </w:pPr>
      <w:r>
        <w:t xml:space="preserve">        type: string</w:t>
      </w:r>
    </w:p>
    <w:p w14:paraId="11DDC854" w14:textId="77777777" w:rsidR="006D7F30" w:rsidRDefault="006D7F30" w:rsidP="006D7F30">
      <w:pPr>
        <w:pStyle w:val="PL"/>
      </w:pPr>
      <w:r>
        <w:t xml:space="preserve">        pattern: '^[0-9]{3}[0-9]{2,3}-(18|20|21|22)-[0-9]{1,7}'</w:t>
      </w:r>
    </w:p>
    <w:p w14:paraId="045B03AE" w14:textId="77777777" w:rsidR="006D7F30" w:rsidRDefault="006D7F30" w:rsidP="006D7F30">
      <w:pPr>
        <w:pStyle w:val="PL"/>
      </w:pPr>
    </w:p>
    <w:p w14:paraId="32A8D06D" w14:textId="77777777" w:rsidR="006D7F30" w:rsidRDefault="006D7F30" w:rsidP="006D7F30">
      <w:pPr>
        <w:pStyle w:val="PL"/>
      </w:pPr>
      <w:r>
        <w:t xml:space="preserve">    GGnbIdList:</w:t>
      </w:r>
    </w:p>
    <w:p w14:paraId="1150B181" w14:textId="77777777" w:rsidR="006D7F30" w:rsidRDefault="006D7F30" w:rsidP="006D7F30">
      <w:pPr>
        <w:pStyle w:val="PL"/>
      </w:pPr>
      <w:r>
        <w:lastRenderedPageBreak/>
        <w:t xml:space="preserve">        type: array</w:t>
      </w:r>
    </w:p>
    <w:p w14:paraId="5FB6556A" w14:textId="77777777" w:rsidR="006D7F30" w:rsidRDefault="006D7F30" w:rsidP="006D7F30">
      <w:pPr>
        <w:pStyle w:val="PL"/>
      </w:pPr>
      <w:r>
        <w:t xml:space="preserve">        items: </w:t>
      </w:r>
    </w:p>
    <w:p w14:paraId="70F79C25" w14:textId="77777777" w:rsidR="006D7F30" w:rsidRDefault="006D7F30" w:rsidP="006D7F30">
      <w:pPr>
        <w:pStyle w:val="PL"/>
      </w:pPr>
      <w:r>
        <w:t xml:space="preserve">          $ref: '#/components/schemas/GGnbId'</w:t>
      </w:r>
    </w:p>
    <w:p w14:paraId="662E3312" w14:textId="77777777" w:rsidR="006D7F30" w:rsidRDefault="006D7F30" w:rsidP="006D7F30">
      <w:pPr>
        <w:pStyle w:val="PL"/>
      </w:pPr>
    </w:p>
    <w:p w14:paraId="156A2EA8" w14:textId="77777777" w:rsidR="006D7F30" w:rsidRDefault="006D7F30" w:rsidP="006D7F30">
      <w:pPr>
        <w:pStyle w:val="PL"/>
      </w:pPr>
      <w:r>
        <w:t xml:space="preserve">    GEnbIdList:</w:t>
      </w:r>
    </w:p>
    <w:p w14:paraId="258C92D6" w14:textId="77777777" w:rsidR="006D7F30" w:rsidRDefault="006D7F30" w:rsidP="006D7F30">
      <w:pPr>
        <w:pStyle w:val="PL"/>
      </w:pPr>
      <w:r>
        <w:t xml:space="preserve">        type: array</w:t>
      </w:r>
    </w:p>
    <w:p w14:paraId="1CE9F13D" w14:textId="77777777" w:rsidR="006D7F30" w:rsidRDefault="006D7F30" w:rsidP="006D7F30">
      <w:pPr>
        <w:pStyle w:val="PL"/>
      </w:pPr>
      <w:r>
        <w:t xml:space="preserve">        items: </w:t>
      </w:r>
    </w:p>
    <w:p w14:paraId="55D86E4D" w14:textId="77777777" w:rsidR="006D7F30" w:rsidRDefault="006D7F30" w:rsidP="006D7F30">
      <w:pPr>
        <w:pStyle w:val="PL"/>
      </w:pPr>
      <w:r>
        <w:t xml:space="preserve">          $ref: '#/components/schemas/GEnbId'</w:t>
      </w:r>
    </w:p>
    <w:p w14:paraId="6B0C6234" w14:textId="77777777" w:rsidR="006D7F30" w:rsidRDefault="006D7F30" w:rsidP="006D7F30">
      <w:pPr>
        <w:pStyle w:val="PL"/>
      </w:pPr>
    </w:p>
    <w:p w14:paraId="552043C0" w14:textId="77777777" w:rsidR="006D7F30" w:rsidRDefault="006D7F30" w:rsidP="006D7F30">
      <w:pPr>
        <w:pStyle w:val="PL"/>
      </w:pPr>
      <w:r>
        <w:t xml:space="preserve">    NrPci:</w:t>
      </w:r>
    </w:p>
    <w:p w14:paraId="51D3F517" w14:textId="77777777" w:rsidR="006D7F30" w:rsidRDefault="006D7F30" w:rsidP="006D7F30">
      <w:pPr>
        <w:pStyle w:val="PL"/>
      </w:pPr>
      <w:r>
        <w:t xml:space="preserve">      type: integer</w:t>
      </w:r>
    </w:p>
    <w:p w14:paraId="4B6E531D" w14:textId="77777777" w:rsidR="006D7F30" w:rsidRDefault="006D7F30" w:rsidP="006D7F30">
      <w:pPr>
        <w:pStyle w:val="PL"/>
      </w:pPr>
      <w:r>
        <w:t xml:space="preserve">      maximum: 503</w:t>
      </w:r>
    </w:p>
    <w:p w14:paraId="62775E9E" w14:textId="77777777" w:rsidR="006D7F30" w:rsidRDefault="006D7F30" w:rsidP="006D7F30">
      <w:pPr>
        <w:pStyle w:val="PL"/>
      </w:pPr>
      <w:r>
        <w:t xml:space="preserve">    NrTac:</w:t>
      </w:r>
    </w:p>
    <w:p w14:paraId="1875C07F" w14:textId="77777777" w:rsidR="006D7F30" w:rsidRDefault="006D7F30" w:rsidP="006D7F30">
      <w:pPr>
        <w:pStyle w:val="PL"/>
      </w:pPr>
      <w:r>
        <w:t xml:space="preserve">      type: integer</w:t>
      </w:r>
    </w:p>
    <w:p w14:paraId="78668D98" w14:textId="77777777" w:rsidR="006D7F30" w:rsidRDefault="006D7F30" w:rsidP="006D7F30">
      <w:pPr>
        <w:pStyle w:val="PL"/>
      </w:pPr>
      <w:r>
        <w:t xml:space="preserve">      maximum: 16777215</w:t>
      </w:r>
    </w:p>
    <w:p w14:paraId="1152E8AC" w14:textId="77777777" w:rsidR="006D7F30" w:rsidRDefault="006D7F30" w:rsidP="006D7F30">
      <w:pPr>
        <w:pStyle w:val="PL"/>
      </w:pPr>
      <w:r>
        <w:t xml:space="preserve">    Tai:</w:t>
      </w:r>
    </w:p>
    <w:p w14:paraId="34B4CA0E" w14:textId="77777777" w:rsidR="006D7F30" w:rsidRDefault="006D7F30" w:rsidP="006D7F30">
      <w:pPr>
        <w:pStyle w:val="PL"/>
      </w:pPr>
      <w:r>
        <w:t xml:space="preserve">      type: object</w:t>
      </w:r>
    </w:p>
    <w:p w14:paraId="16B83E13" w14:textId="77777777" w:rsidR="006D7F30" w:rsidRDefault="006D7F30" w:rsidP="006D7F30">
      <w:pPr>
        <w:pStyle w:val="PL"/>
      </w:pPr>
      <w:r>
        <w:t xml:space="preserve">      properties:</w:t>
      </w:r>
    </w:p>
    <w:p w14:paraId="35322137" w14:textId="77777777" w:rsidR="006D7F30" w:rsidRDefault="006D7F30" w:rsidP="006D7F30">
      <w:pPr>
        <w:pStyle w:val="PL"/>
      </w:pPr>
      <w:r>
        <w:t xml:space="preserve">        plmnId:</w:t>
      </w:r>
    </w:p>
    <w:p w14:paraId="5F310B4D" w14:textId="77777777" w:rsidR="006D7F30" w:rsidRDefault="006D7F30" w:rsidP="006D7F30">
      <w:pPr>
        <w:pStyle w:val="PL"/>
      </w:pPr>
      <w:r>
        <w:t xml:space="preserve">          $ref: 'TS28623_ComDefs.yaml#/components/schemas/PlmnId'</w:t>
      </w:r>
    </w:p>
    <w:p w14:paraId="778B7E62" w14:textId="77777777" w:rsidR="006D7F30" w:rsidRDefault="006D7F30" w:rsidP="006D7F30">
      <w:pPr>
        <w:pStyle w:val="PL"/>
      </w:pPr>
      <w:r>
        <w:t xml:space="preserve">        nrTac:</w:t>
      </w:r>
    </w:p>
    <w:p w14:paraId="3D7C67A5" w14:textId="77777777" w:rsidR="006D7F30" w:rsidRDefault="006D7F30" w:rsidP="006D7F30">
      <w:pPr>
        <w:pStyle w:val="PL"/>
      </w:pPr>
      <w:r>
        <w:t xml:space="preserve">          $ref: '#/components/schemas/NrTac'</w:t>
      </w:r>
    </w:p>
    <w:p w14:paraId="68A0EA19" w14:textId="77777777" w:rsidR="006D7F30" w:rsidRDefault="006D7F30" w:rsidP="006D7F30">
      <w:pPr>
        <w:pStyle w:val="PL"/>
      </w:pPr>
    </w:p>
    <w:p w14:paraId="0041B407" w14:textId="77777777" w:rsidR="006D7F30" w:rsidRDefault="006D7F30" w:rsidP="006D7F30">
      <w:pPr>
        <w:pStyle w:val="PL"/>
      </w:pPr>
      <w:r>
        <w:t xml:space="preserve">    BackhaulAddress:</w:t>
      </w:r>
    </w:p>
    <w:p w14:paraId="73A41614" w14:textId="77777777" w:rsidR="006D7F30" w:rsidRDefault="006D7F30" w:rsidP="006D7F30">
      <w:pPr>
        <w:pStyle w:val="PL"/>
      </w:pPr>
      <w:r>
        <w:t xml:space="preserve">      type: object</w:t>
      </w:r>
    </w:p>
    <w:p w14:paraId="78EFFD8B" w14:textId="77777777" w:rsidR="006D7F30" w:rsidRDefault="006D7F30" w:rsidP="006D7F30">
      <w:pPr>
        <w:pStyle w:val="PL"/>
      </w:pPr>
      <w:r>
        <w:t xml:space="preserve">      properties:</w:t>
      </w:r>
    </w:p>
    <w:p w14:paraId="29DEA486" w14:textId="77777777" w:rsidR="006D7F30" w:rsidRDefault="006D7F30" w:rsidP="006D7F30">
      <w:pPr>
        <w:pStyle w:val="PL"/>
      </w:pPr>
      <w:r>
        <w:t xml:space="preserve">        gnbId:</w:t>
      </w:r>
    </w:p>
    <w:p w14:paraId="5D5A793A" w14:textId="77777777" w:rsidR="006D7F30" w:rsidRDefault="006D7F30" w:rsidP="006D7F30">
      <w:pPr>
        <w:pStyle w:val="PL"/>
      </w:pPr>
      <w:r>
        <w:t xml:space="preserve">          $ref: '#/components/schemas/GnbId'</w:t>
      </w:r>
    </w:p>
    <w:p w14:paraId="72E98A06" w14:textId="77777777" w:rsidR="006D7F30" w:rsidRDefault="006D7F30" w:rsidP="006D7F30">
      <w:pPr>
        <w:pStyle w:val="PL"/>
      </w:pPr>
      <w:r>
        <w:t xml:space="preserve">        tai:</w:t>
      </w:r>
    </w:p>
    <w:p w14:paraId="0460EDDD" w14:textId="77777777" w:rsidR="006D7F30" w:rsidRDefault="006D7F30" w:rsidP="006D7F30">
      <w:pPr>
        <w:pStyle w:val="PL"/>
      </w:pPr>
      <w:r>
        <w:t xml:space="preserve">          $ref: "#/components/schemas/Tai"</w:t>
      </w:r>
    </w:p>
    <w:p w14:paraId="1591D722" w14:textId="77777777" w:rsidR="006D7F30" w:rsidRDefault="006D7F30" w:rsidP="006D7F30">
      <w:pPr>
        <w:pStyle w:val="PL"/>
      </w:pPr>
      <w:r>
        <w:t xml:space="preserve">    MappingSetIDBackhaulAddress:</w:t>
      </w:r>
    </w:p>
    <w:p w14:paraId="16F6EE66" w14:textId="77777777" w:rsidR="006D7F30" w:rsidRDefault="006D7F30" w:rsidP="006D7F30">
      <w:pPr>
        <w:pStyle w:val="PL"/>
      </w:pPr>
      <w:r>
        <w:t xml:space="preserve">      type: object</w:t>
      </w:r>
    </w:p>
    <w:p w14:paraId="1A2477A1" w14:textId="77777777" w:rsidR="006D7F30" w:rsidRDefault="006D7F30" w:rsidP="006D7F30">
      <w:pPr>
        <w:pStyle w:val="PL"/>
      </w:pPr>
      <w:r>
        <w:t xml:space="preserve">      properties:</w:t>
      </w:r>
    </w:p>
    <w:p w14:paraId="040E144A" w14:textId="77777777" w:rsidR="006D7F30" w:rsidRDefault="006D7F30" w:rsidP="006D7F30">
      <w:pPr>
        <w:pStyle w:val="PL"/>
      </w:pPr>
      <w:r>
        <w:t xml:space="preserve">        setID:</w:t>
      </w:r>
    </w:p>
    <w:p w14:paraId="2B2D0239" w14:textId="77777777" w:rsidR="006D7F30" w:rsidRDefault="006D7F30" w:rsidP="006D7F30">
      <w:pPr>
        <w:pStyle w:val="PL"/>
      </w:pPr>
      <w:r>
        <w:t xml:space="preserve">          type: integer</w:t>
      </w:r>
    </w:p>
    <w:p w14:paraId="78BB060B" w14:textId="77777777" w:rsidR="006D7F30" w:rsidRDefault="006D7F30" w:rsidP="006D7F30">
      <w:pPr>
        <w:pStyle w:val="PL"/>
      </w:pPr>
      <w:r>
        <w:t xml:space="preserve">        backhaulAddress:</w:t>
      </w:r>
    </w:p>
    <w:p w14:paraId="39E3BCD2" w14:textId="77777777" w:rsidR="006D7F30" w:rsidRDefault="006D7F30" w:rsidP="006D7F30">
      <w:pPr>
        <w:pStyle w:val="PL"/>
      </w:pPr>
      <w:r>
        <w:t xml:space="preserve">          $ref: '#/components/schemas/BackhaulAddress'</w:t>
      </w:r>
    </w:p>
    <w:p w14:paraId="70CFA29F" w14:textId="77777777" w:rsidR="006D7F30" w:rsidRDefault="006D7F30" w:rsidP="006D7F30">
      <w:pPr>
        <w:pStyle w:val="PL"/>
      </w:pPr>
      <w:r>
        <w:t xml:space="preserve">    IntraRatEsActivationOriginalCellLoadParameters:</w:t>
      </w:r>
    </w:p>
    <w:p w14:paraId="689EA1E6" w14:textId="77777777" w:rsidR="006D7F30" w:rsidRDefault="006D7F30" w:rsidP="006D7F30">
      <w:pPr>
        <w:pStyle w:val="PL"/>
      </w:pPr>
      <w:r>
        <w:t xml:space="preserve">      type: object</w:t>
      </w:r>
    </w:p>
    <w:p w14:paraId="28B5E360" w14:textId="77777777" w:rsidR="006D7F30" w:rsidRDefault="006D7F30" w:rsidP="006D7F30">
      <w:pPr>
        <w:pStyle w:val="PL"/>
      </w:pPr>
      <w:r>
        <w:t xml:space="preserve">      properties:</w:t>
      </w:r>
    </w:p>
    <w:p w14:paraId="64E0A626" w14:textId="77777777" w:rsidR="006D7F30" w:rsidRDefault="006D7F30" w:rsidP="006D7F30">
      <w:pPr>
        <w:pStyle w:val="PL"/>
      </w:pPr>
      <w:r>
        <w:t xml:space="preserve">        loadThreshold:</w:t>
      </w:r>
    </w:p>
    <w:p w14:paraId="1952FC90" w14:textId="77777777" w:rsidR="006D7F30" w:rsidRDefault="006D7F30" w:rsidP="006D7F30">
      <w:pPr>
        <w:pStyle w:val="PL"/>
      </w:pPr>
      <w:r>
        <w:t xml:space="preserve">          type: integer</w:t>
      </w:r>
    </w:p>
    <w:p w14:paraId="1FAFE45A" w14:textId="77777777" w:rsidR="006D7F30" w:rsidRDefault="006D7F30" w:rsidP="006D7F30">
      <w:pPr>
        <w:pStyle w:val="PL"/>
      </w:pPr>
      <w:r>
        <w:t xml:space="preserve">        timeDuration:</w:t>
      </w:r>
    </w:p>
    <w:p w14:paraId="39D80179" w14:textId="77777777" w:rsidR="006D7F30" w:rsidRDefault="006D7F30" w:rsidP="006D7F30">
      <w:pPr>
        <w:pStyle w:val="PL"/>
      </w:pPr>
      <w:r>
        <w:t xml:space="preserve">          type: integer</w:t>
      </w:r>
    </w:p>
    <w:p w14:paraId="2EBD6250" w14:textId="77777777" w:rsidR="006D7F30" w:rsidRDefault="006D7F30" w:rsidP="006D7F30">
      <w:pPr>
        <w:pStyle w:val="PL"/>
      </w:pPr>
      <w:r>
        <w:t xml:space="preserve">    IntraRatEsActivationCandidateCellsLoadParameters:</w:t>
      </w:r>
    </w:p>
    <w:p w14:paraId="32716B5C" w14:textId="77777777" w:rsidR="006D7F30" w:rsidRDefault="006D7F30" w:rsidP="006D7F30">
      <w:pPr>
        <w:pStyle w:val="PL"/>
      </w:pPr>
      <w:r>
        <w:t xml:space="preserve">      type: object</w:t>
      </w:r>
    </w:p>
    <w:p w14:paraId="44306929" w14:textId="77777777" w:rsidR="006D7F30" w:rsidRDefault="006D7F30" w:rsidP="006D7F30">
      <w:pPr>
        <w:pStyle w:val="PL"/>
      </w:pPr>
      <w:r>
        <w:t xml:space="preserve">      properties:</w:t>
      </w:r>
    </w:p>
    <w:p w14:paraId="103F2157" w14:textId="77777777" w:rsidR="006D7F30" w:rsidRDefault="006D7F30" w:rsidP="006D7F30">
      <w:pPr>
        <w:pStyle w:val="PL"/>
      </w:pPr>
      <w:r>
        <w:t xml:space="preserve">        loadThreshold:</w:t>
      </w:r>
    </w:p>
    <w:p w14:paraId="60EEB91B" w14:textId="77777777" w:rsidR="006D7F30" w:rsidRDefault="006D7F30" w:rsidP="006D7F30">
      <w:pPr>
        <w:pStyle w:val="PL"/>
      </w:pPr>
      <w:r>
        <w:t xml:space="preserve">          type: integer</w:t>
      </w:r>
    </w:p>
    <w:p w14:paraId="41402AFB" w14:textId="77777777" w:rsidR="006D7F30" w:rsidRDefault="006D7F30" w:rsidP="006D7F30">
      <w:pPr>
        <w:pStyle w:val="PL"/>
      </w:pPr>
      <w:r>
        <w:t xml:space="preserve">        timeDuration:</w:t>
      </w:r>
    </w:p>
    <w:p w14:paraId="55BDC7C8" w14:textId="77777777" w:rsidR="006D7F30" w:rsidRDefault="006D7F30" w:rsidP="006D7F30">
      <w:pPr>
        <w:pStyle w:val="PL"/>
      </w:pPr>
      <w:r>
        <w:t xml:space="preserve">          type: integer</w:t>
      </w:r>
    </w:p>
    <w:p w14:paraId="6CA6335F" w14:textId="77777777" w:rsidR="006D7F30" w:rsidRDefault="006D7F30" w:rsidP="006D7F30">
      <w:pPr>
        <w:pStyle w:val="PL"/>
      </w:pPr>
      <w:r>
        <w:t xml:space="preserve">    IntraRatEsDeactivationCandidateCellsLoadParameters:</w:t>
      </w:r>
    </w:p>
    <w:p w14:paraId="3F0DBD0C" w14:textId="77777777" w:rsidR="006D7F30" w:rsidRDefault="006D7F30" w:rsidP="006D7F30">
      <w:pPr>
        <w:pStyle w:val="PL"/>
      </w:pPr>
      <w:r>
        <w:t xml:space="preserve">      type: object</w:t>
      </w:r>
    </w:p>
    <w:p w14:paraId="0D1A40D1" w14:textId="77777777" w:rsidR="006D7F30" w:rsidRDefault="006D7F30" w:rsidP="006D7F30">
      <w:pPr>
        <w:pStyle w:val="PL"/>
      </w:pPr>
      <w:r>
        <w:t xml:space="preserve">      properties:</w:t>
      </w:r>
    </w:p>
    <w:p w14:paraId="43354208" w14:textId="77777777" w:rsidR="006D7F30" w:rsidRDefault="006D7F30" w:rsidP="006D7F30">
      <w:pPr>
        <w:pStyle w:val="PL"/>
      </w:pPr>
      <w:r>
        <w:t xml:space="preserve">        loadThreshold:</w:t>
      </w:r>
    </w:p>
    <w:p w14:paraId="6D32F7E8" w14:textId="77777777" w:rsidR="006D7F30" w:rsidRDefault="006D7F30" w:rsidP="006D7F30">
      <w:pPr>
        <w:pStyle w:val="PL"/>
      </w:pPr>
      <w:r>
        <w:t xml:space="preserve">          type: integer</w:t>
      </w:r>
    </w:p>
    <w:p w14:paraId="575D78AA" w14:textId="77777777" w:rsidR="006D7F30" w:rsidRDefault="006D7F30" w:rsidP="006D7F30">
      <w:pPr>
        <w:pStyle w:val="PL"/>
      </w:pPr>
      <w:r>
        <w:t xml:space="preserve">        timeDuration:</w:t>
      </w:r>
    </w:p>
    <w:p w14:paraId="37EAF57D" w14:textId="77777777" w:rsidR="006D7F30" w:rsidRDefault="006D7F30" w:rsidP="006D7F30">
      <w:pPr>
        <w:pStyle w:val="PL"/>
      </w:pPr>
      <w:r>
        <w:t xml:space="preserve">          type: integer</w:t>
      </w:r>
    </w:p>
    <w:p w14:paraId="4BD88D2F" w14:textId="77777777" w:rsidR="006D7F30" w:rsidRDefault="006D7F30" w:rsidP="006D7F30">
      <w:pPr>
        <w:pStyle w:val="PL"/>
      </w:pPr>
      <w:r>
        <w:t xml:space="preserve">    EsNotAllowedTimePeriod:</w:t>
      </w:r>
    </w:p>
    <w:p w14:paraId="4DAD1692" w14:textId="77777777" w:rsidR="006D7F30" w:rsidRDefault="006D7F30" w:rsidP="006D7F30">
      <w:pPr>
        <w:pStyle w:val="PL"/>
      </w:pPr>
      <w:r>
        <w:t xml:space="preserve">      type: object</w:t>
      </w:r>
    </w:p>
    <w:p w14:paraId="0447B85C" w14:textId="77777777" w:rsidR="006D7F30" w:rsidRDefault="006D7F30" w:rsidP="006D7F30">
      <w:pPr>
        <w:pStyle w:val="PL"/>
      </w:pPr>
      <w:r>
        <w:t xml:space="preserve">      properties:</w:t>
      </w:r>
    </w:p>
    <w:p w14:paraId="4E784251" w14:textId="77777777" w:rsidR="006D7F30" w:rsidRDefault="006D7F30" w:rsidP="006D7F30">
      <w:pPr>
        <w:pStyle w:val="PL"/>
      </w:pPr>
      <w:r>
        <w:t xml:space="preserve">        startTimeandendTime:</w:t>
      </w:r>
    </w:p>
    <w:p w14:paraId="7694ED4C" w14:textId="77777777" w:rsidR="006D7F30" w:rsidRDefault="006D7F30" w:rsidP="006D7F30">
      <w:pPr>
        <w:pStyle w:val="PL"/>
      </w:pPr>
      <w:r>
        <w:t xml:space="preserve">          type: string</w:t>
      </w:r>
    </w:p>
    <w:p w14:paraId="4A606E93" w14:textId="77777777" w:rsidR="006D7F30" w:rsidRDefault="006D7F30" w:rsidP="006D7F30">
      <w:pPr>
        <w:pStyle w:val="PL"/>
      </w:pPr>
      <w:r>
        <w:t xml:space="preserve">        periodOfDay:</w:t>
      </w:r>
    </w:p>
    <w:p w14:paraId="707EE1E1" w14:textId="77777777" w:rsidR="006D7F30" w:rsidRDefault="006D7F30" w:rsidP="006D7F30">
      <w:pPr>
        <w:pStyle w:val="PL"/>
      </w:pPr>
      <w:r>
        <w:t xml:space="preserve">          type: string</w:t>
      </w:r>
    </w:p>
    <w:p w14:paraId="4EAC64D5" w14:textId="77777777" w:rsidR="006D7F30" w:rsidRDefault="006D7F30" w:rsidP="006D7F30">
      <w:pPr>
        <w:pStyle w:val="PL"/>
      </w:pPr>
      <w:r>
        <w:t xml:space="preserve">        daysOfWeekList:</w:t>
      </w:r>
    </w:p>
    <w:p w14:paraId="46A50F07" w14:textId="77777777" w:rsidR="006D7F30" w:rsidRDefault="006D7F30" w:rsidP="006D7F30">
      <w:pPr>
        <w:pStyle w:val="PL"/>
      </w:pPr>
      <w:r>
        <w:t xml:space="preserve">          type: string</w:t>
      </w:r>
    </w:p>
    <w:p w14:paraId="453E5C9B" w14:textId="77777777" w:rsidR="006D7F30" w:rsidRDefault="006D7F30" w:rsidP="006D7F30">
      <w:pPr>
        <w:pStyle w:val="PL"/>
      </w:pPr>
      <w:r>
        <w:t xml:space="preserve">        listoftimeperiods:</w:t>
      </w:r>
    </w:p>
    <w:p w14:paraId="047370B7" w14:textId="77777777" w:rsidR="006D7F30" w:rsidRDefault="006D7F30" w:rsidP="006D7F30">
      <w:pPr>
        <w:pStyle w:val="PL"/>
      </w:pPr>
      <w:r>
        <w:t xml:space="preserve">          type: string</w:t>
      </w:r>
    </w:p>
    <w:p w14:paraId="5BB7DE1E" w14:textId="77777777" w:rsidR="006D7F30" w:rsidRDefault="006D7F30" w:rsidP="006D7F30">
      <w:pPr>
        <w:pStyle w:val="PL"/>
      </w:pPr>
      <w:r>
        <w:t xml:space="preserve">    InterRatEsActivationOriginalCellParameters:</w:t>
      </w:r>
    </w:p>
    <w:p w14:paraId="37D1033C" w14:textId="77777777" w:rsidR="006D7F30" w:rsidRDefault="006D7F30" w:rsidP="006D7F30">
      <w:pPr>
        <w:pStyle w:val="PL"/>
      </w:pPr>
      <w:r>
        <w:t xml:space="preserve">      type: object</w:t>
      </w:r>
    </w:p>
    <w:p w14:paraId="6875E292" w14:textId="77777777" w:rsidR="006D7F30" w:rsidRDefault="006D7F30" w:rsidP="006D7F30">
      <w:pPr>
        <w:pStyle w:val="PL"/>
      </w:pPr>
      <w:r>
        <w:t xml:space="preserve">      properties:</w:t>
      </w:r>
    </w:p>
    <w:p w14:paraId="0D81E9B6" w14:textId="77777777" w:rsidR="006D7F30" w:rsidRDefault="006D7F30" w:rsidP="006D7F30">
      <w:pPr>
        <w:pStyle w:val="PL"/>
      </w:pPr>
      <w:r>
        <w:t xml:space="preserve">        loadThreshold:</w:t>
      </w:r>
    </w:p>
    <w:p w14:paraId="4BEFA975" w14:textId="77777777" w:rsidR="006D7F30" w:rsidRDefault="006D7F30" w:rsidP="006D7F30">
      <w:pPr>
        <w:pStyle w:val="PL"/>
      </w:pPr>
      <w:r>
        <w:t xml:space="preserve">          type: integer</w:t>
      </w:r>
    </w:p>
    <w:p w14:paraId="4444CC23" w14:textId="77777777" w:rsidR="006D7F30" w:rsidRDefault="006D7F30" w:rsidP="006D7F30">
      <w:pPr>
        <w:pStyle w:val="PL"/>
      </w:pPr>
      <w:r>
        <w:t xml:space="preserve">        timeDuration:</w:t>
      </w:r>
    </w:p>
    <w:p w14:paraId="1E58445E" w14:textId="77777777" w:rsidR="006D7F30" w:rsidRDefault="006D7F30" w:rsidP="006D7F30">
      <w:pPr>
        <w:pStyle w:val="PL"/>
      </w:pPr>
      <w:r>
        <w:t xml:space="preserve">          type: integer</w:t>
      </w:r>
    </w:p>
    <w:p w14:paraId="3B4381F8" w14:textId="77777777" w:rsidR="006D7F30" w:rsidRDefault="006D7F30" w:rsidP="006D7F30">
      <w:pPr>
        <w:pStyle w:val="PL"/>
      </w:pPr>
      <w:r>
        <w:t xml:space="preserve">    InterRatEsActivationCandidateCellParameters:</w:t>
      </w:r>
    </w:p>
    <w:p w14:paraId="27DDED4C" w14:textId="77777777" w:rsidR="006D7F30" w:rsidRDefault="006D7F30" w:rsidP="006D7F30">
      <w:pPr>
        <w:pStyle w:val="PL"/>
      </w:pPr>
      <w:r>
        <w:t xml:space="preserve">      type: object</w:t>
      </w:r>
    </w:p>
    <w:p w14:paraId="07E54D29" w14:textId="77777777" w:rsidR="006D7F30" w:rsidRDefault="006D7F30" w:rsidP="006D7F30">
      <w:pPr>
        <w:pStyle w:val="PL"/>
      </w:pPr>
      <w:r>
        <w:lastRenderedPageBreak/>
        <w:t xml:space="preserve">      properties:</w:t>
      </w:r>
    </w:p>
    <w:p w14:paraId="02CDDB7D" w14:textId="77777777" w:rsidR="006D7F30" w:rsidRDefault="006D7F30" w:rsidP="006D7F30">
      <w:pPr>
        <w:pStyle w:val="PL"/>
      </w:pPr>
      <w:r>
        <w:t xml:space="preserve">        loadThreshold:</w:t>
      </w:r>
    </w:p>
    <w:p w14:paraId="2E6A09BA" w14:textId="77777777" w:rsidR="006D7F30" w:rsidRDefault="006D7F30" w:rsidP="006D7F30">
      <w:pPr>
        <w:pStyle w:val="PL"/>
      </w:pPr>
      <w:r>
        <w:t xml:space="preserve">          type: integer</w:t>
      </w:r>
    </w:p>
    <w:p w14:paraId="3503EAB5" w14:textId="77777777" w:rsidR="006D7F30" w:rsidRDefault="006D7F30" w:rsidP="006D7F30">
      <w:pPr>
        <w:pStyle w:val="PL"/>
      </w:pPr>
      <w:r>
        <w:t xml:space="preserve">        timeDuration:</w:t>
      </w:r>
    </w:p>
    <w:p w14:paraId="724FECD4" w14:textId="77777777" w:rsidR="006D7F30" w:rsidRDefault="006D7F30" w:rsidP="006D7F30">
      <w:pPr>
        <w:pStyle w:val="PL"/>
      </w:pPr>
      <w:r>
        <w:t xml:space="preserve">          type: integer</w:t>
      </w:r>
    </w:p>
    <w:p w14:paraId="7F3D815D" w14:textId="77777777" w:rsidR="006D7F30" w:rsidRDefault="006D7F30" w:rsidP="006D7F30">
      <w:pPr>
        <w:pStyle w:val="PL"/>
      </w:pPr>
      <w:r>
        <w:t xml:space="preserve">    InterRatEsDeactivationCandidateCellParameters:</w:t>
      </w:r>
    </w:p>
    <w:p w14:paraId="7598D2D4" w14:textId="77777777" w:rsidR="006D7F30" w:rsidRDefault="006D7F30" w:rsidP="006D7F30">
      <w:pPr>
        <w:pStyle w:val="PL"/>
      </w:pPr>
      <w:r>
        <w:t xml:space="preserve">      type: object</w:t>
      </w:r>
    </w:p>
    <w:p w14:paraId="02DD0D93" w14:textId="77777777" w:rsidR="006D7F30" w:rsidRDefault="006D7F30" w:rsidP="006D7F30">
      <w:pPr>
        <w:pStyle w:val="PL"/>
      </w:pPr>
      <w:r>
        <w:t xml:space="preserve">      properties:</w:t>
      </w:r>
    </w:p>
    <w:p w14:paraId="755E6BEF" w14:textId="77777777" w:rsidR="006D7F30" w:rsidRDefault="006D7F30" w:rsidP="006D7F30">
      <w:pPr>
        <w:pStyle w:val="PL"/>
      </w:pPr>
      <w:r>
        <w:t xml:space="preserve">        loadThreshold:</w:t>
      </w:r>
    </w:p>
    <w:p w14:paraId="425F9E1F" w14:textId="77777777" w:rsidR="006D7F30" w:rsidRDefault="006D7F30" w:rsidP="006D7F30">
      <w:pPr>
        <w:pStyle w:val="PL"/>
      </w:pPr>
      <w:r>
        <w:t xml:space="preserve">          type: integer</w:t>
      </w:r>
    </w:p>
    <w:p w14:paraId="6941E433" w14:textId="77777777" w:rsidR="006D7F30" w:rsidRDefault="006D7F30" w:rsidP="006D7F30">
      <w:pPr>
        <w:pStyle w:val="PL"/>
      </w:pPr>
      <w:r>
        <w:t xml:space="preserve">        timeDuration:</w:t>
      </w:r>
    </w:p>
    <w:p w14:paraId="1FDC69AC" w14:textId="77777777" w:rsidR="006D7F30" w:rsidRDefault="006D7F30" w:rsidP="006D7F30">
      <w:pPr>
        <w:pStyle w:val="PL"/>
      </w:pPr>
      <w:r>
        <w:t xml:space="preserve">          type: integer</w:t>
      </w:r>
    </w:p>
    <w:p w14:paraId="65CEA999" w14:textId="77777777" w:rsidR="006D7F30" w:rsidRDefault="006D7F30" w:rsidP="006D7F30">
      <w:pPr>
        <w:pStyle w:val="PL"/>
      </w:pPr>
    </w:p>
    <w:p w14:paraId="444D42AD" w14:textId="77777777" w:rsidR="006D7F30" w:rsidRDefault="006D7F30" w:rsidP="006D7F30">
      <w:pPr>
        <w:pStyle w:val="PL"/>
      </w:pPr>
      <w:r>
        <w:t xml:space="preserve">    UeAccProbilityDist:</w:t>
      </w:r>
    </w:p>
    <w:p w14:paraId="6303B67F" w14:textId="77777777" w:rsidR="006D7F30" w:rsidRDefault="006D7F30" w:rsidP="006D7F30">
      <w:pPr>
        <w:pStyle w:val="PL"/>
      </w:pPr>
      <w:r>
        <w:t xml:space="preserve">      type: object</w:t>
      </w:r>
    </w:p>
    <w:p w14:paraId="207D0333" w14:textId="77777777" w:rsidR="006D7F30" w:rsidRDefault="006D7F30" w:rsidP="006D7F30">
      <w:pPr>
        <w:pStyle w:val="PL"/>
      </w:pPr>
      <w:r>
        <w:t xml:space="preserve">      properties:</w:t>
      </w:r>
    </w:p>
    <w:p w14:paraId="76F085EE" w14:textId="77777777" w:rsidR="006D7F30" w:rsidRDefault="006D7F30" w:rsidP="006D7F30">
      <w:pPr>
        <w:pStyle w:val="PL"/>
      </w:pPr>
      <w:r>
        <w:t xml:space="preserve">        targetProbability:</w:t>
      </w:r>
    </w:p>
    <w:p w14:paraId="044EE377" w14:textId="77777777" w:rsidR="006D7F30" w:rsidRDefault="006D7F30" w:rsidP="006D7F30">
      <w:pPr>
        <w:pStyle w:val="PL"/>
      </w:pPr>
      <w:r>
        <w:t xml:space="preserve">          type: integer</w:t>
      </w:r>
    </w:p>
    <w:p w14:paraId="61790433" w14:textId="77777777" w:rsidR="006D7F30" w:rsidRDefault="006D7F30" w:rsidP="006D7F30">
      <w:pPr>
        <w:pStyle w:val="PL"/>
      </w:pPr>
      <w:r>
        <w:t xml:space="preserve">        numberofpreamblessent:</w:t>
      </w:r>
    </w:p>
    <w:p w14:paraId="7AA30CAA" w14:textId="77777777" w:rsidR="006D7F30" w:rsidRDefault="006D7F30" w:rsidP="006D7F30">
      <w:pPr>
        <w:pStyle w:val="PL"/>
      </w:pPr>
      <w:r>
        <w:t xml:space="preserve">          type: integer</w:t>
      </w:r>
    </w:p>
    <w:p w14:paraId="5C29C46D" w14:textId="77777777" w:rsidR="006D7F30" w:rsidRDefault="006D7F30" w:rsidP="006D7F30">
      <w:pPr>
        <w:pStyle w:val="PL"/>
      </w:pPr>
    </w:p>
    <w:p w14:paraId="49616E60" w14:textId="77777777" w:rsidR="006D7F30" w:rsidRDefault="006D7F30" w:rsidP="006D7F30">
      <w:pPr>
        <w:pStyle w:val="PL"/>
      </w:pPr>
      <w:r>
        <w:t xml:space="preserve">    UeAccDelayProbilityDist:</w:t>
      </w:r>
    </w:p>
    <w:p w14:paraId="39D43E7A" w14:textId="77777777" w:rsidR="006D7F30" w:rsidRDefault="006D7F30" w:rsidP="006D7F30">
      <w:pPr>
        <w:pStyle w:val="PL"/>
      </w:pPr>
      <w:r>
        <w:t xml:space="preserve">      type: object</w:t>
      </w:r>
    </w:p>
    <w:p w14:paraId="1E6DB3DA" w14:textId="77777777" w:rsidR="006D7F30" w:rsidRDefault="006D7F30" w:rsidP="006D7F30">
      <w:pPr>
        <w:pStyle w:val="PL"/>
      </w:pPr>
      <w:r>
        <w:t xml:space="preserve">      properties:</w:t>
      </w:r>
    </w:p>
    <w:p w14:paraId="71996A64" w14:textId="77777777" w:rsidR="006D7F30" w:rsidRDefault="006D7F30" w:rsidP="006D7F30">
      <w:pPr>
        <w:pStyle w:val="PL"/>
      </w:pPr>
      <w:r>
        <w:t xml:space="preserve">        targetProbability:</w:t>
      </w:r>
    </w:p>
    <w:p w14:paraId="25936103" w14:textId="77777777" w:rsidR="006D7F30" w:rsidRDefault="006D7F30" w:rsidP="006D7F30">
      <w:pPr>
        <w:pStyle w:val="PL"/>
      </w:pPr>
      <w:r>
        <w:t xml:space="preserve">          type: integer</w:t>
      </w:r>
    </w:p>
    <w:p w14:paraId="21FD6C1C" w14:textId="77777777" w:rsidR="006D7F30" w:rsidRDefault="006D7F30" w:rsidP="006D7F30">
      <w:pPr>
        <w:pStyle w:val="PL"/>
      </w:pPr>
      <w:r>
        <w:t xml:space="preserve">        accessdelay:</w:t>
      </w:r>
    </w:p>
    <w:p w14:paraId="1229349C" w14:textId="77777777" w:rsidR="006D7F30" w:rsidRDefault="006D7F30" w:rsidP="006D7F30">
      <w:pPr>
        <w:pStyle w:val="PL"/>
      </w:pPr>
      <w:r>
        <w:t xml:space="preserve">          type: integer</w:t>
      </w:r>
    </w:p>
    <w:p w14:paraId="51D3EE42" w14:textId="77777777" w:rsidR="006D7F30" w:rsidRDefault="006D7F30" w:rsidP="006D7F30">
      <w:pPr>
        <w:pStyle w:val="PL"/>
      </w:pPr>
    </w:p>
    <w:p w14:paraId="4A682C8C" w14:textId="77777777" w:rsidR="006D7F30" w:rsidRDefault="006D7F30" w:rsidP="006D7F30">
      <w:pPr>
        <w:pStyle w:val="PL"/>
      </w:pPr>
      <w:r>
        <w:t xml:space="preserve">    NRPciList:</w:t>
      </w:r>
    </w:p>
    <w:p w14:paraId="1981D725" w14:textId="77777777" w:rsidR="006D7F30" w:rsidRDefault="006D7F30" w:rsidP="006D7F30">
      <w:pPr>
        <w:pStyle w:val="PL"/>
      </w:pPr>
      <w:r>
        <w:t xml:space="preserve">  type: array</w:t>
      </w:r>
    </w:p>
    <w:p w14:paraId="25276994" w14:textId="77777777" w:rsidR="006D7F30" w:rsidRDefault="006D7F30" w:rsidP="006D7F30">
      <w:pPr>
        <w:pStyle w:val="PL"/>
      </w:pPr>
      <w:r>
        <w:t xml:space="preserve">  items:</w:t>
      </w:r>
    </w:p>
    <w:p w14:paraId="740A2303" w14:textId="77777777" w:rsidR="006D7F30" w:rsidRDefault="006D7F30" w:rsidP="006D7F30">
      <w:pPr>
        <w:pStyle w:val="PL"/>
      </w:pPr>
      <w:r>
        <w:t xml:space="preserve">    $ref: '#/components/schemas/NrPci'</w:t>
      </w:r>
    </w:p>
    <w:p w14:paraId="43EE1889" w14:textId="77777777" w:rsidR="006D7F30" w:rsidRDefault="006D7F30" w:rsidP="006D7F30">
      <w:pPr>
        <w:pStyle w:val="PL"/>
      </w:pPr>
      <w:r>
        <w:t xml:space="preserve">  minItems: 0</w:t>
      </w:r>
    </w:p>
    <w:p w14:paraId="20300FB8" w14:textId="77777777" w:rsidR="006D7F30" w:rsidRDefault="006D7F30" w:rsidP="006D7F30">
      <w:pPr>
        <w:pStyle w:val="PL"/>
      </w:pPr>
      <w:r>
        <w:t xml:space="preserve">  maxItems: 1007</w:t>
      </w:r>
    </w:p>
    <w:p w14:paraId="6ED7D86A" w14:textId="77777777" w:rsidR="006D7F30" w:rsidRDefault="006D7F30" w:rsidP="006D7F30">
      <w:pPr>
        <w:pStyle w:val="PL"/>
      </w:pPr>
    </w:p>
    <w:p w14:paraId="69963ACA" w14:textId="77777777" w:rsidR="006D7F30" w:rsidRDefault="006D7F30" w:rsidP="006D7F30">
      <w:pPr>
        <w:pStyle w:val="PL"/>
      </w:pPr>
      <w:r>
        <w:t xml:space="preserve">    CSonPciList:</w:t>
      </w:r>
    </w:p>
    <w:p w14:paraId="435A40F5" w14:textId="77777777" w:rsidR="006D7F30" w:rsidRDefault="006D7F30" w:rsidP="006D7F30">
      <w:pPr>
        <w:pStyle w:val="PL"/>
      </w:pPr>
      <w:r>
        <w:t xml:space="preserve">  type: array</w:t>
      </w:r>
    </w:p>
    <w:p w14:paraId="787ACE38" w14:textId="77777777" w:rsidR="006D7F30" w:rsidRDefault="006D7F30" w:rsidP="006D7F30">
      <w:pPr>
        <w:pStyle w:val="PL"/>
      </w:pPr>
      <w:r>
        <w:t xml:space="preserve">  items:</w:t>
      </w:r>
    </w:p>
    <w:p w14:paraId="1A4624AB" w14:textId="77777777" w:rsidR="006D7F30" w:rsidRDefault="006D7F30" w:rsidP="006D7F30">
      <w:pPr>
        <w:pStyle w:val="PL"/>
      </w:pPr>
      <w:r>
        <w:t xml:space="preserve">    $ref: '#/components/schemas/NrPci'</w:t>
      </w:r>
    </w:p>
    <w:p w14:paraId="0FF9845F" w14:textId="77777777" w:rsidR="006D7F30" w:rsidRDefault="006D7F30" w:rsidP="006D7F30">
      <w:pPr>
        <w:pStyle w:val="PL"/>
      </w:pPr>
      <w:r>
        <w:t xml:space="preserve">  minItems: 1</w:t>
      </w:r>
    </w:p>
    <w:p w14:paraId="7257F897" w14:textId="77777777" w:rsidR="006D7F30" w:rsidRDefault="006D7F30" w:rsidP="006D7F30">
      <w:pPr>
        <w:pStyle w:val="PL"/>
      </w:pPr>
      <w:r>
        <w:t xml:space="preserve">  maxItems: 100</w:t>
      </w:r>
    </w:p>
    <w:p w14:paraId="33E8AF05" w14:textId="77777777" w:rsidR="006D7F30" w:rsidRDefault="006D7F30" w:rsidP="006D7F30">
      <w:pPr>
        <w:pStyle w:val="PL"/>
      </w:pPr>
      <w:r>
        <w:t xml:space="preserve">    MaximumDeviationHoTrigger:</w:t>
      </w:r>
    </w:p>
    <w:p w14:paraId="008F1788" w14:textId="77777777" w:rsidR="006D7F30" w:rsidRDefault="006D7F30" w:rsidP="006D7F30">
      <w:pPr>
        <w:pStyle w:val="PL"/>
      </w:pPr>
      <w:r>
        <w:t xml:space="preserve">      type: integer</w:t>
      </w:r>
    </w:p>
    <w:p w14:paraId="0C865F2D" w14:textId="77777777" w:rsidR="006D7F30" w:rsidRDefault="006D7F30" w:rsidP="006D7F30">
      <w:pPr>
        <w:pStyle w:val="PL"/>
      </w:pPr>
      <w:r>
        <w:t xml:space="preserve">      minimum: -20</w:t>
      </w:r>
    </w:p>
    <w:p w14:paraId="19FDFF9E" w14:textId="77777777" w:rsidR="006D7F30" w:rsidRDefault="006D7F30" w:rsidP="006D7F30">
      <w:pPr>
        <w:pStyle w:val="PL"/>
      </w:pPr>
      <w:r>
        <w:t xml:space="preserve">      maximum: 20</w:t>
      </w:r>
    </w:p>
    <w:p w14:paraId="40440D34" w14:textId="77777777" w:rsidR="006D7F30" w:rsidRDefault="006D7F30" w:rsidP="006D7F30">
      <w:pPr>
        <w:pStyle w:val="PL"/>
      </w:pPr>
    </w:p>
    <w:p w14:paraId="0DBB59F3" w14:textId="77777777" w:rsidR="006D7F30" w:rsidRDefault="006D7F30" w:rsidP="006D7F30">
      <w:pPr>
        <w:pStyle w:val="PL"/>
      </w:pPr>
      <w:r>
        <w:t xml:space="preserve">    MinimumTimeBetweenHoTriggerChange:</w:t>
      </w:r>
    </w:p>
    <w:p w14:paraId="6776772C" w14:textId="77777777" w:rsidR="006D7F30" w:rsidRDefault="006D7F30" w:rsidP="006D7F30">
      <w:pPr>
        <w:pStyle w:val="PL"/>
      </w:pPr>
      <w:r>
        <w:t xml:space="preserve">      type: integer</w:t>
      </w:r>
    </w:p>
    <w:p w14:paraId="46C6C028" w14:textId="77777777" w:rsidR="006D7F30" w:rsidRDefault="006D7F30" w:rsidP="006D7F30">
      <w:pPr>
        <w:pStyle w:val="PL"/>
      </w:pPr>
      <w:r>
        <w:t xml:space="preserve">      minimum: 0</w:t>
      </w:r>
    </w:p>
    <w:p w14:paraId="51C68AF5" w14:textId="77777777" w:rsidR="006D7F30" w:rsidRDefault="006D7F30" w:rsidP="006D7F30">
      <w:pPr>
        <w:pStyle w:val="PL"/>
      </w:pPr>
      <w:r>
        <w:t xml:space="preserve">      maximum: 604800</w:t>
      </w:r>
    </w:p>
    <w:p w14:paraId="48CDBD55" w14:textId="77777777" w:rsidR="006D7F30" w:rsidRDefault="006D7F30" w:rsidP="006D7F30">
      <w:pPr>
        <w:pStyle w:val="PL"/>
      </w:pPr>
    </w:p>
    <w:p w14:paraId="17E5480A" w14:textId="77777777" w:rsidR="006D7F30" w:rsidRDefault="006D7F30" w:rsidP="006D7F30">
      <w:pPr>
        <w:pStyle w:val="PL"/>
      </w:pPr>
      <w:r>
        <w:t xml:space="preserve">    TstoreUEcntxt:</w:t>
      </w:r>
    </w:p>
    <w:p w14:paraId="52095929" w14:textId="77777777" w:rsidR="006D7F30" w:rsidRDefault="006D7F30" w:rsidP="006D7F30">
      <w:pPr>
        <w:pStyle w:val="PL"/>
      </w:pPr>
      <w:r>
        <w:t xml:space="preserve">      type: integer</w:t>
      </w:r>
    </w:p>
    <w:p w14:paraId="4BAE5635" w14:textId="77777777" w:rsidR="006D7F30" w:rsidRDefault="006D7F30" w:rsidP="006D7F30">
      <w:pPr>
        <w:pStyle w:val="PL"/>
      </w:pPr>
      <w:r>
        <w:t xml:space="preserve">      minimum: 0</w:t>
      </w:r>
    </w:p>
    <w:p w14:paraId="7A2E00B3" w14:textId="77777777" w:rsidR="006D7F30" w:rsidRDefault="006D7F30" w:rsidP="006D7F30">
      <w:pPr>
        <w:pStyle w:val="PL"/>
      </w:pPr>
      <w:r>
        <w:t xml:space="preserve">      maximum: 1023</w:t>
      </w:r>
    </w:p>
    <w:p w14:paraId="51DDBDE0" w14:textId="77777777" w:rsidR="006D7F30" w:rsidRDefault="006D7F30" w:rsidP="006D7F30">
      <w:pPr>
        <w:pStyle w:val="PL"/>
      </w:pPr>
    </w:p>
    <w:p w14:paraId="42CA151D" w14:textId="77777777" w:rsidR="006D7F30" w:rsidRDefault="006D7F30" w:rsidP="006D7F30">
      <w:pPr>
        <w:pStyle w:val="PL"/>
      </w:pPr>
      <w:r>
        <w:t xml:space="preserve">    CellState:</w:t>
      </w:r>
    </w:p>
    <w:p w14:paraId="5D98D219" w14:textId="77777777" w:rsidR="006D7F30" w:rsidRDefault="006D7F30" w:rsidP="006D7F30">
      <w:pPr>
        <w:pStyle w:val="PL"/>
      </w:pPr>
      <w:r>
        <w:t xml:space="preserve">      type: string</w:t>
      </w:r>
    </w:p>
    <w:p w14:paraId="4AC0FDBF" w14:textId="77777777" w:rsidR="006D7F30" w:rsidRDefault="006D7F30" w:rsidP="006D7F30">
      <w:pPr>
        <w:pStyle w:val="PL"/>
      </w:pPr>
      <w:r>
        <w:t xml:space="preserve">      enum:</w:t>
      </w:r>
    </w:p>
    <w:p w14:paraId="68D35B1B" w14:textId="77777777" w:rsidR="006D7F30" w:rsidRDefault="006D7F30" w:rsidP="006D7F30">
      <w:pPr>
        <w:pStyle w:val="PL"/>
      </w:pPr>
      <w:r>
        <w:t xml:space="preserve">        - IDLE</w:t>
      </w:r>
    </w:p>
    <w:p w14:paraId="0F5B0908" w14:textId="77777777" w:rsidR="006D7F30" w:rsidRDefault="006D7F30" w:rsidP="006D7F30">
      <w:pPr>
        <w:pStyle w:val="PL"/>
      </w:pPr>
      <w:r>
        <w:t xml:space="preserve">        - INACTIVE</w:t>
      </w:r>
    </w:p>
    <w:p w14:paraId="327632CD" w14:textId="77777777" w:rsidR="006D7F30" w:rsidRDefault="006D7F30" w:rsidP="006D7F30">
      <w:pPr>
        <w:pStyle w:val="PL"/>
      </w:pPr>
      <w:r>
        <w:t xml:space="preserve">        - ACTIVE</w:t>
      </w:r>
    </w:p>
    <w:p w14:paraId="7B87B378" w14:textId="77777777" w:rsidR="006D7F30" w:rsidRDefault="006D7F30" w:rsidP="006D7F30">
      <w:pPr>
        <w:pStyle w:val="PL"/>
      </w:pPr>
      <w:r>
        <w:t xml:space="preserve">    CyclicPrefix:</w:t>
      </w:r>
    </w:p>
    <w:p w14:paraId="1FFCE9FF" w14:textId="77777777" w:rsidR="006D7F30" w:rsidRDefault="006D7F30" w:rsidP="006D7F30">
      <w:pPr>
        <w:pStyle w:val="PL"/>
      </w:pPr>
      <w:r>
        <w:t xml:space="preserve">      type: string</w:t>
      </w:r>
    </w:p>
    <w:p w14:paraId="44A9A897" w14:textId="77777777" w:rsidR="006D7F30" w:rsidRDefault="006D7F30" w:rsidP="006D7F30">
      <w:pPr>
        <w:pStyle w:val="PL"/>
      </w:pPr>
      <w:r>
        <w:t xml:space="preserve">      enum:</w:t>
      </w:r>
    </w:p>
    <w:p w14:paraId="3BB5713D" w14:textId="77777777" w:rsidR="006D7F30" w:rsidRDefault="006D7F30" w:rsidP="006D7F30">
      <w:pPr>
        <w:pStyle w:val="PL"/>
      </w:pPr>
      <w:r>
        <w:t xml:space="preserve">        - '15'</w:t>
      </w:r>
    </w:p>
    <w:p w14:paraId="3AC5F678" w14:textId="77777777" w:rsidR="006D7F30" w:rsidRDefault="006D7F30" w:rsidP="006D7F30">
      <w:pPr>
        <w:pStyle w:val="PL"/>
      </w:pPr>
      <w:r>
        <w:t xml:space="preserve">        - '30'</w:t>
      </w:r>
    </w:p>
    <w:p w14:paraId="578D341B" w14:textId="77777777" w:rsidR="006D7F30" w:rsidRDefault="006D7F30" w:rsidP="006D7F30">
      <w:pPr>
        <w:pStyle w:val="PL"/>
      </w:pPr>
      <w:r>
        <w:t xml:space="preserve">        - '60'</w:t>
      </w:r>
    </w:p>
    <w:p w14:paraId="5F14D9D5" w14:textId="77777777" w:rsidR="006D7F30" w:rsidRDefault="006D7F30" w:rsidP="006D7F30">
      <w:pPr>
        <w:pStyle w:val="PL"/>
      </w:pPr>
      <w:r>
        <w:t xml:space="preserve">        - '120'</w:t>
      </w:r>
    </w:p>
    <w:p w14:paraId="3DF59B0B" w14:textId="77777777" w:rsidR="006D7F30" w:rsidRDefault="006D7F30" w:rsidP="006D7F30">
      <w:pPr>
        <w:pStyle w:val="PL"/>
      </w:pPr>
      <w:r>
        <w:t xml:space="preserve">    TxDirection:</w:t>
      </w:r>
    </w:p>
    <w:p w14:paraId="1249C699" w14:textId="77777777" w:rsidR="006D7F30" w:rsidRDefault="006D7F30" w:rsidP="006D7F30">
      <w:pPr>
        <w:pStyle w:val="PL"/>
      </w:pPr>
      <w:r>
        <w:t xml:space="preserve">      type: string</w:t>
      </w:r>
    </w:p>
    <w:p w14:paraId="335487A4" w14:textId="77777777" w:rsidR="006D7F30" w:rsidRDefault="006D7F30" w:rsidP="006D7F30">
      <w:pPr>
        <w:pStyle w:val="PL"/>
      </w:pPr>
      <w:r>
        <w:t xml:space="preserve">      enum:</w:t>
      </w:r>
    </w:p>
    <w:p w14:paraId="4CE470ED" w14:textId="77777777" w:rsidR="006D7F30" w:rsidRDefault="006D7F30" w:rsidP="006D7F30">
      <w:pPr>
        <w:pStyle w:val="PL"/>
      </w:pPr>
      <w:r>
        <w:t xml:space="preserve">        - DL</w:t>
      </w:r>
    </w:p>
    <w:p w14:paraId="72CCFF79" w14:textId="77777777" w:rsidR="006D7F30" w:rsidRDefault="006D7F30" w:rsidP="006D7F30">
      <w:pPr>
        <w:pStyle w:val="PL"/>
      </w:pPr>
      <w:r>
        <w:t xml:space="preserve">        - UL</w:t>
      </w:r>
    </w:p>
    <w:p w14:paraId="3D71BAD2" w14:textId="77777777" w:rsidR="006D7F30" w:rsidRDefault="006D7F30" w:rsidP="006D7F30">
      <w:pPr>
        <w:pStyle w:val="PL"/>
      </w:pPr>
      <w:r>
        <w:t xml:space="preserve">        - DL and UL</w:t>
      </w:r>
    </w:p>
    <w:p w14:paraId="4F18D97D" w14:textId="77777777" w:rsidR="006D7F30" w:rsidRDefault="006D7F30" w:rsidP="006D7F30">
      <w:pPr>
        <w:pStyle w:val="PL"/>
      </w:pPr>
      <w:r>
        <w:t xml:space="preserve">    BwpContext:</w:t>
      </w:r>
    </w:p>
    <w:p w14:paraId="075C6A07" w14:textId="77777777" w:rsidR="006D7F30" w:rsidRDefault="006D7F30" w:rsidP="006D7F30">
      <w:pPr>
        <w:pStyle w:val="PL"/>
      </w:pPr>
      <w:r>
        <w:t xml:space="preserve">      type: string</w:t>
      </w:r>
    </w:p>
    <w:p w14:paraId="7F5C4B4E" w14:textId="77777777" w:rsidR="006D7F30" w:rsidRDefault="006D7F30" w:rsidP="006D7F30">
      <w:pPr>
        <w:pStyle w:val="PL"/>
      </w:pPr>
      <w:r>
        <w:lastRenderedPageBreak/>
        <w:t xml:space="preserve">      enum:</w:t>
      </w:r>
    </w:p>
    <w:p w14:paraId="12C1FB74" w14:textId="77777777" w:rsidR="006D7F30" w:rsidRDefault="006D7F30" w:rsidP="006D7F30">
      <w:pPr>
        <w:pStyle w:val="PL"/>
      </w:pPr>
      <w:r>
        <w:t xml:space="preserve">        - DL</w:t>
      </w:r>
    </w:p>
    <w:p w14:paraId="36D85E65" w14:textId="77777777" w:rsidR="006D7F30" w:rsidRDefault="006D7F30" w:rsidP="006D7F30">
      <w:pPr>
        <w:pStyle w:val="PL"/>
      </w:pPr>
      <w:r>
        <w:t xml:space="preserve">        - UL</w:t>
      </w:r>
    </w:p>
    <w:p w14:paraId="25AA0696" w14:textId="77777777" w:rsidR="006D7F30" w:rsidRDefault="006D7F30" w:rsidP="006D7F30">
      <w:pPr>
        <w:pStyle w:val="PL"/>
      </w:pPr>
      <w:r>
        <w:t xml:space="preserve">        - SUL</w:t>
      </w:r>
    </w:p>
    <w:p w14:paraId="06CB5D52" w14:textId="77777777" w:rsidR="006D7F30" w:rsidRDefault="006D7F30" w:rsidP="006D7F30">
      <w:pPr>
        <w:pStyle w:val="PL"/>
      </w:pPr>
      <w:r>
        <w:t xml:space="preserve">    IsInitialBwp:</w:t>
      </w:r>
    </w:p>
    <w:p w14:paraId="42C7C870" w14:textId="77777777" w:rsidR="006D7F30" w:rsidRDefault="006D7F30" w:rsidP="006D7F30">
      <w:pPr>
        <w:pStyle w:val="PL"/>
      </w:pPr>
      <w:r>
        <w:t xml:space="preserve">      type: string</w:t>
      </w:r>
    </w:p>
    <w:p w14:paraId="05614CA1" w14:textId="77777777" w:rsidR="006D7F30" w:rsidRDefault="006D7F30" w:rsidP="006D7F30">
      <w:pPr>
        <w:pStyle w:val="PL"/>
      </w:pPr>
      <w:r>
        <w:t xml:space="preserve">      enum:</w:t>
      </w:r>
    </w:p>
    <w:p w14:paraId="00C56B19" w14:textId="77777777" w:rsidR="006D7F30" w:rsidRDefault="006D7F30" w:rsidP="006D7F30">
      <w:pPr>
        <w:pStyle w:val="PL"/>
      </w:pPr>
      <w:r>
        <w:t xml:space="preserve">        - INITIAL</w:t>
      </w:r>
    </w:p>
    <w:p w14:paraId="30AA50CF" w14:textId="77777777" w:rsidR="006D7F30" w:rsidRDefault="006D7F30" w:rsidP="006D7F30">
      <w:pPr>
        <w:pStyle w:val="PL"/>
      </w:pPr>
      <w:r>
        <w:t xml:space="preserve">        - OTHER</w:t>
      </w:r>
    </w:p>
    <w:p w14:paraId="10EAEDEB" w14:textId="77777777" w:rsidR="006D7F30" w:rsidRDefault="006D7F30" w:rsidP="006D7F30">
      <w:pPr>
        <w:pStyle w:val="PL"/>
      </w:pPr>
      <w:r>
        <w:t xml:space="preserve">        - SUL</w:t>
      </w:r>
    </w:p>
    <w:p w14:paraId="1FB611C0" w14:textId="77777777" w:rsidR="006D7F30" w:rsidRDefault="006D7F30" w:rsidP="006D7F30">
      <w:pPr>
        <w:pStyle w:val="PL"/>
      </w:pPr>
    </w:p>
    <w:p w14:paraId="26D3A584" w14:textId="77777777" w:rsidR="006D7F30" w:rsidRDefault="006D7F30" w:rsidP="006D7F30">
      <w:pPr>
        <w:pStyle w:val="PL"/>
      </w:pPr>
      <w:r>
        <w:t xml:space="preserve">    IsESCoveredBy:</w:t>
      </w:r>
    </w:p>
    <w:p w14:paraId="208181F9" w14:textId="77777777" w:rsidR="006D7F30" w:rsidRDefault="006D7F30" w:rsidP="006D7F30">
      <w:pPr>
        <w:pStyle w:val="PL"/>
      </w:pPr>
      <w:r>
        <w:t xml:space="preserve">      type: string</w:t>
      </w:r>
    </w:p>
    <w:p w14:paraId="2363F474" w14:textId="77777777" w:rsidR="006D7F30" w:rsidRDefault="006D7F30" w:rsidP="006D7F30">
      <w:pPr>
        <w:pStyle w:val="PL"/>
      </w:pPr>
      <w:r>
        <w:t xml:space="preserve">      enum:</w:t>
      </w:r>
    </w:p>
    <w:p w14:paraId="4CA5D0CE" w14:textId="77777777" w:rsidR="006D7F30" w:rsidRDefault="006D7F30" w:rsidP="006D7F30">
      <w:pPr>
        <w:pStyle w:val="PL"/>
      </w:pPr>
      <w:r>
        <w:t xml:space="preserve">        - NO</w:t>
      </w:r>
    </w:p>
    <w:p w14:paraId="10485C0C" w14:textId="77777777" w:rsidR="006D7F30" w:rsidRDefault="006D7F30" w:rsidP="006D7F30">
      <w:pPr>
        <w:pStyle w:val="PL"/>
      </w:pPr>
      <w:r>
        <w:t xml:space="preserve">        - PARTIAL</w:t>
      </w:r>
    </w:p>
    <w:p w14:paraId="42FFF50D" w14:textId="77777777" w:rsidR="006D7F30" w:rsidRDefault="006D7F30" w:rsidP="006D7F30">
      <w:pPr>
        <w:pStyle w:val="PL"/>
      </w:pPr>
      <w:r>
        <w:t xml:space="preserve">        - FULL</w:t>
      </w:r>
    </w:p>
    <w:p w14:paraId="7068D281" w14:textId="77777777" w:rsidR="006D7F30" w:rsidRDefault="006D7F30" w:rsidP="006D7F30">
      <w:pPr>
        <w:pStyle w:val="PL"/>
      </w:pPr>
      <w:r>
        <w:t xml:space="preserve">    RrmPolicyMember:</w:t>
      </w:r>
    </w:p>
    <w:p w14:paraId="00609674" w14:textId="77777777" w:rsidR="006D7F30" w:rsidRDefault="006D7F30" w:rsidP="006D7F30">
      <w:pPr>
        <w:pStyle w:val="PL"/>
      </w:pPr>
      <w:r>
        <w:t xml:space="preserve">      type: object</w:t>
      </w:r>
    </w:p>
    <w:p w14:paraId="14788FB9" w14:textId="77777777" w:rsidR="006D7F30" w:rsidRDefault="006D7F30" w:rsidP="006D7F30">
      <w:pPr>
        <w:pStyle w:val="PL"/>
      </w:pPr>
      <w:r>
        <w:t xml:space="preserve">      properties:</w:t>
      </w:r>
    </w:p>
    <w:p w14:paraId="702E6CCB" w14:textId="77777777" w:rsidR="006D7F30" w:rsidRDefault="006D7F30" w:rsidP="006D7F30">
      <w:pPr>
        <w:pStyle w:val="PL"/>
      </w:pPr>
      <w:r>
        <w:t xml:space="preserve">        plmnId:</w:t>
      </w:r>
    </w:p>
    <w:p w14:paraId="4010A5FB" w14:textId="77777777" w:rsidR="006D7F30" w:rsidRDefault="006D7F30" w:rsidP="006D7F30">
      <w:pPr>
        <w:pStyle w:val="PL"/>
      </w:pPr>
      <w:r>
        <w:t xml:space="preserve">          $ref: 'TS28623_ComDefs.yaml#/components/schemas/PlmnId'</w:t>
      </w:r>
    </w:p>
    <w:p w14:paraId="59BC725D" w14:textId="77777777" w:rsidR="006D7F30" w:rsidRDefault="006D7F30" w:rsidP="006D7F30">
      <w:pPr>
        <w:pStyle w:val="PL"/>
      </w:pPr>
      <w:r>
        <w:t xml:space="preserve">        snssai:</w:t>
      </w:r>
    </w:p>
    <w:p w14:paraId="2D7C2E02" w14:textId="77777777" w:rsidR="006D7F30" w:rsidRDefault="006D7F30" w:rsidP="006D7F30">
      <w:pPr>
        <w:pStyle w:val="PL"/>
      </w:pPr>
      <w:r>
        <w:t xml:space="preserve">          $ref: '#/components/schemas/Snssai'</w:t>
      </w:r>
    </w:p>
    <w:p w14:paraId="0FFDBC80" w14:textId="77777777" w:rsidR="006D7F30" w:rsidRDefault="006D7F30" w:rsidP="006D7F30">
      <w:pPr>
        <w:pStyle w:val="PL"/>
      </w:pPr>
      <w:r>
        <w:t xml:space="preserve">    RrmPolicyMemberList:</w:t>
      </w:r>
    </w:p>
    <w:p w14:paraId="14352FB4" w14:textId="77777777" w:rsidR="006D7F30" w:rsidRDefault="006D7F30" w:rsidP="006D7F30">
      <w:pPr>
        <w:pStyle w:val="PL"/>
      </w:pPr>
      <w:r>
        <w:t xml:space="preserve">      type: array</w:t>
      </w:r>
    </w:p>
    <w:p w14:paraId="5773BE84" w14:textId="77777777" w:rsidR="006D7F30" w:rsidRDefault="006D7F30" w:rsidP="006D7F30">
      <w:pPr>
        <w:pStyle w:val="PL"/>
      </w:pPr>
      <w:r>
        <w:t xml:space="preserve">      items:</w:t>
      </w:r>
    </w:p>
    <w:p w14:paraId="0E60BBA7" w14:textId="77777777" w:rsidR="006D7F30" w:rsidRDefault="006D7F30" w:rsidP="006D7F30">
      <w:pPr>
        <w:pStyle w:val="PL"/>
      </w:pPr>
      <w:r>
        <w:t xml:space="preserve">        $ref: '#/components/schemas/RrmPolicyMember'</w:t>
      </w:r>
    </w:p>
    <w:p w14:paraId="300BA626" w14:textId="77777777" w:rsidR="006D7F30" w:rsidRDefault="006D7F30" w:rsidP="006D7F30">
      <w:pPr>
        <w:pStyle w:val="PL"/>
      </w:pPr>
      <w:r>
        <w:t xml:space="preserve">    AddressWithVlan:</w:t>
      </w:r>
    </w:p>
    <w:p w14:paraId="49F1C749" w14:textId="77777777" w:rsidR="006D7F30" w:rsidRDefault="006D7F30" w:rsidP="006D7F30">
      <w:pPr>
        <w:pStyle w:val="PL"/>
      </w:pPr>
      <w:r>
        <w:t xml:space="preserve">      type: object</w:t>
      </w:r>
    </w:p>
    <w:p w14:paraId="5B77204C" w14:textId="77777777" w:rsidR="006D7F30" w:rsidRDefault="006D7F30" w:rsidP="006D7F30">
      <w:pPr>
        <w:pStyle w:val="PL"/>
      </w:pPr>
      <w:r>
        <w:t xml:space="preserve">      properties:</w:t>
      </w:r>
    </w:p>
    <w:p w14:paraId="041EE937" w14:textId="77777777" w:rsidR="006D7F30" w:rsidRDefault="006D7F30" w:rsidP="006D7F30">
      <w:pPr>
        <w:pStyle w:val="PL"/>
      </w:pPr>
      <w:r>
        <w:t xml:space="preserve">        ipv4Address:</w:t>
      </w:r>
    </w:p>
    <w:p w14:paraId="30E5A225" w14:textId="77777777" w:rsidR="006D7F30" w:rsidRDefault="006D7F30" w:rsidP="006D7F30">
      <w:pPr>
        <w:pStyle w:val="PL"/>
      </w:pPr>
      <w:r>
        <w:t xml:space="preserve">          $ref: 'TS28623_ComDefs.yaml#/components/schemas/Ipv4Addr'</w:t>
      </w:r>
    </w:p>
    <w:p w14:paraId="748A43FF" w14:textId="77777777" w:rsidR="006D7F30" w:rsidRDefault="006D7F30" w:rsidP="006D7F30">
      <w:pPr>
        <w:pStyle w:val="PL"/>
      </w:pPr>
      <w:r>
        <w:t xml:space="preserve">        ipv6Address:</w:t>
      </w:r>
    </w:p>
    <w:p w14:paraId="775F96AD" w14:textId="77777777" w:rsidR="006D7F30" w:rsidRDefault="006D7F30" w:rsidP="006D7F30">
      <w:pPr>
        <w:pStyle w:val="PL"/>
      </w:pPr>
      <w:r>
        <w:t xml:space="preserve">          $ref: 'TS28623_ComDefs.yaml#/components/schemas/Ipv6Addr'</w:t>
      </w:r>
    </w:p>
    <w:p w14:paraId="29247398" w14:textId="77777777" w:rsidR="006D7F30" w:rsidRDefault="006D7F30" w:rsidP="006D7F30">
      <w:pPr>
        <w:pStyle w:val="PL"/>
      </w:pPr>
      <w:r>
        <w:t xml:space="preserve">        vlanId:</w:t>
      </w:r>
    </w:p>
    <w:p w14:paraId="767354B9" w14:textId="77777777" w:rsidR="006D7F30" w:rsidRDefault="006D7F30" w:rsidP="006D7F30">
      <w:pPr>
        <w:pStyle w:val="PL"/>
      </w:pPr>
      <w:r>
        <w:t xml:space="preserve">          type: integer</w:t>
      </w:r>
    </w:p>
    <w:p w14:paraId="41863A7D" w14:textId="77777777" w:rsidR="006D7F30" w:rsidRDefault="006D7F30" w:rsidP="006D7F30">
      <w:pPr>
        <w:pStyle w:val="PL"/>
      </w:pPr>
      <w:r>
        <w:t xml:space="preserve">          minimum: 0</w:t>
      </w:r>
    </w:p>
    <w:p w14:paraId="557E9BDC" w14:textId="77777777" w:rsidR="006D7F30" w:rsidRDefault="006D7F30" w:rsidP="006D7F30">
      <w:pPr>
        <w:pStyle w:val="PL"/>
      </w:pPr>
      <w:r>
        <w:t xml:space="preserve">          maximum: 4096</w:t>
      </w:r>
    </w:p>
    <w:p w14:paraId="752E2794" w14:textId="77777777" w:rsidR="006D7F30" w:rsidRDefault="006D7F30" w:rsidP="006D7F30">
      <w:pPr>
        <w:pStyle w:val="PL"/>
      </w:pPr>
      <w:r>
        <w:t xml:space="preserve">    LocalAddress:</w:t>
      </w:r>
    </w:p>
    <w:p w14:paraId="06B13EBF" w14:textId="77777777" w:rsidR="006D7F30" w:rsidRDefault="006D7F30" w:rsidP="006D7F30">
      <w:pPr>
        <w:pStyle w:val="PL"/>
      </w:pPr>
      <w:r>
        <w:t xml:space="preserve">      type: object</w:t>
      </w:r>
    </w:p>
    <w:p w14:paraId="58C0E11A" w14:textId="77777777" w:rsidR="006D7F30" w:rsidRDefault="006D7F30" w:rsidP="006D7F30">
      <w:pPr>
        <w:pStyle w:val="PL"/>
      </w:pPr>
      <w:r>
        <w:t xml:space="preserve">      properties:</w:t>
      </w:r>
    </w:p>
    <w:p w14:paraId="7A8899BA" w14:textId="77777777" w:rsidR="006D7F30" w:rsidRDefault="006D7F30" w:rsidP="006D7F30">
      <w:pPr>
        <w:pStyle w:val="PL"/>
      </w:pPr>
      <w:r>
        <w:t xml:space="preserve">        addressWithVlan:</w:t>
      </w:r>
    </w:p>
    <w:p w14:paraId="657E7B5D" w14:textId="77777777" w:rsidR="006D7F30" w:rsidRDefault="006D7F30" w:rsidP="006D7F30">
      <w:pPr>
        <w:pStyle w:val="PL"/>
      </w:pPr>
      <w:r>
        <w:t xml:space="preserve">          $ref: '#/components/schemas/AddressWithVlan'</w:t>
      </w:r>
    </w:p>
    <w:p w14:paraId="404F964C" w14:textId="77777777" w:rsidR="006D7F30" w:rsidRDefault="006D7F30" w:rsidP="006D7F30">
      <w:pPr>
        <w:pStyle w:val="PL"/>
        <w:rPr>
          <w:lang w:val="fr-FR"/>
        </w:rPr>
      </w:pPr>
      <w:r>
        <w:t xml:space="preserve">        </w:t>
      </w:r>
      <w:r>
        <w:rPr>
          <w:lang w:val="fr-FR"/>
        </w:rPr>
        <w:t>port:</w:t>
      </w:r>
    </w:p>
    <w:p w14:paraId="4845B095" w14:textId="77777777" w:rsidR="006D7F30" w:rsidRDefault="006D7F30" w:rsidP="006D7F30">
      <w:pPr>
        <w:pStyle w:val="PL"/>
        <w:rPr>
          <w:lang w:val="fr-FR"/>
        </w:rPr>
      </w:pPr>
      <w:r>
        <w:rPr>
          <w:lang w:val="fr-FR"/>
        </w:rPr>
        <w:t xml:space="preserve">          type: integer</w:t>
      </w:r>
    </w:p>
    <w:p w14:paraId="34942F34" w14:textId="77777777" w:rsidR="006D7F30" w:rsidRDefault="006D7F30" w:rsidP="006D7F30">
      <w:pPr>
        <w:pStyle w:val="PL"/>
        <w:rPr>
          <w:lang w:val="fr-FR"/>
        </w:rPr>
      </w:pPr>
      <w:r>
        <w:rPr>
          <w:lang w:val="fr-FR"/>
        </w:rPr>
        <w:t xml:space="preserve">          minimum: 0</w:t>
      </w:r>
    </w:p>
    <w:p w14:paraId="33E3A706" w14:textId="77777777" w:rsidR="006D7F30" w:rsidRDefault="006D7F30" w:rsidP="006D7F30">
      <w:pPr>
        <w:pStyle w:val="PL"/>
        <w:rPr>
          <w:lang w:val="fr-FR"/>
        </w:rPr>
      </w:pPr>
      <w:r>
        <w:rPr>
          <w:lang w:val="fr-FR"/>
        </w:rPr>
        <w:t xml:space="preserve">          maximum: 65535</w:t>
      </w:r>
    </w:p>
    <w:p w14:paraId="3F8B4F72" w14:textId="77777777" w:rsidR="006D7F30" w:rsidRDefault="006D7F30" w:rsidP="006D7F30">
      <w:pPr>
        <w:pStyle w:val="PL"/>
      </w:pPr>
      <w:r>
        <w:rPr>
          <w:lang w:val="fr-FR"/>
        </w:rPr>
        <w:t xml:space="preserve">    </w:t>
      </w:r>
      <w:r>
        <w:t>RemoteAddress:</w:t>
      </w:r>
    </w:p>
    <w:p w14:paraId="5E73A014" w14:textId="77777777" w:rsidR="006D7F30" w:rsidRDefault="006D7F30" w:rsidP="006D7F30">
      <w:pPr>
        <w:pStyle w:val="PL"/>
      </w:pPr>
      <w:r>
        <w:t xml:space="preserve">      type: object</w:t>
      </w:r>
    </w:p>
    <w:p w14:paraId="14D10D0A" w14:textId="77777777" w:rsidR="006D7F30" w:rsidRDefault="006D7F30" w:rsidP="006D7F30">
      <w:pPr>
        <w:pStyle w:val="PL"/>
      </w:pPr>
      <w:r>
        <w:t xml:space="preserve">      properties:</w:t>
      </w:r>
    </w:p>
    <w:p w14:paraId="32EDF015" w14:textId="77777777" w:rsidR="006D7F30" w:rsidRDefault="006D7F30" w:rsidP="006D7F30">
      <w:pPr>
        <w:pStyle w:val="PL"/>
      </w:pPr>
      <w:r>
        <w:t xml:space="preserve">        ipv4Address:</w:t>
      </w:r>
    </w:p>
    <w:p w14:paraId="6D2018FD" w14:textId="77777777" w:rsidR="006D7F30" w:rsidRDefault="006D7F30" w:rsidP="006D7F30">
      <w:pPr>
        <w:pStyle w:val="PL"/>
      </w:pPr>
      <w:r>
        <w:t xml:space="preserve">          $ref: 'TS28623_ComDefs.yaml#/components/schemas/Ipv4Addr'</w:t>
      </w:r>
    </w:p>
    <w:p w14:paraId="036B8711" w14:textId="77777777" w:rsidR="006D7F30" w:rsidRDefault="006D7F30" w:rsidP="006D7F30">
      <w:pPr>
        <w:pStyle w:val="PL"/>
      </w:pPr>
      <w:r>
        <w:t xml:space="preserve">        ipv6Address:</w:t>
      </w:r>
    </w:p>
    <w:p w14:paraId="4F29530B" w14:textId="77777777" w:rsidR="006D7F30" w:rsidRDefault="006D7F30" w:rsidP="006D7F30">
      <w:pPr>
        <w:pStyle w:val="PL"/>
      </w:pPr>
      <w:r>
        <w:t xml:space="preserve">          $ref: 'TS28623_ComDefs.yaml#/components/schemas/Ipv6Addr'</w:t>
      </w:r>
    </w:p>
    <w:p w14:paraId="7F63ABDA" w14:textId="77777777" w:rsidR="006D7F30" w:rsidRDefault="006D7F30" w:rsidP="006D7F30">
      <w:pPr>
        <w:pStyle w:val="PL"/>
      </w:pPr>
    </w:p>
    <w:p w14:paraId="2DC4C8C0" w14:textId="77777777" w:rsidR="006D7F30" w:rsidRDefault="006D7F30" w:rsidP="006D7F30">
      <w:pPr>
        <w:pStyle w:val="PL"/>
      </w:pPr>
      <w:r>
        <w:t xml:space="preserve">    CellIndividualOffset:</w:t>
      </w:r>
    </w:p>
    <w:p w14:paraId="71563FA5" w14:textId="77777777" w:rsidR="006D7F30" w:rsidRDefault="006D7F30" w:rsidP="006D7F30">
      <w:pPr>
        <w:pStyle w:val="PL"/>
      </w:pPr>
      <w:r>
        <w:t xml:space="preserve">      type: object</w:t>
      </w:r>
    </w:p>
    <w:p w14:paraId="14D48B3D" w14:textId="77777777" w:rsidR="006D7F30" w:rsidRDefault="006D7F30" w:rsidP="006D7F30">
      <w:pPr>
        <w:pStyle w:val="PL"/>
      </w:pPr>
      <w:r>
        <w:t xml:space="preserve">      properties:</w:t>
      </w:r>
    </w:p>
    <w:p w14:paraId="38EE6506" w14:textId="77777777" w:rsidR="006D7F30" w:rsidRDefault="006D7F30" w:rsidP="006D7F30">
      <w:pPr>
        <w:pStyle w:val="PL"/>
      </w:pPr>
      <w:r>
        <w:t xml:space="preserve">        rsrpOffsetSSB:</w:t>
      </w:r>
    </w:p>
    <w:p w14:paraId="2CA6640F" w14:textId="77777777" w:rsidR="006D7F30" w:rsidRDefault="006D7F30" w:rsidP="006D7F30">
      <w:pPr>
        <w:pStyle w:val="PL"/>
      </w:pPr>
      <w:r>
        <w:t xml:space="preserve">          type: integer</w:t>
      </w:r>
    </w:p>
    <w:p w14:paraId="065954DE" w14:textId="77777777" w:rsidR="006D7F30" w:rsidRDefault="006D7F30" w:rsidP="006D7F30">
      <w:pPr>
        <w:pStyle w:val="PL"/>
      </w:pPr>
      <w:r>
        <w:t xml:space="preserve">        rsrqOffsetSSB:</w:t>
      </w:r>
    </w:p>
    <w:p w14:paraId="2C196BB7" w14:textId="77777777" w:rsidR="006D7F30" w:rsidRDefault="006D7F30" w:rsidP="006D7F30">
      <w:pPr>
        <w:pStyle w:val="PL"/>
      </w:pPr>
      <w:r>
        <w:t xml:space="preserve">          type: integer</w:t>
      </w:r>
    </w:p>
    <w:p w14:paraId="6646259E" w14:textId="77777777" w:rsidR="006D7F30" w:rsidRDefault="006D7F30" w:rsidP="006D7F30">
      <w:pPr>
        <w:pStyle w:val="PL"/>
      </w:pPr>
      <w:r>
        <w:t xml:space="preserve">        sinrOffsetSSB:</w:t>
      </w:r>
    </w:p>
    <w:p w14:paraId="2C1E0BF2" w14:textId="77777777" w:rsidR="006D7F30" w:rsidRDefault="006D7F30" w:rsidP="006D7F30">
      <w:pPr>
        <w:pStyle w:val="PL"/>
      </w:pPr>
      <w:r>
        <w:t xml:space="preserve">          type: integer</w:t>
      </w:r>
    </w:p>
    <w:p w14:paraId="17BD0BD2" w14:textId="77777777" w:rsidR="006D7F30" w:rsidRDefault="006D7F30" w:rsidP="006D7F30">
      <w:pPr>
        <w:pStyle w:val="PL"/>
      </w:pPr>
      <w:r>
        <w:t xml:space="preserve">        rsrpOffsetCSI-RS:</w:t>
      </w:r>
    </w:p>
    <w:p w14:paraId="4A7B4703" w14:textId="77777777" w:rsidR="006D7F30" w:rsidRDefault="006D7F30" w:rsidP="006D7F30">
      <w:pPr>
        <w:pStyle w:val="PL"/>
      </w:pPr>
      <w:r>
        <w:t xml:space="preserve">          type: integer</w:t>
      </w:r>
    </w:p>
    <w:p w14:paraId="7660221E" w14:textId="77777777" w:rsidR="006D7F30" w:rsidRDefault="006D7F30" w:rsidP="006D7F30">
      <w:pPr>
        <w:pStyle w:val="PL"/>
      </w:pPr>
      <w:r>
        <w:t xml:space="preserve">        rsrqOffsetCSI-RS:</w:t>
      </w:r>
    </w:p>
    <w:p w14:paraId="6109C58B" w14:textId="77777777" w:rsidR="006D7F30" w:rsidRDefault="006D7F30" w:rsidP="006D7F30">
      <w:pPr>
        <w:pStyle w:val="PL"/>
      </w:pPr>
      <w:r>
        <w:t xml:space="preserve">          type: integer</w:t>
      </w:r>
    </w:p>
    <w:p w14:paraId="4EEC4E05" w14:textId="77777777" w:rsidR="006D7F30" w:rsidRDefault="006D7F30" w:rsidP="006D7F30">
      <w:pPr>
        <w:pStyle w:val="PL"/>
      </w:pPr>
      <w:r>
        <w:t xml:space="preserve">        sinrOffsetCSI-RS:</w:t>
      </w:r>
    </w:p>
    <w:p w14:paraId="5A79FE91" w14:textId="77777777" w:rsidR="006D7F30" w:rsidRDefault="006D7F30" w:rsidP="006D7F30">
      <w:pPr>
        <w:pStyle w:val="PL"/>
      </w:pPr>
      <w:r>
        <w:t xml:space="preserve">          type: integer</w:t>
      </w:r>
    </w:p>
    <w:p w14:paraId="1527D7F8" w14:textId="77777777" w:rsidR="006D7F30" w:rsidRDefault="006D7F30" w:rsidP="006D7F30">
      <w:pPr>
        <w:pStyle w:val="PL"/>
      </w:pPr>
      <w:r>
        <w:t xml:space="preserve">    QOffsetRange:</w:t>
      </w:r>
    </w:p>
    <w:p w14:paraId="34951006" w14:textId="77777777" w:rsidR="006D7F30" w:rsidRDefault="006D7F30" w:rsidP="006D7F30">
      <w:pPr>
        <w:pStyle w:val="PL"/>
      </w:pPr>
      <w:r>
        <w:t xml:space="preserve">      type: integer</w:t>
      </w:r>
    </w:p>
    <w:p w14:paraId="5594823B" w14:textId="77777777" w:rsidR="006D7F30" w:rsidRDefault="006D7F30" w:rsidP="006D7F30">
      <w:pPr>
        <w:pStyle w:val="PL"/>
      </w:pPr>
      <w:r>
        <w:t xml:space="preserve">      enum:</w:t>
      </w:r>
    </w:p>
    <w:p w14:paraId="3D54F949" w14:textId="77777777" w:rsidR="006D7F30" w:rsidRDefault="006D7F30" w:rsidP="006D7F30">
      <w:pPr>
        <w:pStyle w:val="PL"/>
      </w:pPr>
      <w:r>
        <w:t xml:space="preserve">        - -24</w:t>
      </w:r>
    </w:p>
    <w:p w14:paraId="7FEC35EA" w14:textId="77777777" w:rsidR="006D7F30" w:rsidRDefault="006D7F30" w:rsidP="006D7F30">
      <w:pPr>
        <w:pStyle w:val="PL"/>
      </w:pPr>
      <w:r>
        <w:t xml:space="preserve">        - -22</w:t>
      </w:r>
    </w:p>
    <w:p w14:paraId="23DD4E64" w14:textId="77777777" w:rsidR="006D7F30" w:rsidRDefault="006D7F30" w:rsidP="006D7F30">
      <w:pPr>
        <w:pStyle w:val="PL"/>
      </w:pPr>
      <w:r>
        <w:t xml:space="preserve">        - -20</w:t>
      </w:r>
    </w:p>
    <w:p w14:paraId="7C1519E2" w14:textId="77777777" w:rsidR="006D7F30" w:rsidRDefault="006D7F30" w:rsidP="006D7F30">
      <w:pPr>
        <w:pStyle w:val="PL"/>
      </w:pPr>
      <w:r>
        <w:t xml:space="preserve">        - -18</w:t>
      </w:r>
    </w:p>
    <w:p w14:paraId="508EDED9" w14:textId="77777777" w:rsidR="006D7F30" w:rsidRDefault="006D7F30" w:rsidP="006D7F30">
      <w:pPr>
        <w:pStyle w:val="PL"/>
      </w:pPr>
      <w:r>
        <w:lastRenderedPageBreak/>
        <w:t xml:space="preserve">        - -16</w:t>
      </w:r>
    </w:p>
    <w:p w14:paraId="14080C77" w14:textId="77777777" w:rsidR="006D7F30" w:rsidRDefault="006D7F30" w:rsidP="006D7F30">
      <w:pPr>
        <w:pStyle w:val="PL"/>
      </w:pPr>
      <w:r>
        <w:t xml:space="preserve">        - -14</w:t>
      </w:r>
    </w:p>
    <w:p w14:paraId="13D2FEB6" w14:textId="77777777" w:rsidR="006D7F30" w:rsidRDefault="006D7F30" w:rsidP="006D7F30">
      <w:pPr>
        <w:pStyle w:val="PL"/>
      </w:pPr>
      <w:r>
        <w:t xml:space="preserve">        - -12</w:t>
      </w:r>
    </w:p>
    <w:p w14:paraId="2082388D" w14:textId="77777777" w:rsidR="006D7F30" w:rsidRDefault="006D7F30" w:rsidP="006D7F30">
      <w:pPr>
        <w:pStyle w:val="PL"/>
      </w:pPr>
      <w:r>
        <w:t xml:space="preserve">        - -10</w:t>
      </w:r>
    </w:p>
    <w:p w14:paraId="3EC0480C" w14:textId="77777777" w:rsidR="006D7F30" w:rsidRDefault="006D7F30" w:rsidP="006D7F30">
      <w:pPr>
        <w:pStyle w:val="PL"/>
      </w:pPr>
      <w:r>
        <w:t xml:space="preserve">        - -8</w:t>
      </w:r>
    </w:p>
    <w:p w14:paraId="7198D17E" w14:textId="77777777" w:rsidR="006D7F30" w:rsidRDefault="006D7F30" w:rsidP="006D7F30">
      <w:pPr>
        <w:pStyle w:val="PL"/>
      </w:pPr>
      <w:r>
        <w:t xml:space="preserve">        - -6</w:t>
      </w:r>
    </w:p>
    <w:p w14:paraId="0EA9C683" w14:textId="77777777" w:rsidR="006D7F30" w:rsidRDefault="006D7F30" w:rsidP="006D7F30">
      <w:pPr>
        <w:pStyle w:val="PL"/>
      </w:pPr>
      <w:r>
        <w:t xml:space="preserve">        - -5</w:t>
      </w:r>
    </w:p>
    <w:p w14:paraId="22314D42" w14:textId="77777777" w:rsidR="006D7F30" w:rsidRDefault="006D7F30" w:rsidP="006D7F30">
      <w:pPr>
        <w:pStyle w:val="PL"/>
      </w:pPr>
      <w:r>
        <w:t xml:space="preserve">        - -4</w:t>
      </w:r>
    </w:p>
    <w:p w14:paraId="586DA342" w14:textId="77777777" w:rsidR="006D7F30" w:rsidRDefault="006D7F30" w:rsidP="006D7F30">
      <w:pPr>
        <w:pStyle w:val="PL"/>
      </w:pPr>
      <w:r>
        <w:t xml:space="preserve">        - -3</w:t>
      </w:r>
    </w:p>
    <w:p w14:paraId="011D035B" w14:textId="77777777" w:rsidR="006D7F30" w:rsidRDefault="006D7F30" w:rsidP="006D7F30">
      <w:pPr>
        <w:pStyle w:val="PL"/>
      </w:pPr>
      <w:r>
        <w:t xml:space="preserve">        - -2</w:t>
      </w:r>
    </w:p>
    <w:p w14:paraId="51166E82" w14:textId="77777777" w:rsidR="006D7F30" w:rsidRDefault="006D7F30" w:rsidP="006D7F30">
      <w:pPr>
        <w:pStyle w:val="PL"/>
      </w:pPr>
      <w:r>
        <w:t xml:space="preserve">        - -1</w:t>
      </w:r>
    </w:p>
    <w:p w14:paraId="649A50C2" w14:textId="77777777" w:rsidR="006D7F30" w:rsidRDefault="006D7F30" w:rsidP="006D7F30">
      <w:pPr>
        <w:pStyle w:val="PL"/>
      </w:pPr>
      <w:r>
        <w:t xml:space="preserve">        - 0</w:t>
      </w:r>
    </w:p>
    <w:p w14:paraId="0F191E7C" w14:textId="77777777" w:rsidR="006D7F30" w:rsidRDefault="006D7F30" w:rsidP="006D7F30">
      <w:pPr>
        <w:pStyle w:val="PL"/>
      </w:pPr>
      <w:r>
        <w:t xml:space="preserve">        - 24</w:t>
      </w:r>
    </w:p>
    <w:p w14:paraId="51B34620" w14:textId="77777777" w:rsidR="006D7F30" w:rsidRDefault="006D7F30" w:rsidP="006D7F30">
      <w:pPr>
        <w:pStyle w:val="PL"/>
      </w:pPr>
      <w:r>
        <w:t xml:space="preserve">        - 22</w:t>
      </w:r>
    </w:p>
    <w:p w14:paraId="6596139D" w14:textId="77777777" w:rsidR="006D7F30" w:rsidRDefault="006D7F30" w:rsidP="006D7F30">
      <w:pPr>
        <w:pStyle w:val="PL"/>
      </w:pPr>
      <w:r>
        <w:t xml:space="preserve">        - 20</w:t>
      </w:r>
    </w:p>
    <w:p w14:paraId="497B4DA5" w14:textId="77777777" w:rsidR="006D7F30" w:rsidRDefault="006D7F30" w:rsidP="006D7F30">
      <w:pPr>
        <w:pStyle w:val="PL"/>
      </w:pPr>
      <w:r>
        <w:t xml:space="preserve">        - 18</w:t>
      </w:r>
    </w:p>
    <w:p w14:paraId="1A5E8417" w14:textId="77777777" w:rsidR="006D7F30" w:rsidRDefault="006D7F30" w:rsidP="006D7F30">
      <w:pPr>
        <w:pStyle w:val="PL"/>
      </w:pPr>
      <w:r>
        <w:t xml:space="preserve">        - 16</w:t>
      </w:r>
    </w:p>
    <w:p w14:paraId="36FE3555" w14:textId="77777777" w:rsidR="006D7F30" w:rsidRDefault="006D7F30" w:rsidP="006D7F30">
      <w:pPr>
        <w:pStyle w:val="PL"/>
      </w:pPr>
      <w:r>
        <w:t xml:space="preserve">        - 14</w:t>
      </w:r>
    </w:p>
    <w:p w14:paraId="5150C296" w14:textId="77777777" w:rsidR="006D7F30" w:rsidRDefault="006D7F30" w:rsidP="006D7F30">
      <w:pPr>
        <w:pStyle w:val="PL"/>
      </w:pPr>
      <w:r>
        <w:t xml:space="preserve">        - 12</w:t>
      </w:r>
    </w:p>
    <w:p w14:paraId="2245E3FD" w14:textId="77777777" w:rsidR="006D7F30" w:rsidRDefault="006D7F30" w:rsidP="006D7F30">
      <w:pPr>
        <w:pStyle w:val="PL"/>
      </w:pPr>
      <w:r>
        <w:t xml:space="preserve">        - 10</w:t>
      </w:r>
    </w:p>
    <w:p w14:paraId="6E481F2C" w14:textId="77777777" w:rsidR="006D7F30" w:rsidRDefault="006D7F30" w:rsidP="006D7F30">
      <w:pPr>
        <w:pStyle w:val="PL"/>
      </w:pPr>
      <w:r>
        <w:t xml:space="preserve">        - 8</w:t>
      </w:r>
    </w:p>
    <w:p w14:paraId="5FE0D903" w14:textId="77777777" w:rsidR="006D7F30" w:rsidRDefault="006D7F30" w:rsidP="006D7F30">
      <w:pPr>
        <w:pStyle w:val="PL"/>
      </w:pPr>
      <w:r>
        <w:t xml:space="preserve">        - 6</w:t>
      </w:r>
    </w:p>
    <w:p w14:paraId="4FF23602" w14:textId="77777777" w:rsidR="006D7F30" w:rsidRDefault="006D7F30" w:rsidP="006D7F30">
      <w:pPr>
        <w:pStyle w:val="PL"/>
      </w:pPr>
      <w:r>
        <w:t xml:space="preserve">        - 5</w:t>
      </w:r>
    </w:p>
    <w:p w14:paraId="1A0ED67A" w14:textId="77777777" w:rsidR="006D7F30" w:rsidRDefault="006D7F30" w:rsidP="006D7F30">
      <w:pPr>
        <w:pStyle w:val="PL"/>
      </w:pPr>
      <w:r>
        <w:t xml:space="preserve">        - 4</w:t>
      </w:r>
    </w:p>
    <w:p w14:paraId="4646C170" w14:textId="77777777" w:rsidR="006D7F30" w:rsidRDefault="006D7F30" w:rsidP="006D7F30">
      <w:pPr>
        <w:pStyle w:val="PL"/>
      </w:pPr>
      <w:r>
        <w:t xml:space="preserve">        - 3</w:t>
      </w:r>
    </w:p>
    <w:p w14:paraId="2377CB98" w14:textId="77777777" w:rsidR="006D7F30" w:rsidRDefault="006D7F30" w:rsidP="006D7F30">
      <w:pPr>
        <w:pStyle w:val="PL"/>
      </w:pPr>
      <w:r>
        <w:t xml:space="preserve">        - 2</w:t>
      </w:r>
    </w:p>
    <w:p w14:paraId="45CA3AE5" w14:textId="77777777" w:rsidR="006D7F30" w:rsidRDefault="006D7F30" w:rsidP="006D7F30">
      <w:pPr>
        <w:pStyle w:val="PL"/>
      </w:pPr>
      <w:r>
        <w:t xml:space="preserve">        - 1</w:t>
      </w:r>
    </w:p>
    <w:p w14:paraId="7A423143" w14:textId="77777777" w:rsidR="006D7F30" w:rsidRDefault="006D7F30" w:rsidP="006D7F30">
      <w:pPr>
        <w:pStyle w:val="PL"/>
      </w:pPr>
      <w:r>
        <w:t xml:space="preserve">    QOffsetRangeList:</w:t>
      </w:r>
    </w:p>
    <w:p w14:paraId="5868E1E2" w14:textId="77777777" w:rsidR="006D7F30" w:rsidRDefault="006D7F30" w:rsidP="006D7F30">
      <w:pPr>
        <w:pStyle w:val="PL"/>
      </w:pPr>
      <w:r>
        <w:t xml:space="preserve">      type: object</w:t>
      </w:r>
    </w:p>
    <w:p w14:paraId="4AAE6F65" w14:textId="77777777" w:rsidR="006D7F30" w:rsidRDefault="006D7F30" w:rsidP="006D7F30">
      <w:pPr>
        <w:pStyle w:val="PL"/>
      </w:pPr>
      <w:r>
        <w:t xml:space="preserve">      properties:</w:t>
      </w:r>
    </w:p>
    <w:p w14:paraId="20F45CCC" w14:textId="77777777" w:rsidR="006D7F30" w:rsidRDefault="006D7F30" w:rsidP="006D7F30">
      <w:pPr>
        <w:pStyle w:val="PL"/>
      </w:pPr>
      <w:r>
        <w:t xml:space="preserve">        rsrpOffsetSSB:</w:t>
      </w:r>
    </w:p>
    <w:p w14:paraId="5998AF30" w14:textId="77777777" w:rsidR="006D7F30" w:rsidRDefault="006D7F30" w:rsidP="006D7F30">
      <w:pPr>
        <w:pStyle w:val="PL"/>
      </w:pPr>
      <w:r>
        <w:t xml:space="preserve">          $ref: '#/components/schemas/QOffsetRange'</w:t>
      </w:r>
    </w:p>
    <w:p w14:paraId="51859D4D" w14:textId="77777777" w:rsidR="006D7F30" w:rsidRDefault="006D7F30" w:rsidP="006D7F30">
      <w:pPr>
        <w:pStyle w:val="PL"/>
      </w:pPr>
      <w:r>
        <w:t xml:space="preserve">        rsrqOffsetSSB:</w:t>
      </w:r>
    </w:p>
    <w:p w14:paraId="0DF07D26" w14:textId="77777777" w:rsidR="006D7F30" w:rsidRDefault="006D7F30" w:rsidP="006D7F30">
      <w:pPr>
        <w:pStyle w:val="PL"/>
      </w:pPr>
      <w:r>
        <w:t xml:space="preserve">          $ref: '#/components/schemas/QOffsetRange'</w:t>
      </w:r>
    </w:p>
    <w:p w14:paraId="5DFDDD0A" w14:textId="77777777" w:rsidR="006D7F30" w:rsidRDefault="006D7F30" w:rsidP="006D7F30">
      <w:pPr>
        <w:pStyle w:val="PL"/>
      </w:pPr>
      <w:r>
        <w:t xml:space="preserve">        sinrOffsetSSB:</w:t>
      </w:r>
    </w:p>
    <w:p w14:paraId="6F15B859" w14:textId="77777777" w:rsidR="006D7F30" w:rsidRDefault="006D7F30" w:rsidP="006D7F30">
      <w:pPr>
        <w:pStyle w:val="PL"/>
      </w:pPr>
      <w:r>
        <w:t xml:space="preserve">          $ref: '#/components/schemas/QOffsetRange'</w:t>
      </w:r>
    </w:p>
    <w:p w14:paraId="2F4E27DE" w14:textId="77777777" w:rsidR="006D7F30" w:rsidRDefault="006D7F30" w:rsidP="006D7F30">
      <w:pPr>
        <w:pStyle w:val="PL"/>
      </w:pPr>
      <w:r>
        <w:t xml:space="preserve">        rsrpOffsetCSI-RS:</w:t>
      </w:r>
    </w:p>
    <w:p w14:paraId="645C3B19" w14:textId="77777777" w:rsidR="006D7F30" w:rsidRDefault="006D7F30" w:rsidP="006D7F30">
      <w:pPr>
        <w:pStyle w:val="PL"/>
      </w:pPr>
      <w:r>
        <w:t xml:space="preserve">          $ref: '#/components/schemas/QOffsetRange'</w:t>
      </w:r>
    </w:p>
    <w:p w14:paraId="41542AEA" w14:textId="77777777" w:rsidR="006D7F30" w:rsidRDefault="006D7F30" w:rsidP="006D7F30">
      <w:pPr>
        <w:pStyle w:val="PL"/>
      </w:pPr>
      <w:r>
        <w:t xml:space="preserve">        rsrqOffsetCSI-RS:</w:t>
      </w:r>
    </w:p>
    <w:p w14:paraId="54FF1E03" w14:textId="77777777" w:rsidR="006D7F30" w:rsidRDefault="006D7F30" w:rsidP="006D7F30">
      <w:pPr>
        <w:pStyle w:val="PL"/>
      </w:pPr>
      <w:r>
        <w:t xml:space="preserve">          $ref: '#/components/schemas/QOffsetRange'</w:t>
      </w:r>
    </w:p>
    <w:p w14:paraId="5A2F2C1C" w14:textId="77777777" w:rsidR="006D7F30" w:rsidRDefault="006D7F30" w:rsidP="006D7F30">
      <w:pPr>
        <w:pStyle w:val="PL"/>
      </w:pPr>
      <w:r>
        <w:t xml:space="preserve">        sinrOffsetCSI-RS:</w:t>
      </w:r>
    </w:p>
    <w:p w14:paraId="5EBC11E6" w14:textId="77777777" w:rsidR="006D7F30" w:rsidRDefault="006D7F30" w:rsidP="006D7F30">
      <w:pPr>
        <w:pStyle w:val="PL"/>
      </w:pPr>
      <w:r>
        <w:t xml:space="preserve">          $ref: '#/components/schemas/QOffsetRange'</w:t>
      </w:r>
    </w:p>
    <w:p w14:paraId="70079BB0" w14:textId="77777777" w:rsidR="006D7F30" w:rsidRDefault="006D7F30" w:rsidP="006D7F30">
      <w:pPr>
        <w:pStyle w:val="PL"/>
      </w:pPr>
      <w:r>
        <w:t xml:space="preserve">    QOffsetFreq:</w:t>
      </w:r>
    </w:p>
    <w:p w14:paraId="6EECA7CB" w14:textId="77777777" w:rsidR="006D7F30" w:rsidRDefault="006D7F30" w:rsidP="006D7F30">
      <w:pPr>
        <w:pStyle w:val="PL"/>
      </w:pPr>
      <w:r>
        <w:t xml:space="preserve">      type: number</w:t>
      </w:r>
    </w:p>
    <w:p w14:paraId="07EE1681" w14:textId="77777777" w:rsidR="006D7F30" w:rsidRDefault="006D7F30" w:rsidP="006D7F30">
      <w:pPr>
        <w:pStyle w:val="PL"/>
      </w:pPr>
      <w:r>
        <w:t xml:space="preserve">    TReselectionNRSf:</w:t>
      </w:r>
    </w:p>
    <w:p w14:paraId="53E1FACD" w14:textId="77777777" w:rsidR="006D7F30" w:rsidRDefault="006D7F30" w:rsidP="006D7F30">
      <w:pPr>
        <w:pStyle w:val="PL"/>
      </w:pPr>
      <w:r>
        <w:t xml:space="preserve">      type: integer</w:t>
      </w:r>
    </w:p>
    <w:p w14:paraId="1F5F5D32" w14:textId="77777777" w:rsidR="006D7F30" w:rsidRDefault="006D7F30" w:rsidP="006D7F30">
      <w:pPr>
        <w:pStyle w:val="PL"/>
      </w:pPr>
      <w:r>
        <w:t xml:space="preserve">      enum:</w:t>
      </w:r>
    </w:p>
    <w:p w14:paraId="28870F06" w14:textId="77777777" w:rsidR="006D7F30" w:rsidRDefault="006D7F30" w:rsidP="006D7F30">
      <w:pPr>
        <w:pStyle w:val="PL"/>
      </w:pPr>
      <w:r>
        <w:t xml:space="preserve">        - 25</w:t>
      </w:r>
    </w:p>
    <w:p w14:paraId="60581412" w14:textId="77777777" w:rsidR="006D7F30" w:rsidRDefault="006D7F30" w:rsidP="006D7F30">
      <w:pPr>
        <w:pStyle w:val="PL"/>
      </w:pPr>
      <w:r>
        <w:t xml:space="preserve">        - 50</w:t>
      </w:r>
    </w:p>
    <w:p w14:paraId="2E06EDE7" w14:textId="77777777" w:rsidR="006D7F30" w:rsidRDefault="006D7F30" w:rsidP="006D7F30">
      <w:pPr>
        <w:pStyle w:val="PL"/>
      </w:pPr>
      <w:r>
        <w:t xml:space="preserve">        - 75</w:t>
      </w:r>
    </w:p>
    <w:p w14:paraId="5AE177F4" w14:textId="77777777" w:rsidR="006D7F30" w:rsidRDefault="006D7F30" w:rsidP="006D7F30">
      <w:pPr>
        <w:pStyle w:val="PL"/>
      </w:pPr>
      <w:r>
        <w:t xml:space="preserve">        - 100</w:t>
      </w:r>
    </w:p>
    <w:p w14:paraId="16C3BEF5" w14:textId="77777777" w:rsidR="006D7F30" w:rsidRDefault="006D7F30" w:rsidP="006D7F30">
      <w:pPr>
        <w:pStyle w:val="PL"/>
      </w:pPr>
      <w:r>
        <w:t xml:space="preserve">    SsbPeriodicity:</w:t>
      </w:r>
    </w:p>
    <w:p w14:paraId="6E818562" w14:textId="77777777" w:rsidR="006D7F30" w:rsidRDefault="006D7F30" w:rsidP="006D7F30">
      <w:pPr>
        <w:pStyle w:val="PL"/>
      </w:pPr>
      <w:r>
        <w:t xml:space="preserve">      type: integer</w:t>
      </w:r>
    </w:p>
    <w:p w14:paraId="79E6EC45" w14:textId="77777777" w:rsidR="006D7F30" w:rsidRDefault="006D7F30" w:rsidP="006D7F30">
      <w:pPr>
        <w:pStyle w:val="PL"/>
      </w:pPr>
      <w:r>
        <w:t xml:space="preserve">      enum:</w:t>
      </w:r>
    </w:p>
    <w:p w14:paraId="2B031405" w14:textId="77777777" w:rsidR="006D7F30" w:rsidRDefault="006D7F30" w:rsidP="006D7F30">
      <w:pPr>
        <w:pStyle w:val="PL"/>
      </w:pPr>
      <w:r>
        <w:t xml:space="preserve">        - 5</w:t>
      </w:r>
    </w:p>
    <w:p w14:paraId="3023CE85" w14:textId="77777777" w:rsidR="006D7F30" w:rsidRDefault="006D7F30" w:rsidP="006D7F30">
      <w:pPr>
        <w:pStyle w:val="PL"/>
      </w:pPr>
      <w:r>
        <w:t xml:space="preserve">        - 10</w:t>
      </w:r>
    </w:p>
    <w:p w14:paraId="68B6A1D3" w14:textId="77777777" w:rsidR="006D7F30" w:rsidRDefault="006D7F30" w:rsidP="006D7F30">
      <w:pPr>
        <w:pStyle w:val="PL"/>
      </w:pPr>
      <w:r>
        <w:t xml:space="preserve">        - 20</w:t>
      </w:r>
    </w:p>
    <w:p w14:paraId="416B0FDE" w14:textId="77777777" w:rsidR="006D7F30" w:rsidRDefault="006D7F30" w:rsidP="006D7F30">
      <w:pPr>
        <w:pStyle w:val="PL"/>
      </w:pPr>
      <w:r>
        <w:t xml:space="preserve">        - 40</w:t>
      </w:r>
    </w:p>
    <w:p w14:paraId="434C86EC" w14:textId="77777777" w:rsidR="006D7F30" w:rsidRDefault="006D7F30" w:rsidP="006D7F30">
      <w:pPr>
        <w:pStyle w:val="PL"/>
      </w:pPr>
      <w:r>
        <w:t xml:space="preserve">        - 80</w:t>
      </w:r>
    </w:p>
    <w:p w14:paraId="69E0EC51" w14:textId="77777777" w:rsidR="006D7F30" w:rsidRDefault="006D7F30" w:rsidP="006D7F30">
      <w:pPr>
        <w:pStyle w:val="PL"/>
      </w:pPr>
      <w:r>
        <w:t xml:space="preserve">        - 160</w:t>
      </w:r>
    </w:p>
    <w:p w14:paraId="74D6BE6F" w14:textId="77777777" w:rsidR="006D7F30" w:rsidRDefault="006D7F30" w:rsidP="006D7F30">
      <w:pPr>
        <w:pStyle w:val="PL"/>
      </w:pPr>
      <w:r>
        <w:t xml:space="preserve">    SsbDuration:</w:t>
      </w:r>
    </w:p>
    <w:p w14:paraId="6D548E73" w14:textId="77777777" w:rsidR="006D7F30" w:rsidRDefault="006D7F30" w:rsidP="006D7F30">
      <w:pPr>
        <w:pStyle w:val="PL"/>
      </w:pPr>
      <w:r>
        <w:t xml:space="preserve">      type: integer</w:t>
      </w:r>
    </w:p>
    <w:p w14:paraId="5FE9C1CB" w14:textId="77777777" w:rsidR="006D7F30" w:rsidRDefault="006D7F30" w:rsidP="006D7F30">
      <w:pPr>
        <w:pStyle w:val="PL"/>
      </w:pPr>
      <w:r>
        <w:t xml:space="preserve">      enum:</w:t>
      </w:r>
    </w:p>
    <w:p w14:paraId="25BC77DE" w14:textId="77777777" w:rsidR="006D7F30" w:rsidRDefault="006D7F30" w:rsidP="006D7F30">
      <w:pPr>
        <w:pStyle w:val="PL"/>
      </w:pPr>
      <w:r>
        <w:t xml:space="preserve">        - 1</w:t>
      </w:r>
    </w:p>
    <w:p w14:paraId="4A4F416F" w14:textId="77777777" w:rsidR="006D7F30" w:rsidRDefault="006D7F30" w:rsidP="006D7F30">
      <w:pPr>
        <w:pStyle w:val="PL"/>
      </w:pPr>
      <w:r>
        <w:t xml:space="preserve">        - 2</w:t>
      </w:r>
    </w:p>
    <w:p w14:paraId="5D8E2B98" w14:textId="77777777" w:rsidR="006D7F30" w:rsidRDefault="006D7F30" w:rsidP="006D7F30">
      <w:pPr>
        <w:pStyle w:val="PL"/>
      </w:pPr>
      <w:r>
        <w:t xml:space="preserve">        - 3</w:t>
      </w:r>
    </w:p>
    <w:p w14:paraId="322B521E" w14:textId="77777777" w:rsidR="006D7F30" w:rsidRDefault="006D7F30" w:rsidP="006D7F30">
      <w:pPr>
        <w:pStyle w:val="PL"/>
      </w:pPr>
      <w:r>
        <w:t xml:space="preserve">        - 4</w:t>
      </w:r>
    </w:p>
    <w:p w14:paraId="42FA11F4" w14:textId="77777777" w:rsidR="006D7F30" w:rsidRDefault="006D7F30" w:rsidP="006D7F30">
      <w:pPr>
        <w:pStyle w:val="PL"/>
      </w:pPr>
      <w:r>
        <w:t xml:space="preserve">        - 5</w:t>
      </w:r>
    </w:p>
    <w:p w14:paraId="0E8F9B4E" w14:textId="77777777" w:rsidR="006D7F30" w:rsidRDefault="006D7F30" w:rsidP="006D7F30">
      <w:pPr>
        <w:pStyle w:val="PL"/>
      </w:pPr>
      <w:r>
        <w:t xml:space="preserve">    SsbSubCarrierSpacing:</w:t>
      </w:r>
    </w:p>
    <w:p w14:paraId="3645B4C3" w14:textId="77777777" w:rsidR="006D7F30" w:rsidRDefault="006D7F30" w:rsidP="006D7F30">
      <w:pPr>
        <w:pStyle w:val="PL"/>
      </w:pPr>
      <w:r>
        <w:t xml:space="preserve">      type: integer</w:t>
      </w:r>
    </w:p>
    <w:p w14:paraId="2B3463E0" w14:textId="77777777" w:rsidR="006D7F30" w:rsidRDefault="006D7F30" w:rsidP="006D7F30">
      <w:pPr>
        <w:pStyle w:val="PL"/>
      </w:pPr>
      <w:r>
        <w:t xml:space="preserve">      enum:</w:t>
      </w:r>
    </w:p>
    <w:p w14:paraId="13E84359" w14:textId="77777777" w:rsidR="006D7F30" w:rsidRDefault="006D7F30" w:rsidP="006D7F30">
      <w:pPr>
        <w:pStyle w:val="PL"/>
      </w:pPr>
      <w:r>
        <w:t xml:space="preserve">        - 15</w:t>
      </w:r>
    </w:p>
    <w:p w14:paraId="506C5EEF" w14:textId="77777777" w:rsidR="006D7F30" w:rsidRDefault="006D7F30" w:rsidP="006D7F30">
      <w:pPr>
        <w:pStyle w:val="PL"/>
      </w:pPr>
      <w:r>
        <w:t xml:space="preserve">        - 30</w:t>
      </w:r>
    </w:p>
    <w:p w14:paraId="6882DA1A" w14:textId="77777777" w:rsidR="006D7F30" w:rsidRDefault="006D7F30" w:rsidP="006D7F30">
      <w:pPr>
        <w:pStyle w:val="PL"/>
      </w:pPr>
      <w:r>
        <w:t xml:space="preserve">        - 120</w:t>
      </w:r>
    </w:p>
    <w:p w14:paraId="7EF60B22" w14:textId="77777777" w:rsidR="006D7F30" w:rsidRDefault="006D7F30" w:rsidP="006D7F30">
      <w:pPr>
        <w:pStyle w:val="PL"/>
      </w:pPr>
      <w:r>
        <w:t xml:space="preserve">        - 240</w:t>
      </w:r>
    </w:p>
    <w:p w14:paraId="40160293" w14:textId="77777777" w:rsidR="006D7F30" w:rsidRDefault="006D7F30" w:rsidP="006D7F30">
      <w:pPr>
        <w:pStyle w:val="PL"/>
      </w:pPr>
      <w:r>
        <w:t xml:space="preserve">    CoverageShape:</w:t>
      </w:r>
    </w:p>
    <w:p w14:paraId="276D988C" w14:textId="77777777" w:rsidR="006D7F30" w:rsidRDefault="006D7F30" w:rsidP="006D7F30">
      <w:pPr>
        <w:pStyle w:val="PL"/>
      </w:pPr>
      <w:r>
        <w:t xml:space="preserve">      type: integer</w:t>
      </w:r>
    </w:p>
    <w:p w14:paraId="3281EFDA" w14:textId="77777777" w:rsidR="006D7F30" w:rsidRDefault="006D7F30" w:rsidP="006D7F30">
      <w:pPr>
        <w:pStyle w:val="PL"/>
      </w:pPr>
      <w:r>
        <w:t xml:space="preserve">      maximum: 65535</w:t>
      </w:r>
    </w:p>
    <w:p w14:paraId="3DDB527D" w14:textId="77777777" w:rsidR="006D7F30" w:rsidRDefault="006D7F30" w:rsidP="006D7F30">
      <w:pPr>
        <w:pStyle w:val="PL"/>
      </w:pPr>
      <w:r>
        <w:lastRenderedPageBreak/>
        <w:t xml:space="preserve">    DigitalTilt:</w:t>
      </w:r>
    </w:p>
    <w:p w14:paraId="21F86C83" w14:textId="77777777" w:rsidR="006D7F30" w:rsidRDefault="006D7F30" w:rsidP="006D7F30">
      <w:pPr>
        <w:pStyle w:val="PL"/>
      </w:pPr>
      <w:r>
        <w:t xml:space="preserve">      type: integer</w:t>
      </w:r>
    </w:p>
    <w:p w14:paraId="5267B508" w14:textId="77777777" w:rsidR="006D7F30" w:rsidRDefault="006D7F30" w:rsidP="006D7F30">
      <w:pPr>
        <w:pStyle w:val="PL"/>
      </w:pPr>
      <w:r>
        <w:t xml:space="preserve">      minimum: -900</w:t>
      </w:r>
    </w:p>
    <w:p w14:paraId="6F98CCC5" w14:textId="77777777" w:rsidR="006D7F30" w:rsidRDefault="006D7F30" w:rsidP="006D7F30">
      <w:pPr>
        <w:pStyle w:val="PL"/>
      </w:pPr>
      <w:r>
        <w:t xml:space="preserve">      maximum: 900</w:t>
      </w:r>
    </w:p>
    <w:p w14:paraId="53F48BBD" w14:textId="77777777" w:rsidR="006D7F30" w:rsidRDefault="006D7F30" w:rsidP="006D7F30">
      <w:pPr>
        <w:pStyle w:val="PL"/>
      </w:pPr>
      <w:r>
        <w:t xml:space="preserve">    DigitalAzimuth:</w:t>
      </w:r>
    </w:p>
    <w:p w14:paraId="67A1BA55" w14:textId="77777777" w:rsidR="006D7F30" w:rsidRDefault="006D7F30" w:rsidP="006D7F30">
      <w:pPr>
        <w:pStyle w:val="PL"/>
      </w:pPr>
      <w:r>
        <w:t xml:space="preserve">      type: integer</w:t>
      </w:r>
    </w:p>
    <w:p w14:paraId="42764591" w14:textId="77777777" w:rsidR="006D7F30" w:rsidRDefault="006D7F30" w:rsidP="006D7F30">
      <w:pPr>
        <w:pStyle w:val="PL"/>
      </w:pPr>
      <w:r>
        <w:t xml:space="preserve">      minimum: -1800</w:t>
      </w:r>
    </w:p>
    <w:p w14:paraId="4E579AB9" w14:textId="77777777" w:rsidR="006D7F30" w:rsidRDefault="006D7F30" w:rsidP="006D7F30">
      <w:pPr>
        <w:pStyle w:val="PL"/>
      </w:pPr>
      <w:r>
        <w:t xml:space="preserve">      maximum: 1800</w:t>
      </w:r>
    </w:p>
    <w:p w14:paraId="11D79D40" w14:textId="77777777" w:rsidR="006D7F30" w:rsidRDefault="006D7F30" w:rsidP="006D7F30">
      <w:pPr>
        <w:pStyle w:val="PL"/>
      </w:pPr>
    </w:p>
    <w:p w14:paraId="17B86543" w14:textId="77777777" w:rsidR="006D7F30" w:rsidRDefault="006D7F30" w:rsidP="006D7F30">
      <w:pPr>
        <w:pStyle w:val="PL"/>
      </w:pPr>
      <w:r>
        <w:t xml:space="preserve">    RSSetId:</w:t>
      </w:r>
    </w:p>
    <w:p w14:paraId="181179FC" w14:textId="77777777" w:rsidR="006D7F30" w:rsidRDefault="006D7F30" w:rsidP="006D7F30">
      <w:pPr>
        <w:pStyle w:val="PL"/>
      </w:pPr>
      <w:r>
        <w:t xml:space="preserve">      type: integer</w:t>
      </w:r>
    </w:p>
    <w:p w14:paraId="71816653" w14:textId="77777777" w:rsidR="006D7F30" w:rsidRDefault="006D7F30" w:rsidP="006D7F30">
      <w:pPr>
        <w:pStyle w:val="PL"/>
      </w:pPr>
      <w:r>
        <w:t xml:space="preserve">      maximum: 4194303</w:t>
      </w:r>
    </w:p>
    <w:p w14:paraId="0C3F7DAF" w14:textId="77777777" w:rsidR="006D7F30" w:rsidRDefault="006D7F30" w:rsidP="006D7F30">
      <w:pPr>
        <w:pStyle w:val="PL"/>
      </w:pPr>
      <w:r>
        <w:t xml:space="preserve">    </w:t>
      </w:r>
    </w:p>
    <w:p w14:paraId="7AC55C0A" w14:textId="77777777" w:rsidR="006D7F30" w:rsidRDefault="006D7F30" w:rsidP="006D7F30">
      <w:pPr>
        <w:pStyle w:val="PL"/>
      </w:pPr>
      <w:r>
        <w:t xml:space="preserve">    RSSetType:</w:t>
      </w:r>
    </w:p>
    <w:p w14:paraId="0068F80D" w14:textId="77777777" w:rsidR="006D7F30" w:rsidRDefault="006D7F30" w:rsidP="006D7F30">
      <w:pPr>
        <w:pStyle w:val="PL"/>
      </w:pPr>
      <w:r>
        <w:t xml:space="preserve">      type: string</w:t>
      </w:r>
    </w:p>
    <w:p w14:paraId="5600CD7C" w14:textId="77777777" w:rsidR="006D7F30" w:rsidRDefault="006D7F30" w:rsidP="006D7F30">
      <w:pPr>
        <w:pStyle w:val="PL"/>
      </w:pPr>
      <w:r>
        <w:t xml:space="preserve">      enum:</w:t>
      </w:r>
    </w:p>
    <w:p w14:paraId="77D7E1D1" w14:textId="77777777" w:rsidR="006D7F30" w:rsidRDefault="006D7F30" w:rsidP="006D7F30">
      <w:pPr>
        <w:pStyle w:val="PL"/>
      </w:pPr>
      <w:r>
        <w:t xml:space="preserve">        - RS1</w:t>
      </w:r>
    </w:p>
    <w:p w14:paraId="2FFEFA00" w14:textId="77777777" w:rsidR="006D7F30" w:rsidRDefault="006D7F30" w:rsidP="006D7F30">
      <w:pPr>
        <w:pStyle w:val="PL"/>
      </w:pPr>
      <w:r>
        <w:t xml:space="preserve">        - RS2</w:t>
      </w:r>
    </w:p>
    <w:p w14:paraId="63C99B34" w14:textId="77777777" w:rsidR="006D7F30" w:rsidRDefault="006D7F30" w:rsidP="006D7F30">
      <w:pPr>
        <w:pStyle w:val="PL"/>
      </w:pPr>
    </w:p>
    <w:p w14:paraId="4854057D" w14:textId="77777777" w:rsidR="006D7F30" w:rsidRDefault="006D7F30" w:rsidP="006D7F30">
      <w:pPr>
        <w:pStyle w:val="PL"/>
      </w:pPr>
      <w:r>
        <w:t xml:space="preserve">    FrequencyDomainPara:</w:t>
      </w:r>
    </w:p>
    <w:p w14:paraId="5A635FF4" w14:textId="77777777" w:rsidR="006D7F30" w:rsidRDefault="006D7F30" w:rsidP="006D7F30">
      <w:pPr>
        <w:pStyle w:val="PL"/>
      </w:pPr>
      <w:r>
        <w:t xml:space="preserve">      type: object</w:t>
      </w:r>
    </w:p>
    <w:p w14:paraId="316501C9" w14:textId="77777777" w:rsidR="006D7F30" w:rsidRDefault="006D7F30" w:rsidP="006D7F30">
      <w:pPr>
        <w:pStyle w:val="PL"/>
      </w:pPr>
      <w:r>
        <w:t xml:space="preserve">      properties:</w:t>
      </w:r>
    </w:p>
    <w:p w14:paraId="0B025650" w14:textId="77777777" w:rsidR="006D7F30" w:rsidRDefault="006D7F30" w:rsidP="006D7F30">
      <w:pPr>
        <w:pStyle w:val="PL"/>
      </w:pPr>
      <w:r>
        <w:t xml:space="preserve">        rimRSSubcarrierSpacing:</w:t>
      </w:r>
    </w:p>
    <w:p w14:paraId="73B5E9D1" w14:textId="77777777" w:rsidR="006D7F30" w:rsidRDefault="006D7F30" w:rsidP="006D7F30">
      <w:pPr>
        <w:pStyle w:val="PL"/>
      </w:pPr>
      <w:r>
        <w:t xml:space="preserve">          type: integer</w:t>
      </w:r>
    </w:p>
    <w:p w14:paraId="24D7DDF4" w14:textId="77777777" w:rsidR="006D7F30" w:rsidRDefault="006D7F30" w:rsidP="006D7F30">
      <w:pPr>
        <w:pStyle w:val="PL"/>
      </w:pPr>
      <w:r>
        <w:t xml:space="preserve">        rIMRSBandwidth:</w:t>
      </w:r>
    </w:p>
    <w:p w14:paraId="086AAA31" w14:textId="77777777" w:rsidR="006D7F30" w:rsidRDefault="006D7F30" w:rsidP="006D7F30">
      <w:pPr>
        <w:pStyle w:val="PL"/>
      </w:pPr>
      <w:r>
        <w:t xml:space="preserve">         type: integer</w:t>
      </w:r>
    </w:p>
    <w:p w14:paraId="7F0FD763" w14:textId="77777777" w:rsidR="006D7F30" w:rsidRDefault="006D7F30" w:rsidP="006D7F30">
      <w:pPr>
        <w:pStyle w:val="PL"/>
      </w:pPr>
      <w:r>
        <w:t xml:space="preserve">        nrofGlobalRIMRSFrequencyCandidates:</w:t>
      </w:r>
    </w:p>
    <w:p w14:paraId="1DC6FD02" w14:textId="77777777" w:rsidR="006D7F30" w:rsidRDefault="006D7F30" w:rsidP="006D7F30">
      <w:pPr>
        <w:pStyle w:val="PL"/>
      </w:pPr>
      <w:r>
        <w:t xml:space="preserve">          type: integer</w:t>
      </w:r>
    </w:p>
    <w:p w14:paraId="75E4FBEE" w14:textId="77777777" w:rsidR="006D7F30" w:rsidRDefault="006D7F30" w:rsidP="006D7F30">
      <w:pPr>
        <w:pStyle w:val="PL"/>
      </w:pPr>
      <w:r>
        <w:t xml:space="preserve">        rimRSCommonCarrierReferencePoint:</w:t>
      </w:r>
    </w:p>
    <w:p w14:paraId="6CA1E13B" w14:textId="77777777" w:rsidR="006D7F30" w:rsidRDefault="006D7F30" w:rsidP="006D7F30">
      <w:pPr>
        <w:pStyle w:val="PL"/>
      </w:pPr>
      <w:r>
        <w:t xml:space="preserve">         type: integer</w:t>
      </w:r>
    </w:p>
    <w:p w14:paraId="194A735F" w14:textId="77777777" w:rsidR="006D7F30" w:rsidRDefault="006D7F30" w:rsidP="006D7F30">
      <w:pPr>
        <w:pStyle w:val="PL"/>
      </w:pPr>
      <w:r>
        <w:t xml:space="preserve">        rimRSStartingFrequencyOffsetIdList:</w:t>
      </w:r>
    </w:p>
    <w:p w14:paraId="5838BC62" w14:textId="77777777" w:rsidR="006D7F30" w:rsidRDefault="006D7F30" w:rsidP="006D7F30">
      <w:pPr>
        <w:pStyle w:val="PL"/>
      </w:pPr>
      <w:r>
        <w:t xml:space="preserve">          type: array</w:t>
      </w:r>
    </w:p>
    <w:p w14:paraId="139FD046" w14:textId="77777777" w:rsidR="006D7F30" w:rsidRDefault="006D7F30" w:rsidP="006D7F30">
      <w:pPr>
        <w:pStyle w:val="PL"/>
      </w:pPr>
      <w:r>
        <w:t xml:space="preserve">          items:</w:t>
      </w:r>
    </w:p>
    <w:p w14:paraId="7505CAA5" w14:textId="77777777" w:rsidR="006D7F30" w:rsidRDefault="006D7F30" w:rsidP="006D7F30">
      <w:pPr>
        <w:pStyle w:val="PL"/>
      </w:pPr>
      <w:r>
        <w:t xml:space="preserve">            type: integer</w:t>
      </w:r>
    </w:p>
    <w:p w14:paraId="7A3C0523" w14:textId="77777777" w:rsidR="006D7F30" w:rsidRDefault="006D7F30" w:rsidP="006D7F30">
      <w:pPr>
        <w:pStyle w:val="PL"/>
      </w:pPr>
    </w:p>
    <w:p w14:paraId="6B9E10D0" w14:textId="77777777" w:rsidR="006D7F30" w:rsidRDefault="006D7F30" w:rsidP="006D7F30">
      <w:pPr>
        <w:pStyle w:val="PL"/>
      </w:pPr>
      <w:r>
        <w:t xml:space="preserve">    SequenceDomainPara:</w:t>
      </w:r>
    </w:p>
    <w:p w14:paraId="29F7FA91" w14:textId="77777777" w:rsidR="006D7F30" w:rsidRDefault="006D7F30" w:rsidP="006D7F30">
      <w:pPr>
        <w:pStyle w:val="PL"/>
      </w:pPr>
      <w:r>
        <w:t xml:space="preserve">      type: object</w:t>
      </w:r>
    </w:p>
    <w:p w14:paraId="29546205" w14:textId="77777777" w:rsidR="006D7F30" w:rsidRDefault="006D7F30" w:rsidP="006D7F30">
      <w:pPr>
        <w:pStyle w:val="PL"/>
      </w:pPr>
      <w:r>
        <w:t xml:space="preserve">      properties:</w:t>
      </w:r>
    </w:p>
    <w:p w14:paraId="25412F63" w14:textId="77777777" w:rsidR="006D7F30" w:rsidRDefault="006D7F30" w:rsidP="006D7F30">
      <w:pPr>
        <w:pStyle w:val="PL"/>
      </w:pPr>
      <w:r>
        <w:t xml:space="preserve">        nrofRIMRSSequenceCandidatesofRS1:</w:t>
      </w:r>
    </w:p>
    <w:p w14:paraId="50C3AD13" w14:textId="77777777" w:rsidR="006D7F30" w:rsidRDefault="006D7F30" w:rsidP="006D7F30">
      <w:pPr>
        <w:pStyle w:val="PL"/>
      </w:pPr>
      <w:r>
        <w:t xml:space="preserve">         type: integer</w:t>
      </w:r>
    </w:p>
    <w:p w14:paraId="7DD39002" w14:textId="77777777" w:rsidR="006D7F30" w:rsidRDefault="006D7F30" w:rsidP="006D7F30">
      <w:pPr>
        <w:pStyle w:val="PL"/>
      </w:pPr>
      <w:r>
        <w:t xml:space="preserve">        rimRSScrambleIdListofRS1:</w:t>
      </w:r>
    </w:p>
    <w:p w14:paraId="3848A253" w14:textId="77777777" w:rsidR="006D7F30" w:rsidRDefault="006D7F30" w:rsidP="006D7F30">
      <w:pPr>
        <w:pStyle w:val="PL"/>
      </w:pPr>
      <w:r>
        <w:t xml:space="preserve">          type: array</w:t>
      </w:r>
    </w:p>
    <w:p w14:paraId="55881EE5" w14:textId="77777777" w:rsidR="006D7F30" w:rsidRDefault="006D7F30" w:rsidP="006D7F30">
      <w:pPr>
        <w:pStyle w:val="PL"/>
      </w:pPr>
      <w:r>
        <w:t xml:space="preserve">          items:</w:t>
      </w:r>
    </w:p>
    <w:p w14:paraId="621621BD" w14:textId="77777777" w:rsidR="006D7F30" w:rsidRDefault="006D7F30" w:rsidP="006D7F30">
      <w:pPr>
        <w:pStyle w:val="PL"/>
      </w:pPr>
      <w:r>
        <w:t xml:space="preserve">            type: integer</w:t>
      </w:r>
    </w:p>
    <w:p w14:paraId="061934BE" w14:textId="77777777" w:rsidR="006D7F30" w:rsidRDefault="006D7F30" w:rsidP="006D7F30">
      <w:pPr>
        <w:pStyle w:val="PL"/>
      </w:pPr>
      <w:r>
        <w:t xml:space="preserve">        nrofRIMRSSequenceCandidatesofRS2:</w:t>
      </w:r>
    </w:p>
    <w:p w14:paraId="100911C7" w14:textId="77777777" w:rsidR="006D7F30" w:rsidRDefault="006D7F30" w:rsidP="006D7F30">
      <w:pPr>
        <w:pStyle w:val="PL"/>
      </w:pPr>
      <w:r>
        <w:t xml:space="preserve">         type: integer</w:t>
      </w:r>
    </w:p>
    <w:p w14:paraId="46FBADF9" w14:textId="77777777" w:rsidR="006D7F30" w:rsidRDefault="006D7F30" w:rsidP="006D7F30">
      <w:pPr>
        <w:pStyle w:val="PL"/>
      </w:pPr>
      <w:r>
        <w:t xml:space="preserve">        rimRSScrambleIdListofRS2:</w:t>
      </w:r>
    </w:p>
    <w:p w14:paraId="404E0984" w14:textId="77777777" w:rsidR="006D7F30" w:rsidRDefault="006D7F30" w:rsidP="006D7F30">
      <w:pPr>
        <w:pStyle w:val="PL"/>
      </w:pPr>
      <w:r>
        <w:t xml:space="preserve">          type: array</w:t>
      </w:r>
    </w:p>
    <w:p w14:paraId="0CCFE18D" w14:textId="77777777" w:rsidR="006D7F30" w:rsidRDefault="006D7F30" w:rsidP="006D7F30">
      <w:pPr>
        <w:pStyle w:val="PL"/>
      </w:pPr>
      <w:r>
        <w:t xml:space="preserve">          items:</w:t>
      </w:r>
    </w:p>
    <w:p w14:paraId="1E0C9479" w14:textId="77777777" w:rsidR="006D7F30" w:rsidRDefault="006D7F30" w:rsidP="006D7F30">
      <w:pPr>
        <w:pStyle w:val="PL"/>
      </w:pPr>
      <w:r>
        <w:t xml:space="preserve">            type: integer</w:t>
      </w:r>
    </w:p>
    <w:p w14:paraId="63A8ACEA" w14:textId="77777777" w:rsidR="006D7F30" w:rsidRDefault="006D7F30" w:rsidP="006D7F30">
      <w:pPr>
        <w:pStyle w:val="PL"/>
      </w:pPr>
      <w:r>
        <w:t xml:space="preserve">        enableEnoughNotEnoughIndication:</w:t>
      </w:r>
    </w:p>
    <w:p w14:paraId="58FE675F" w14:textId="77777777" w:rsidR="006D7F30" w:rsidRDefault="006D7F30" w:rsidP="006D7F30">
      <w:pPr>
        <w:pStyle w:val="PL"/>
      </w:pPr>
      <w:r>
        <w:t xml:space="preserve">          type: string</w:t>
      </w:r>
    </w:p>
    <w:p w14:paraId="32D0839A" w14:textId="77777777" w:rsidR="006D7F30" w:rsidRDefault="006D7F30" w:rsidP="006D7F30">
      <w:pPr>
        <w:pStyle w:val="PL"/>
      </w:pPr>
      <w:r>
        <w:t xml:space="preserve">          enum:</w:t>
      </w:r>
    </w:p>
    <w:p w14:paraId="0455677E" w14:textId="77777777" w:rsidR="006D7F30" w:rsidRDefault="006D7F30" w:rsidP="006D7F30">
      <w:pPr>
        <w:pStyle w:val="PL"/>
      </w:pPr>
      <w:r>
        <w:t xml:space="preserve">            - ENABLE</w:t>
      </w:r>
    </w:p>
    <w:p w14:paraId="5B6FF742" w14:textId="77777777" w:rsidR="006D7F30" w:rsidRDefault="006D7F30" w:rsidP="006D7F30">
      <w:pPr>
        <w:pStyle w:val="PL"/>
      </w:pPr>
      <w:r>
        <w:t xml:space="preserve">            - DISABLE          </w:t>
      </w:r>
    </w:p>
    <w:p w14:paraId="716D7870" w14:textId="77777777" w:rsidR="006D7F30" w:rsidRDefault="006D7F30" w:rsidP="006D7F30">
      <w:pPr>
        <w:pStyle w:val="PL"/>
      </w:pPr>
      <w:r>
        <w:t xml:space="preserve">        RIMRSScrambleTimerMultiplier:</w:t>
      </w:r>
    </w:p>
    <w:p w14:paraId="0FB25C3F" w14:textId="77777777" w:rsidR="006D7F30" w:rsidRDefault="006D7F30" w:rsidP="006D7F30">
      <w:pPr>
        <w:pStyle w:val="PL"/>
      </w:pPr>
      <w:r>
        <w:t xml:space="preserve">          type: integer</w:t>
      </w:r>
    </w:p>
    <w:p w14:paraId="4889A498" w14:textId="77777777" w:rsidR="006D7F30" w:rsidRDefault="006D7F30" w:rsidP="006D7F30">
      <w:pPr>
        <w:pStyle w:val="PL"/>
      </w:pPr>
      <w:r>
        <w:t xml:space="preserve">        RIMRSScrambleTimerOffset:</w:t>
      </w:r>
    </w:p>
    <w:p w14:paraId="637C2E8A" w14:textId="77777777" w:rsidR="006D7F30" w:rsidRDefault="006D7F30" w:rsidP="006D7F30">
      <w:pPr>
        <w:pStyle w:val="PL"/>
      </w:pPr>
      <w:r>
        <w:t xml:space="preserve">          type: integer</w:t>
      </w:r>
    </w:p>
    <w:p w14:paraId="2E123D60" w14:textId="77777777" w:rsidR="006D7F30" w:rsidRDefault="006D7F30" w:rsidP="006D7F30">
      <w:pPr>
        <w:pStyle w:val="PL"/>
      </w:pPr>
    </w:p>
    <w:p w14:paraId="0CC94C2B" w14:textId="77777777" w:rsidR="006D7F30" w:rsidRDefault="006D7F30" w:rsidP="006D7F30">
      <w:pPr>
        <w:pStyle w:val="PL"/>
      </w:pPr>
      <w:r>
        <w:t xml:space="preserve">    TimeDomainPara:</w:t>
      </w:r>
    </w:p>
    <w:p w14:paraId="217BBB41" w14:textId="77777777" w:rsidR="006D7F30" w:rsidRDefault="006D7F30" w:rsidP="006D7F30">
      <w:pPr>
        <w:pStyle w:val="PL"/>
      </w:pPr>
      <w:r>
        <w:t xml:space="preserve">      type: object</w:t>
      </w:r>
    </w:p>
    <w:p w14:paraId="22CB77D8" w14:textId="77777777" w:rsidR="006D7F30" w:rsidRDefault="006D7F30" w:rsidP="006D7F30">
      <w:pPr>
        <w:pStyle w:val="PL"/>
      </w:pPr>
      <w:r>
        <w:t xml:space="preserve">      properties:</w:t>
      </w:r>
    </w:p>
    <w:p w14:paraId="72C15B07" w14:textId="77777777" w:rsidR="006D7F30" w:rsidRDefault="006D7F30" w:rsidP="006D7F30">
      <w:pPr>
        <w:pStyle w:val="PL"/>
      </w:pPr>
      <w:r>
        <w:t xml:space="preserve">        dlULSwitchingPeriod1:</w:t>
      </w:r>
    </w:p>
    <w:p w14:paraId="7ECE1945" w14:textId="77777777" w:rsidR="006D7F30" w:rsidRDefault="006D7F30" w:rsidP="006D7F30">
      <w:pPr>
        <w:pStyle w:val="PL"/>
      </w:pPr>
      <w:r>
        <w:t xml:space="preserve">          type: string</w:t>
      </w:r>
    </w:p>
    <w:p w14:paraId="43AC647A" w14:textId="77777777" w:rsidR="006D7F30" w:rsidRDefault="006D7F30" w:rsidP="006D7F30">
      <w:pPr>
        <w:pStyle w:val="PL"/>
      </w:pPr>
      <w:r>
        <w:t xml:space="preserve">          enum:</w:t>
      </w:r>
    </w:p>
    <w:p w14:paraId="47977243" w14:textId="77777777" w:rsidR="006D7F30" w:rsidRDefault="006D7F30" w:rsidP="006D7F30">
      <w:pPr>
        <w:pStyle w:val="PL"/>
      </w:pPr>
      <w:r>
        <w:t xml:space="preserve">           - MS0P5</w:t>
      </w:r>
    </w:p>
    <w:p w14:paraId="18075B4B" w14:textId="77777777" w:rsidR="006D7F30" w:rsidRDefault="006D7F30" w:rsidP="006D7F30">
      <w:pPr>
        <w:pStyle w:val="PL"/>
      </w:pPr>
      <w:r>
        <w:t xml:space="preserve">           - MS0P625</w:t>
      </w:r>
    </w:p>
    <w:p w14:paraId="6D4615C0" w14:textId="77777777" w:rsidR="006D7F30" w:rsidRDefault="006D7F30" w:rsidP="006D7F30">
      <w:pPr>
        <w:pStyle w:val="PL"/>
      </w:pPr>
      <w:r>
        <w:t xml:space="preserve">           - MS1</w:t>
      </w:r>
    </w:p>
    <w:p w14:paraId="34BD47DC" w14:textId="77777777" w:rsidR="006D7F30" w:rsidRDefault="006D7F30" w:rsidP="006D7F30">
      <w:pPr>
        <w:pStyle w:val="PL"/>
      </w:pPr>
      <w:r>
        <w:t xml:space="preserve">           - MS1P25</w:t>
      </w:r>
    </w:p>
    <w:p w14:paraId="5C7A85FB" w14:textId="77777777" w:rsidR="006D7F30" w:rsidRDefault="006D7F30" w:rsidP="006D7F30">
      <w:pPr>
        <w:pStyle w:val="PL"/>
      </w:pPr>
      <w:r>
        <w:t xml:space="preserve">           - MS2</w:t>
      </w:r>
    </w:p>
    <w:p w14:paraId="6372DDD3" w14:textId="77777777" w:rsidR="006D7F30" w:rsidRDefault="006D7F30" w:rsidP="006D7F30">
      <w:pPr>
        <w:pStyle w:val="PL"/>
      </w:pPr>
      <w:r>
        <w:t xml:space="preserve">           - MS2P5</w:t>
      </w:r>
    </w:p>
    <w:p w14:paraId="48B4DA38" w14:textId="77777777" w:rsidR="006D7F30" w:rsidRDefault="006D7F30" w:rsidP="006D7F30">
      <w:pPr>
        <w:pStyle w:val="PL"/>
      </w:pPr>
      <w:r>
        <w:t xml:space="preserve">           - MS3</w:t>
      </w:r>
    </w:p>
    <w:p w14:paraId="5D2465C4" w14:textId="77777777" w:rsidR="006D7F30" w:rsidRDefault="006D7F30" w:rsidP="006D7F30">
      <w:pPr>
        <w:pStyle w:val="PL"/>
      </w:pPr>
      <w:r>
        <w:t xml:space="preserve">           - MS4</w:t>
      </w:r>
    </w:p>
    <w:p w14:paraId="5860FEB9" w14:textId="77777777" w:rsidR="006D7F30" w:rsidRDefault="006D7F30" w:rsidP="006D7F30">
      <w:pPr>
        <w:pStyle w:val="PL"/>
      </w:pPr>
      <w:r>
        <w:t xml:space="preserve">           - MS5</w:t>
      </w:r>
    </w:p>
    <w:p w14:paraId="1C18D5FA" w14:textId="77777777" w:rsidR="006D7F30" w:rsidRDefault="006D7F30" w:rsidP="006D7F30">
      <w:pPr>
        <w:pStyle w:val="PL"/>
      </w:pPr>
      <w:r>
        <w:t xml:space="preserve">           - MS10</w:t>
      </w:r>
    </w:p>
    <w:p w14:paraId="7FD59854" w14:textId="77777777" w:rsidR="006D7F30" w:rsidRDefault="006D7F30" w:rsidP="006D7F30">
      <w:pPr>
        <w:pStyle w:val="PL"/>
      </w:pPr>
      <w:r>
        <w:t xml:space="preserve">           - MS20</w:t>
      </w:r>
    </w:p>
    <w:p w14:paraId="4041DDC7" w14:textId="77777777" w:rsidR="006D7F30" w:rsidRDefault="006D7F30" w:rsidP="006D7F30">
      <w:pPr>
        <w:pStyle w:val="PL"/>
      </w:pPr>
      <w:r>
        <w:t xml:space="preserve">        symbolOffsetOfReferencePoint1:</w:t>
      </w:r>
    </w:p>
    <w:p w14:paraId="39E60086" w14:textId="77777777" w:rsidR="006D7F30" w:rsidRDefault="006D7F30" w:rsidP="006D7F30">
      <w:pPr>
        <w:pStyle w:val="PL"/>
      </w:pPr>
      <w:r>
        <w:lastRenderedPageBreak/>
        <w:t xml:space="preserve">           type: integer</w:t>
      </w:r>
    </w:p>
    <w:p w14:paraId="47AED75E" w14:textId="77777777" w:rsidR="006D7F30" w:rsidRDefault="006D7F30" w:rsidP="006D7F30">
      <w:pPr>
        <w:pStyle w:val="PL"/>
      </w:pPr>
      <w:r>
        <w:t xml:space="preserve">        dlULSwitchingPeriod2:</w:t>
      </w:r>
    </w:p>
    <w:p w14:paraId="1988FDF4" w14:textId="77777777" w:rsidR="006D7F30" w:rsidRDefault="006D7F30" w:rsidP="006D7F30">
      <w:pPr>
        <w:pStyle w:val="PL"/>
      </w:pPr>
      <w:r>
        <w:t xml:space="preserve">          type: string</w:t>
      </w:r>
    </w:p>
    <w:p w14:paraId="37833416" w14:textId="77777777" w:rsidR="006D7F30" w:rsidRDefault="006D7F30" w:rsidP="006D7F30">
      <w:pPr>
        <w:pStyle w:val="PL"/>
      </w:pPr>
      <w:r>
        <w:t xml:space="preserve">          enum:</w:t>
      </w:r>
    </w:p>
    <w:p w14:paraId="3F71FD8B" w14:textId="77777777" w:rsidR="006D7F30" w:rsidRDefault="006D7F30" w:rsidP="006D7F30">
      <w:pPr>
        <w:pStyle w:val="PL"/>
      </w:pPr>
      <w:r>
        <w:t xml:space="preserve">           - MS0P5</w:t>
      </w:r>
    </w:p>
    <w:p w14:paraId="13189743" w14:textId="77777777" w:rsidR="006D7F30" w:rsidRDefault="006D7F30" w:rsidP="006D7F30">
      <w:pPr>
        <w:pStyle w:val="PL"/>
      </w:pPr>
      <w:r>
        <w:t xml:space="preserve">           - MS0P625</w:t>
      </w:r>
    </w:p>
    <w:p w14:paraId="316FB00B" w14:textId="77777777" w:rsidR="006D7F30" w:rsidRDefault="006D7F30" w:rsidP="006D7F30">
      <w:pPr>
        <w:pStyle w:val="PL"/>
      </w:pPr>
      <w:r>
        <w:t xml:space="preserve">           - MS1</w:t>
      </w:r>
    </w:p>
    <w:p w14:paraId="24C17382" w14:textId="77777777" w:rsidR="006D7F30" w:rsidRDefault="006D7F30" w:rsidP="006D7F30">
      <w:pPr>
        <w:pStyle w:val="PL"/>
      </w:pPr>
      <w:r>
        <w:t xml:space="preserve">           - MS1P25</w:t>
      </w:r>
    </w:p>
    <w:p w14:paraId="2C791014" w14:textId="77777777" w:rsidR="006D7F30" w:rsidRDefault="006D7F30" w:rsidP="006D7F30">
      <w:pPr>
        <w:pStyle w:val="PL"/>
      </w:pPr>
      <w:r>
        <w:t xml:space="preserve">           - MS2</w:t>
      </w:r>
    </w:p>
    <w:p w14:paraId="3B6A9E8A" w14:textId="77777777" w:rsidR="006D7F30" w:rsidRDefault="006D7F30" w:rsidP="006D7F30">
      <w:pPr>
        <w:pStyle w:val="PL"/>
      </w:pPr>
      <w:r>
        <w:t xml:space="preserve">           - MS2P5</w:t>
      </w:r>
    </w:p>
    <w:p w14:paraId="0450F4B8" w14:textId="77777777" w:rsidR="006D7F30" w:rsidRDefault="006D7F30" w:rsidP="006D7F30">
      <w:pPr>
        <w:pStyle w:val="PL"/>
      </w:pPr>
      <w:r>
        <w:t xml:space="preserve">           - MS3</w:t>
      </w:r>
    </w:p>
    <w:p w14:paraId="30C8EF7E" w14:textId="77777777" w:rsidR="006D7F30" w:rsidRDefault="006D7F30" w:rsidP="006D7F30">
      <w:pPr>
        <w:pStyle w:val="PL"/>
      </w:pPr>
      <w:r>
        <w:t xml:space="preserve">           - MS4</w:t>
      </w:r>
    </w:p>
    <w:p w14:paraId="2798748A" w14:textId="77777777" w:rsidR="006D7F30" w:rsidRDefault="006D7F30" w:rsidP="006D7F30">
      <w:pPr>
        <w:pStyle w:val="PL"/>
      </w:pPr>
      <w:r>
        <w:t xml:space="preserve">           - MS5</w:t>
      </w:r>
    </w:p>
    <w:p w14:paraId="1EBB9BB7" w14:textId="77777777" w:rsidR="006D7F30" w:rsidRDefault="006D7F30" w:rsidP="006D7F30">
      <w:pPr>
        <w:pStyle w:val="PL"/>
      </w:pPr>
      <w:r>
        <w:t xml:space="preserve">           - MS10</w:t>
      </w:r>
    </w:p>
    <w:p w14:paraId="1E517D32" w14:textId="77777777" w:rsidR="006D7F30" w:rsidRDefault="006D7F30" w:rsidP="006D7F30">
      <w:pPr>
        <w:pStyle w:val="PL"/>
      </w:pPr>
      <w:r>
        <w:t xml:space="preserve">           - MS20</w:t>
      </w:r>
    </w:p>
    <w:p w14:paraId="373CA61B" w14:textId="77777777" w:rsidR="006D7F30" w:rsidRDefault="006D7F30" w:rsidP="006D7F30">
      <w:pPr>
        <w:pStyle w:val="PL"/>
      </w:pPr>
      <w:r>
        <w:t xml:space="preserve">        symbolOffsetOfReferencePoint2:</w:t>
      </w:r>
    </w:p>
    <w:p w14:paraId="2CBD2377" w14:textId="77777777" w:rsidR="006D7F30" w:rsidRDefault="006D7F30" w:rsidP="006D7F30">
      <w:pPr>
        <w:pStyle w:val="PL"/>
      </w:pPr>
      <w:r>
        <w:t xml:space="preserve">          type: integer</w:t>
      </w:r>
    </w:p>
    <w:p w14:paraId="6F0654E9" w14:textId="77777777" w:rsidR="006D7F30" w:rsidRDefault="006D7F30" w:rsidP="006D7F30">
      <w:pPr>
        <w:pStyle w:val="PL"/>
      </w:pPr>
      <w:r>
        <w:t xml:space="preserve">        totalnrofSetIdofRS1:</w:t>
      </w:r>
    </w:p>
    <w:p w14:paraId="60F44FD3" w14:textId="77777777" w:rsidR="006D7F30" w:rsidRDefault="006D7F30" w:rsidP="006D7F30">
      <w:pPr>
        <w:pStyle w:val="PL"/>
      </w:pPr>
      <w:r>
        <w:t xml:space="preserve">          type: integer</w:t>
      </w:r>
    </w:p>
    <w:p w14:paraId="17A7421F" w14:textId="77777777" w:rsidR="006D7F30" w:rsidRDefault="006D7F30" w:rsidP="006D7F30">
      <w:pPr>
        <w:pStyle w:val="PL"/>
      </w:pPr>
      <w:r>
        <w:t xml:space="preserve">        totalnrofSetIdofRS2:</w:t>
      </w:r>
    </w:p>
    <w:p w14:paraId="06A06B65" w14:textId="77777777" w:rsidR="006D7F30" w:rsidRDefault="006D7F30" w:rsidP="006D7F30">
      <w:pPr>
        <w:pStyle w:val="PL"/>
      </w:pPr>
      <w:r>
        <w:t xml:space="preserve">          type: integer</w:t>
      </w:r>
    </w:p>
    <w:p w14:paraId="5344A3C8" w14:textId="77777777" w:rsidR="006D7F30" w:rsidRDefault="006D7F30" w:rsidP="006D7F30">
      <w:pPr>
        <w:pStyle w:val="PL"/>
      </w:pPr>
      <w:r>
        <w:t xml:space="preserve">        nrofConsecutiveRIMRS1:</w:t>
      </w:r>
    </w:p>
    <w:p w14:paraId="0B4C224D" w14:textId="77777777" w:rsidR="006D7F30" w:rsidRDefault="006D7F30" w:rsidP="006D7F30">
      <w:pPr>
        <w:pStyle w:val="PL"/>
      </w:pPr>
      <w:r>
        <w:t xml:space="preserve">          type: integer</w:t>
      </w:r>
    </w:p>
    <w:p w14:paraId="02CC9401" w14:textId="77777777" w:rsidR="006D7F30" w:rsidRDefault="006D7F30" w:rsidP="006D7F30">
      <w:pPr>
        <w:pStyle w:val="PL"/>
      </w:pPr>
      <w:r>
        <w:t xml:space="preserve">        nrofConsecutiveRIMRS2:</w:t>
      </w:r>
    </w:p>
    <w:p w14:paraId="7D56AE65" w14:textId="77777777" w:rsidR="006D7F30" w:rsidRDefault="006D7F30" w:rsidP="006D7F30">
      <w:pPr>
        <w:pStyle w:val="PL"/>
      </w:pPr>
      <w:r>
        <w:t xml:space="preserve">          type: integer</w:t>
      </w:r>
    </w:p>
    <w:p w14:paraId="016D5634" w14:textId="77777777" w:rsidR="006D7F30" w:rsidRDefault="006D7F30" w:rsidP="006D7F30">
      <w:pPr>
        <w:pStyle w:val="PL"/>
      </w:pPr>
      <w:r>
        <w:t xml:space="preserve">        consecutiveRIMRS1List:</w:t>
      </w:r>
    </w:p>
    <w:p w14:paraId="5A90B685" w14:textId="77777777" w:rsidR="006D7F30" w:rsidRDefault="006D7F30" w:rsidP="006D7F30">
      <w:pPr>
        <w:pStyle w:val="PL"/>
      </w:pPr>
      <w:r>
        <w:t xml:space="preserve">          type: array</w:t>
      </w:r>
    </w:p>
    <w:p w14:paraId="7CB6FDE8" w14:textId="77777777" w:rsidR="006D7F30" w:rsidRDefault="006D7F30" w:rsidP="006D7F30">
      <w:pPr>
        <w:pStyle w:val="PL"/>
      </w:pPr>
      <w:r>
        <w:t xml:space="preserve">          items:</w:t>
      </w:r>
    </w:p>
    <w:p w14:paraId="1337A0AD" w14:textId="77777777" w:rsidR="006D7F30" w:rsidRDefault="006D7F30" w:rsidP="006D7F30">
      <w:pPr>
        <w:pStyle w:val="PL"/>
      </w:pPr>
      <w:r>
        <w:t xml:space="preserve">            type: integer</w:t>
      </w:r>
    </w:p>
    <w:p w14:paraId="581BB5D5" w14:textId="77777777" w:rsidR="006D7F30" w:rsidRDefault="006D7F30" w:rsidP="006D7F30">
      <w:pPr>
        <w:pStyle w:val="PL"/>
      </w:pPr>
      <w:r>
        <w:t xml:space="preserve">        consecutiveRIMRS2List:</w:t>
      </w:r>
    </w:p>
    <w:p w14:paraId="3A1B93EE" w14:textId="77777777" w:rsidR="006D7F30" w:rsidRDefault="006D7F30" w:rsidP="006D7F30">
      <w:pPr>
        <w:pStyle w:val="PL"/>
      </w:pPr>
      <w:r>
        <w:t xml:space="preserve">          type: array</w:t>
      </w:r>
    </w:p>
    <w:p w14:paraId="4F06EC59" w14:textId="77777777" w:rsidR="006D7F30" w:rsidRDefault="006D7F30" w:rsidP="006D7F30">
      <w:pPr>
        <w:pStyle w:val="PL"/>
      </w:pPr>
      <w:r>
        <w:t xml:space="preserve">          items:</w:t>
      </w:r>
    </w:p>
    <w:p w14:paraId="57A5F8D5" w14:textId="77777777" w:rsidR="006D7F30" w:rsidRDefault="006D7F30" w:rsidP="006D7F30">
      <w:pPr>
        <w:pStyle w:val="PL"/>
      </w:pPr>
      <w:r>
        <w:t xml:space="preserve">            type: integer</w:t>
      </w:r>
    </w:p>
    <w:p w14:paraId="1547EFCE" w14:textId="77777777" w:rsidR="006D7F30" w:rsidRDefault="006D7F30" w:rsidP="006D7F30">
      <w:pPr>
        <w:pStyle w:val="PL"/>
      </w:pPr>
      <w:r>
        <w:t xml:space="preserve">        enablenearfarIndicationRS1:</w:t>
      </w:r>
    </w:p>
    <w:p w14:paraId="03C75EF2" w14:textId="77777777" w:rsidR="006D7F30" w:rsidRDefault="006D7F30" w:rsidP="006D7F30">
      <w:pPr>
        <w:pStyle w:val="PL"/>
      </w:pPr>
      <w:r>
        <w:t xml:space="preserve">          type: string</w:t>
      </w:r>
    </w:p>
    <w:p w14:paraId="12922ABB" w14:textId="77777777" w:rsidR="006D7F30" w:rsidRDefault="006D7F30" w:rsidP="006D7F30">
      <w:pPr>
        <w:pStyle w:val="PL"/>
      </w:pPr>
      <w:r>
        <w:t xml:space="preserve">          enum:</w:t>
      </w:r>
    </w:p>
    <w:p w14:paraId="0C7DFFFC" w14:textId="77777777" w:rsidR="006D7F30" w:rsidRDefault="006D7F30" w:rsidP="006D7F30">
      <w:pPr>
        <w:pStyle w:val="PL"/>
      </w:pPr>
      <w:r>
        <w:t xml:space="preserve">            - ENABLE</w:t>
      </w:r>
    </w:p>
    <w:p w14:paraId="58D214ED" w14:textId="77777777" w:rsidR="006D7F30" w:rsidRDefault="006D7F30" w:rsidP="006D7F30">
      <w:pPr>
        <w:pStyle w:val="PL"/>
      </w:pPr>
      <w:r>
        <w:t xml:space="preserve">            - DISABLE          </w:t>
      </w:r>
    </w:p>
    <w:p w14:paraId="0E79B2A6" w14:textId="77777777" w:rsidR="006D7F30" w:rsidRDefault="006D7F30" w:rsidP="006D7F30">
      <w:pPr>
        <w:pStyle w:val="PL"/>
      </w:pPr>
      <w:r>
        <w:t xml:space="preserve">        enablenearfarIndicationRS2:</w:t>
      </w:r>
    </w:p>
    <w:p w14:paraId="6DC74904" w14:textId="77777777" w:rsidR="006D7F30" w:rsidRDefault="006D7F30" w:rsidP="006D7F30">
      <w:pPr>
        <w:pStyle w:val="PL"/>
      </w:pPr>
      <w:r>
        <w:t xml:space="preserve">          type: string</w:t>
      </w:r>
    </w:p>
    <w:p w14:paraId="11491FEF" w14:textId="77777777" w:rsidR="006D7F30" w:rsidRDefault="006D7F30" w:rsidP="006D7F30">
      <w:pPr>
        <w:pStyle w:val="PL"/>
      </w:pPr>
      <w:r>
        <w:t xml:space="preserve">          enum:</w:t>
      </w:r>
    </w:p>
    <w:p w14:paraId="3D5AC281" w14:textId="77777777" w:rsidR="006D7F30" w:rsidRDefault="006D7F30" w:rsidP="006D7F30">
      <w:pPr>
        <w:pStyle w:val="PL"/>
      </w:pPr>
      <w:r>
        <w:t xml:space="preserve">            - ENABLE</w:t>
      </w:r>
    </w:p>
    <w:p w14:paraId="5DE4AEEB" w14:textId="77777777" w:rsidR="006D7F30" w:rsidRDefault="006D7F30" w:rsidP="006D7F30">
      <w:pPr>
        <w:pStyle w:val="PL"/>
      </w:pPr>
      <w:r>
        <w:t xml:space="preserve">            - DISABLE          </w:t>
      </w:r>
    </w:p>
    <w:p w14:paraId="29176855" w14:textId="77777777" w:rsidR="006D7F30" w:rsidRDefault="006D7F30" w:rsidP="006D7F30">
      <w:pPr>
        <w:pStyle w:val="PL"/>
      </w:pPr>
    </w:p>
    <w:p w14:paraId="020A3B22" w14:textId="77777777" w:rsidR="006D7F30" w:rsidRDefault="006D7F30" w:rsidP="006D7F30">
      <w:pPr>
        <w:pStyle w:val="PL"/>
      </w:pPr>
      <w:r>
        <w:t xml:space="preserve">    RimRSReportInfo:</w:t>
      </w:r>
    </w:p>
    <w:p w14:paraId="5D8B27F2" w14:textId="77777777" w:rsidR="006D7F30" w:rsidRDefault="006D7F30" w:rsidP="006D7F30">
      <w:pPr>
        <w:pStyle w:val="PL"/>
      </w:pPr>
      <w:r>
        <w:t xml:space="preserve">      type: object</w:t>
      </w:r>
    </w:p>
    <w:p w14:paraId="3E884948" w14:textId="77777777" w:rsidR="006D7F30" w:rsidRDefault="006D7F30" w:rsidP="006D7F30">
      <w:pPr>
        <w:pStyle w:val="PL"/>
      </w:pPr>
      <w:r>
        <w:t xml:space="preserve">      properties:</w:t>
      </w:r>
    </w:p>
    <w:p w14:paraId="0D701BE3" w14:textId="77777777" w:rsidR="006D7F30" w:rsidRDefault="006D7F30" w:rsidP="006D7F30">
      <w:pPr>
        <w:pStyle w:val="PL"/>
      </w:pPr>
      <w:r>
        <w:t xml:space="preserve">        detectedSetID:</w:t>
      </w:r>
    </w:p>
    <w:p w14:paraId="20EA86F1" w14:textId="77777777" w:rsidR="006D7F30" w:rsidRDefault="006D7F30" w:rsidP="006D7F30">
      <w:pPr>
        <w:pStyle w:val="PL"/>
      </w:pPr>
      <w:r>
        <w:t xml:space="preserve">          type: integer</w:t>
      </w:r>
    </w:p>
    <w:p w14:paraId="60479D39" w14:textId="77777777" w:rsidR="006D7F30" w:rsidRDefault="006D7F30" w:rsidP="006D7F30">
      <w:pPr>
        <w:pStyle w:val="PL"/>
      </w:pPr>
      <w:r>
        <w:t xml:space="preserve">        propagationDelay:</w:t>
      </w:r>
    </w:p>
    <w:p w14:paraId="36676D19" w14:textId="77777777" w:rsidR="006D7F30" w:rsidRDefault="006D7F30" w:rsidP="006D7F30">
      <w:pPr>
        <w:pStyle w:val="PL"/>
      </w:pPr>
      <w:r>
        <w:t xml:space="preserve">          type: integer</w:t>
      </w:r>
    </w:p>
    <w:p w14:paraId="38D1264F" w14:textId="77777777" w:rsidR="006D7F30" w:rsidRDefault="006D7F30" w:rsidP="006D7F30">
      <w:pPr>
        <w:pStyle w:val="PL"/>
      </w:pPr>
      <w:r>
        <w:t xml:space="preserve">        functionalityOfRIMRS:</w:t>
      </w:r>
    </w:p>
    <w:p w14:paraId="4AB77074" w14:textId="77777777" w:rsidR="006D7F30" w:rsidRDefault="006D7F30" w:rsidP="006D7F30">
      <w:pPr>
        <w:pStyle w:val="PL"/>
      </w:pPr>
      <w:r>
        <w:t xml:space="preserve">          type: string</w:t>
      </w:r>
    </w:p>
    <w:p w14:paraId="7A61DE1D" w14:textId="77777777" w:rsidR="006D7F30" w:rsidRDefault="006D7F30" w:rsidP="006D7F30">
      <w:pPr>
        <w:pStyle w:val="PL"/>
      </w:pPr>
      <w:r>
        <w:t xml:space="preserve">          enum:</w:t>
      </w:r>
    </w:p>
    <w:p w14:paraId="179305C9" w14:textId="77777777" w:rsidR="006D7F30" w:rsidRDefault="006D7F30" w:rsidP="006D7F30">
      <w:pPr>
        <w:pStyle w:val="PL"/>
      </w:pPr>
      <w:r>
        <w:t xml:space="preserve">            - RS1</w:t>
      </w:r>
    </w:p>
    <w:p w14:paraId="7E519E3F" w14:textId="77777777" w:rsidR="006D7F30" w:rsidRDefault="006D7F30" w:rsidP="006D7F30">
      <w:pPr>
        <w:pStyle w:val="PL"/>
      </w:pPr>
      <w:r>
        <w:t xml:space="preserve">            - RS2</w:t>
      </w:r>
    </w:p>
    <w:p w14:paraId="1C30D9DD" w14:textId="77777777" w:rsidR="006D7F30" w:rsidRDefault="006D7F30" w:rsidP="006D7F30">
      <w:pPr>
        <w:pStyle w:val="PL"/>
      </w:pPr>
      <w:r>
        <w:t xml:space="preserve">            - RS1forEnoughMitigation</w:t>
      </w:r>
    </w:p>
    <w:p w14:paraId="1922BA3F" w14:textId="77777777" w:rsidR="006D7F30" w:rsidRDefault="006D7F30" w:rsidP="006D7F30">
      <w:pPr>
        <w:pStyle w:val="PL"/>
      </w:pPr>
      <w:r>
        <w:t xml:space="preserve">            - RS1forNotEnoughMitigation          </w:t>
      </w:r>
    </w:p>
    <w:p w14:paraId="644FB6E3" w14:textId="77777777" w:rsidR="006D7F30" w:rsidRDefault="006D7F30" w:rsidP="006D7F30">
      <w:pPr>
        <w:pStyle w:val="PL"/>
      </w:pPr>
    </w:p>
    <w:p w14:paraId="6127FE8D" w14:textId="77777777" w:rsidR="006D7F30" w:rsidRDefault="006D7F30" w:rsidP="006D7F30">
      <w:pPr>
        <w:pStyle w:val="PL"/>
      </w:pPr>
      <w:r>
        <w:t xml:space="preserve">    RimRSReportConf:</w:t>
      </w:r>
    </w:p>
    <w:p w14:paraId="565D4A21" w14:textId="77777777" w:rsidR="006D7F30" w:rsidRDefault="006D7F30" w:rsidP="006D7F30">
      <w:pPr>
        <w:pStyle w:val="PL"/>
      </w:pPr>
      <w:r>
        <w:t xml:space="preserve">      type: object</w:t>
      </w:r>
    </w:p>
    <w:p w14:paraId="53F1A4D6" w14:textId="77777777" w:rsidR="006D7F30" w:rsidRDefault="006D7F30" w:rsidP="006D7F30">
      <w:pPr>
        <w:pStyle w:val="PL"/>
      </w:pPr>
      <w:r>
        <w:t xml:space="preserve">      properties:</w:t>
      </w:r>
    </w:p>
    <w:p w14:paraId="784D7F34" w14:textId="77777777" w:rsidR="006D7F30" w:rsidRDefault="006D7F30" w:rsidP="006D7F30">
      <w:pPr>
        <w:pStyle w:val="PL"/>
      </w:pPr>
      <w:r>
        <w:t xml:space="preserve">        reportIndicator:</w:t>
      </w:r>
    </w:p>
    <w:p w14:paraId="5015E972" w14:textId="77777777" w:rsidR="006D7F30" w:rsidRDefault="006D7F30" w:rsidP="006D7F30">
      <w:pPr>
        <w:pStyle w:val="PL"/>
      </w:pPr>
      <w:r>
        <w:t xml:space="preserve">          type: string</w:t>
      </w:r>
    </w:p>
    <w:p w14:paraId="73A9A87B" w14:textId="77777777" w:rsidR="006D7F30" w:rsidRDefault="006D7F30" w:rsidP="006D7F30">
      <w:pPr>
        <w:pStyle w:val="PL"/>
      </w:pPr>
      <w:r>
        <w:t xml:space="preserve">          enum:</w:t>
      </w:r>
    </w:p>
    <w:p w14:paraId="4EB1705E" w14:textId="77777777" w:rsidR="006D7F30" w:rsidRDefault="006D7F30" w:rsidP="006D7F30">
      <w:pPr>
        <w:pStyle w:val="PL"/>
      </w:pPr>
      <w:r>
        <w:t xml:space="preserve">            - ENABLE</w:t>
      </w:r>
    </w:p>
    <w:p w14:paraId="08309F64" w14:textId="77777777" w:rsidR="006D7F30" w:rsidRDefault="006D7F30" w:rsidP="006D7F30">
      <w:pPr>
        <w:pStyle w:val="PL"/>
      </w:pPr>
      <w:r>
        <w:t xml:space="preserve">            - DISABLE          </w:t>
      </w:r>
    </w:p>
    <w:p w14:paraId="4C5F7F9E" w14:textId="77777777" w:rsidR="006D7F30" w:rsidRDefault="006D7F30" w:rsidP="006D7F30">
      <w:pPr>
        <w:pStyle w:val="PL"/>
      </w:pPr>
      <w:r>
        <w:t xml:space="preserve">        reportInterval:</w:t>
      </w:r>
    </w:p>
    <w:p w14:paraId="06AFA466" w14:textId="77777777" w:rsidR="006D7F30" w:rsidRDefault="006D7F30" w:rsidP="006D7F30">
      <w:pPr>
        <w:pStyle w:val="PL"/>
      </w:pPr>
      <w:r>
        <w:t xml:space="preserve">           type: integer</w:t>
      </w:r>
    </w:p>
    <w:p w14:paraId="1B4281EC" w14:textId="77777777" w:rsidR="006D7F30" w:rsidRDefault="006D7F30" w:rsidP="006D7F30">
      <w:pPr>
        <w:pStyle w:val="PL"/>
      </w:pPr>
      <w:r>
        <w:t xml:space="preserve">        nrofRIMRSReportInfo:</w:t>
      </w:r>
    </w:p>
    <w:p w14:paraId="617EFC4B" w14:textId="77777777" w:rsidR="006D7F30" w:rsidRDefault="006D7F30" w:rsidP="006D7F30">
      <w:pPr>
        <w:pStyle w:val="PL"/>
      </w:pPr>
      <w:r>
        <w:t xml:space="preserve">          type: integer</w:t>
      </w:r>
    </w:p>
    <w:p w14:paraId="5FA1C6F9" w14:textId="77777777" w:rsidR="006D7F30" w:rsidRDefault="006D7F30" w:rsidP="006D7F30">
      <w:pPr>
        <w:pStyle w:val="PL"/>
      </w:pPr>
      <w:r>
        <w:t xml:space="preserve">        maxPropagationDelay:</w:t>
      </w:r>
    </w:p>
    <w:p w14:paraId="5C5B36B7" w14:textId="77777777" w:rsidR="006D7F30" w:rsidRDefault="006D7F30" w:rsidP="006D7F30">
      <w:pPr>
        <w:pStyle w:val="PL"/>
      </w:pPr>
      <w:r>
        <w:t xml:space="preserve">          type: integer</w:t>
      </w:r>
    </w:p>
    <w:p w14:paraId="324EF8C7" w14:textId="77777777" w:rsidR="006D7F30" w:rsidRDefault="006D7F30" w:rsidP="006D7F30">
      <w:pPr>
        <w:pStyle w:val="PL"/>
      </w:pPr>
      <w:r>
        <w:t xml:space="preserve">        rimRSReportInfoList:</w:t>
      </w:r>
    </w:p>
    <w:p w14:paraId="1AAAAC28" w14:textId="77777777" w:rsidR="006D7F30" w:rsidRDefault="006D7F30" w:rsidP="006D7F30">
      <w:pPr>
        <w:pStyle w:val="PL"/>
      </w:pPr>
      <w:r>
        <w:t xml:space="preserve">          type: array</w:t>
      </w:r>
    </w:p>
    <w:p w14:paraId="209B4769" w14:textId="77777777" w:rsidR="006D7F30" w:rsidRDefault="006D7F30" w:rsidP="006D7F30">
      <w:pPr>
        <w:pStyle w:val="PL"/>
      </w:pPr>
      <w:r>
        <w:t xml:space="preserve">          items:</w:t>
      </w:r>
    </w:p>
    <w:p w14:paraId="000F4890" w14:textId="77777777" w:rsidR="006D7F30" w:rsidRDefault="006D7F30" w:rsidP="006D7F30">
      <w:pPr>
        <w:pStyle w:val="PL"/>
      </w:pPr>
      <w:r>
        <w:t xml:space="preserve">            $ref: '#/components/schemas/RimRSReportInfo'</w:t>
      </w:r>
    </w:p>
    <w:p w14:paraId="655F5F61" w14:textId="77777777" w:rsidR="006D7F30" w:rsidRDefault="006D7F30" w:rsidP="006D7F30">
      <w:pPr>
        <w:pStyle w:val="PL"/>
      </w:pPr>
      <w:r>
        <w:t xml:space="preserve">    TceMappingInfo:</w:t>
      </w:r>
    </w:p>
    <w:p w14:paraId="16DAE662" w14:textId="77777777" w:rsidR="006D7F30" w:rsidRDefault="006D7F30" w:rsidP="006D7F30">
      <w:pPr>
        <w:pStyle w:val="PL"/>
      </w:pPr>
      <w:r>
        <w:lastRenderedPageBreak/>
        <w:t xml:space="preserve">      type: object</w:t>
      </w:r>
    </w:p>
    <w:p w14:paraId="66C4EC0E" w14:textId="77777777" w:rsidR="006D7F30" w:rsidRDefault="006D7F30" w:rsidP="006D7F30">
      <w:pPr>
        <w:pStyle w:val="PL"/>
      </w:pPr>
      <w:r>
        <w:t xml:space="preserve">      properties:</w:t>
      </w:r>
    </w:p>
    <w:p w14:paraId="2BA0C69B" w14:textId="77777777" w:rsidR="006D7F30" w:rsidRDefault="006D7F30" w:rsidP="006D7F30">
      <w:pPr>
        <w:pStyle w:val="PL"/>
      </w:pPr>
      <w:r>
        <w:t xml:space="preserve">        TceIPAddress:</w:t>
      </w:r>
    </w:p>
    <w:p w14:paraId="51EFE2E7" w14:textId="77777777" w:rsidR="006D7F30" w:rsidRDefault="006D7F30" w:rsidP="006D7F30">
      <w:pPr>
        <w:pStyle w:val="PL"/>
      </w:pPr>
      <w:r>
        <w:t xml:space="preserve">          oneOf:</w:t>
      </w:r>
    </w:p>
    <w:p w14:paraId="7AE09367" w14:textId="77777777" w:rsidR="006D7F30" w:rsidRDefault="006D7F30" w:rsidP="006D7F30">
      <w:pPr>
        <w:pStyle w:val="PL"/>
      </w:pPr>
      <w:r>
        <w:t xml:space="preserve">            - $ref: 'TS28623_ComDefs.yaml#/components/schemas/Ipv4Addr'</w:t>
      </w:r>
    </w:p>
    <w:p w14:paraId="1483CE4E" w14:textId="77777777" w:rsidR="006D7F30" w:rsidRDefault="006D7F30" w:rsidP="006D7F30">
      <w:pPr>
        <w:pStyle w:val="PL"/>
      </w:pPr>
      <w:r>
        <w:t xml:space="preserve">            - $ref: 'TS28623_ComDefs.yaml#/components/schemas/Ipv6Addr'</w:t>
      </w:r>
    </w:p>
    <w:p w14:paraId="1F8E51CB" w14:textId="77777777" w:rsidR="006D7F30" w:rsidRDefault="006D7F30" w:rsidP="006D7F30">
      <w:pPr>
        <w:pStyle w:val="PL"/>
      </w:pPr>
      <w:r>
        <w:t xml:space="preserve">        TceID:</w:t>
      </w:r>
    </w:p>
    <w:p w14:paraId="31E488DA" w14:textId="77777777" w:rsidR="006D7F30" w:rsidRDefault="006D7F30" w:rsidP="006D7F30">
      <w:pPr>
        <w:pStyle w:val="PL"/>
      </w:pPr>
      <w:r>
        <w:t xml:space="preserve">          type: integer</w:t>
      </w:r>
    </w:p>
    <w:p w14:paraId="2762DE33" w14:textId="77777777" w:rsidR="006D7F30" w:rsidRDefault="006D7F30" w:rsidP="006D7F30">
      <w:pPr>
        <w:pStyle w:val="PL"/>
      </w:pPr>
      <w:r>
        <w:t xml:space="preserve">        PlmnTarget:</w:t>
      </w:r>
    </w:p>
    <w:p w14:paraId="16F31D8D" w14:textId="77777777" w:rsidR="006D7F30" w:rsidRDefault="006D7F30" w:rsidP="006D7F30">
      <w:pPr>
        <w:pStyle w:val="PL"/>
      </w:pPr>
      <w:r>
        <w:t xml:space="preserve">          $ref: 'TS28623_ComDefs.yaml#/components/schemas/PlmnId'</w:t>
      </w:r>
    </w:p>
    <w:p w14:paraId="07C16798" w14:textId="77777777" w:rsidR="006D7F30" w:rsidRDefault="006D7F30" w:rsidP="006D7F30">
      <w:pPr>
        <w:pStyle w:val="PL"/>
      </w:pPr>
      <w:r>
        <w:t xml:space="preserve">    TceMappingInfoList:</w:t>
      </w:r>
    </w:p>
    <w:p w14:paraId="21AFDCA1" w14:textId="77777777" w:rsidR="006D7F30" w:rsidRDefault="006D7F30" w:rsidP="006D7F30">
      <w:pPr>
        <w:pStyle w:val="PL"/>
      </w:pPr>
      <w:r>
        <w:t xml:space="preserve">      type: array</w:t>
      </w:r>
    </w:p>
    <w:p w14:paraId="72AFDEFB" w14:textId="77777777" w:rsidR="006D7F30" w:rsidRDefault="006D7F30" w:rsidP="006D7F30">
      <w:pPr>
        <w:pStyle w:val="PL"/>
      </w:pPr>
      <w:r>
        <w:t xml:space="preserve">      items:</w:t>
      </w:r>
    </w:p>
    <w:p w14:paraId="600A42DC" w14:textId="77777777" w:rsidR="006D7F30" w:rsidRDefault="006D7F30" w:rsidP="006D7F30">
      <w:pPr>
        <w:pStyle w:val="PL"/>
      </w:pPr>
      <w:r>
        <w:t xml:space="preserve">        $ref: '#/components/schemas/TceMappingInfo'</w:t>
      </w:r>
    </w:p>
    <w:p w14:paraId="04B3DF8C" w14:textId="77777777" w:rsidR="006D7F30" w:rsidRDefault="006D7F30" w:rsidP="006D7F30">
      <w:pPr>
        <w:pStyle w:val="PL"/>
      </w:pPr>
    </w:p>
    <w:p w14:paraId="0393A760" w14:textId="77777777" w:rsidR="006D7F30" w:rsidRDefault="006D7F30" w:rsidP="006D7F30">
      <w:pPr>
        <w:pStyle w:val="PL"/>
      </w:pPr>
    </w:p>
    <w:p w14:paraId="5288B31D" w14:textId="77777777" w:rsidR="006D7F30" w:rsidRDefault="006D7F30" w:rsidP="006D7F30">
      <w:pPr>
        <w:pStyle w:val="PL"/>
      </w:pPr>
      <w:r>
        <w:t>#-------- Definition of abstract IOCs --------------------------------------------</w:t>
      </w:r>
    </w:p>
    <w:p w14:paraId="614C43F0" w14:textId="77777777" w:rsidR="006D7F30" w:rsidRDefault="006D7F30" w:rsidP="006D7F30">
      <w:pPr>
        <w:pStyle w:val="PL"/>
      </w:pPr>
    </w:p>
    <w:p w14:paraId="45D73750" w14:textId="77777777" w:rsidR="006D7F30" w:rsidRDefault="006D7F30" w:rsidP="006D7F30">
      <w:pPr>
        <w:pStyle w:val="PL"/>
      </w:pPr>
      <w:r>
        <w:t xml:space="preserve">    RrmPolicy_-Attr:</w:t>
      </w:r>
    </w:p>
    <w:p w14:paraId="6C71CBD4" w14:textId="77777777" w:rsidR="006D7F30" w:rsidRDefault="006D7F30" w:rsidP="006D7F30">
      <w:pPr>
        <w:pStyle w:val="PL"/>
      </w:pPr>
      <w:r>
        <w:t xml:space="preserve">      type: object</w:t>
      </w:r>
    </w:p>
    <w:p w14:paraId="64A58710" w14:textId="77777777" w:rsidR="006D7F30" w:rsidRDefault="006D7F30" w:rsidP="006D7F30">
      <w:pPr>
        <w:pStyle w:val="PL"/>
      </w:pPr>
      <w:r>
        <w:t xml:space="preserve">      properties:</w:t>
      </w:r>
    </w:p>
    <w:p w14:paraId="3D3B652D" w14:textId="77777777" w:rsidR="006D7F30" w:rsidRDefault="006D7F30" w:rsidP="006D7F30">
      <w:pPr>
        <w:pStyle w:val="PL"/>
      </w:pPr>
      <w:r>
        <w:t xml:space="preserve">        resourceType:</w:t>
      </w:r>
    </w:p>
    <w:p w14:paraId="2AA54C8F" w14:textId="77777777" w:rsidR="006D7F30" w:rsidRDefault="006D7F30" w:rsidP="006D7F30">
      <w:pPr>
        <w:pStyle w:val="PL"/>
      </w:pPr>
      <w:r>
        <w:t xml:space="preserve">          type: string</w:t>
      </w:r>
    </w:p>
    <w:p w14:paraId="2276E24B" w14:textId="77777777" w:rsidR="006D7F30" w:rsidRDefault="006D7F30" w:rsidP="006D7F30">
      <w:pPr>
        <w:pStyle w:val="PL"/>
      </w:pPr>
      <w:r>
        <w:t xml:space="preserve">        rRMPolicyMemberList:</w:t>
      </w:r>
    </w:p>
    <w:p w14:paraId="45D410A4" w14:textId="77777777" w:rsidR="006D7F30" w:rsidRDefault="006D7F30" w:rsidP="006D7F30">
      <w:pPr>
        <w:pStyle w:val="PL"/>
      </w:pPr>
      <w:r>
        <w:t xml:space="preserve">          $ref: '#/components/schemas/RrmPolicyMemberList'</w:t>
      </w:r>
    </w:p>
    <w:p w14:paraId="738F42A9" w14:textId="77777777" w:rsidR="006D7F30" w:rsidRDefault="006D7F30" w:rsidP="006D7F30">
      <w:pPr>
        <w:pStyle w:val="PL"/>
      </w:pPr>
    </w:p>
    <w:p w14:paraId="59FD3A7D" w14:textId="77777777" w:rsidR="006D7F30" w:rsidRDefault="006D7F30" w:rsidP="006D7F30">
      <w:pPr>
        <w:pStyle w:val="PL"/>
      </w:pPr>
    </w:p>
    <w:p w14:paraId="62B9B93B" w14:textId="77777777" w:rsidR="006D7F30" w:rsidRDefault="006D7F30" w:rsidP="006D7F30">
      <w:pPr>
        <w:pStyle w:val="PL"/>
      </w:pPr>
      <w:r>
        <w:t>#-------- Definition of concrete IOCs --------------------------------------------</w:t>
      </w:r>
    </w:p>
    <w:p w14:paraId="0A03F4E3" w14:textId="77777777" w:rsidR="006D7F30" w:rsidRDefault="006D7F30" w:rsidP="006D7F30">
      <w:pPr>
        <w:pStyle w:val="PL"/>
      </w:pPr>
    </w:p>
    <w:p w14:paraId="54D663E2" w14:textId="77777777" w:rsidR="006D7F30" w:rsidRDefault="006D7F30" w:rsidP="006D7F30">
      <w:pPr>
        <w:pStyle w:val="PL"/>
      </w:pPr>
      <w:r>
        <w:t xml:space="preserve">    MnS:</w:t>
      </w:r>
    </w:p>
    <w:p w14:paraId="3FC2B084" w14:textId="77777777" w:rsidR="006D7F30" w:rsidRDefault="006D7F30" w:rsidP="006D7F30">
      <w:pPr>
        <w:pStyle w:val="PL"/>
      </w:pPr>
      <w:r>
        <w:t xml:space="preserve">      oneOf:</w:t>
      </w:r>
    </w:p>
    <w:p w14:paraId="2AFA8282" w14:textId="77777777" w:rsidR="006D7F30" w:rsidRDefault="006D7F30" w:rsidP="006D7F30">
      <w:pPr>
        <w:pStyle w:val="PL"/>
      </w:pPr>
      <w:r>
        <w:t xml:space="preserve">        - type: object</w:t>
      </w:r>
    </w:p>
    <w:p w14:paraId="676D84CC" w14:textId="77777777" w:rsidR="006D7F30" w:rsidRDefault="006D7F30" w:rsidP="006D7F30">
      <w:pPr>
        <w:pStyle w:val="PL"/>
      </w:pPr>
      <w:r>
        <w:t xml:space="preserve">          properties:</w:t>
      </w:r>
    </w:p>
    <w:p w14:paraId="6F8C8290" w14:textId="77777777" w:rsidR="006D7F30" w:rsidRDefault="006D7F30" w:rsidP="006D7F30">
      <w:pPr>
        <w:pStyle w:val="PL"/>
      </w:pPr>
      <w:r>
        <w:t xml:space="preserve">            SubNetwork:</w:t>
      </w:r>
    </w:p>
    <w:p w14:paraId="7C79C333" w14:textId="77777777" w:rsidR="006D7F30" w:rsidRDefault="006D7F30" w:rsidP="006D7F30">
      <w:pPr>
        <w:pStyle w:val="PL"/>
      </w:pPr>
      <w:r>
        <w:t xml:space="preserve">              $ref: '#/components/schemas/SubNetwork-Multiple'</w:t>
      </w:r>
    </w:p>
    <w:p w14:paraId="66426327" w14:textId="77777777" w:rsidR="006D7F30" w:rsidRDefault="006D7F30" w:rsidP="006D7F30">
      <w:pPr>
        <w:pStyle w:val="PL"/>
      </w:pPr>
      <w:r>
        <w:t xml:space="preserve">        - type: object</w:t>
      </w:r>
    </w:p>
    <w:p w14:paraId="1BE2B11A" w14:textId="77777777" w:rsidR="006D7F30" w:rsidRDefault="006D7F30" w:rsidP="006D7F30">
      <w:pPr>
        <w:pStyle w:val="PL"/>
      </w:pPr>
      <w:r>
        <w:t xml:space="preserve">          properties:</w:t>
      </w:r>
    </w:p>
    <w:p w14:paraId="62B0F56E" w14:textId="77777777" w:rsidR="006D7F30" w:rsidRDefault="006D7F30" w:rsidP="006D7F30">
      <w:pPr>
        <w:pStyle w:val="PL"/>
      </w:pPr>
      <w:r>
        <w:t xml:space="preserve">            ManagedElement:</w:t>
      </w:r>
    </w:p>
    <w:p w14:paraId="39C465A3" w14:textId="77777777" w:rsidR="006D7F30" w:rsidRDefault="006D7F30" w:rsidP="006D7F30">
      <w:pPr>
        <w:pStyle w:val="PL"/>
      </w:pPr>
      <w:r>
        <w:t xml:space="preserve">              $ref: '#/components/schemas/ManagedElement-Multiple'</w:t>
      </w:r>
    </w:p>
    <w:p w14:paraId="3E7BEE8A" w14:textId="77777777" w:rsidR="006D7F30" w:rsidRDefault="006D7F30" w:rsidP="006D7F30">
      <w:pPr>
        <w:pStyle w:val="PL"/>
      </w:pPr>
    </w:p>
    <w:p w14:paraId="337AF32F" w14:textId="77777777" w:rsidR="006D7F30" w:rsidRDefault="006D7F30" w:rsidP="006D7F30">
      <w:pPr>
        <w:pStyle w:val="PL"/>
      </w:pPr>
      <w:r>
        <w:t xml:space="preserve">    SubNetwork-Single:</w:t>
      </w:r>
    </w:p>
    <w:p w14:paraId="0ED01DC1" w14:textId="77777777" w:rsidR="006D7F30" w:rsidRDefault="006D7F30" w:rsidP="006D7F30">
      <w:pPr>
        <w:pStyle w:val="PL"/>
      </w:pPr>
      <w:r>
        <w:t xml:space="preserve">      allOf:</w:t>
      </w:r>
    </w:p>
    <w:p w14:paraId="61123A1F" w14:textId="77777777" w:rsidR="006D7F30" w:rsidRDefault="006D7F30" w:rsidP="006D7F30">
      <w:pPr>
        <w:pStyle w:val="PL"/>
      </w:pPr>
      <w:r>
        <w:t xml:space="preserve">        - $ref: 'TS28623_GenericNrm.yaml#/components/schemas/Top'</w:t>
      </w:r>
    </w:p>
    <w:p w14:paraId="134C9C45" w14:textId="77777777" w:rsidR="006D7F30" w:rsidRDefault="006D7F30" w:rsidP="006D7F30">
      <w:pPr>
        <w:pStyle w:val="PL"/>
      </w:pPr>
      <w:r>
        <w:t xml:space="preserve">        - type: object</w:t>
      </w:r>
    </w:p>
    <w:p w14:paraId="7D13B0D8" w14:textId="77777777" w:rsidR="006D7F30" w:rsidRDefault="006D7F30" w:rsidP="006D7F30">
      <w:pPr>
        <w:pStyle w:val="PL"/>
      </w:pPr>
      <w:r>
        <w:t xml:space="preserve">          properties:</w:t>
      </w:r>
    </w:p>
    <w:p w14:paraId="77744DFE" w14:textId="77777777" w:rsidR="006D7F30" w:rsidRDefault="006D7F30" w:rsidP="006D7F30">
      <w:pPr>
        <w:pStyle w:val="PL"/>
      </w:pPr>
      <w:r>
        <w:t xml:space="preserve">            attributes:</w:t>
      </w:r>
    </w:p>
    <w:p w14:paraId="43E10F78" w14:textId="77777777" w:rsidR="006D7F30" w:rsidRDefault="006D7F30" w:rsidP="006D7F30">
      <w:pPr>
        <w:pStyle w:val="PL"/>
      </w:pPr>
      <w:r>
        <w:t xml:space="preserve">              $ref: 'TS28623_GenericNrm.yaml#/components/schemas/SubNetwork-Attr'</w:t>
      </w:r>
    </w:p>
    <w:p w14:paraId="2C1B54B9" w14:textId="77777777" w:rsidR="006D7F30" w:rsidRDefault="006D7F30" w:rsidP="006D7F30">
      <w:pPr>
        <w:pStyle w:val="PL"/>
      </w:pPr>
      <w:r>
        <w:t xml:space="preserve">        - $ref: 'TS28623_GenericNrm.yaml#/components/schemas/SubNetwork-ncO'</w:t>
      </w:r>
    </w:p>
    <w:p w14:paraId="2F8E06CA" w14:textId="77777777" w:rsidR="006D7F30" w:rsidRDefault="006D7F30" w:rsidP="006D7F30">
      <w:pPr>
        <w:pStyle w:val="PL"/>
      </w:pPr>
      <w:r>
        <w:t xml:space="preserve">        - type: object</w:t>
      </w:r>
    </w:p>
    <w:p w14:paraId="76A73518" w14:textId="77777777" w:rsidR="006D7F30" w:rsidRDefault="006D7F30" w:rsidP="006D7F30">
      <w:pPr>
        <w:pStyle w:val="PL"/>
      </w:pPr>
      <w:r>
        <w:t xml:space="preserve">          properties:</w:t>
      </w:r>
    </w:p>
    <w:p w14:paraId="07ACBF07" w14:textId="77777777" w:rsidR="006D7F30" w:rsidRDefault="006D7F30" w:rsidP="006D7F30">
      <w:pPr>
        <w:pStyle w:val="PL"/>
      </w:pPr>
      <w:r>
        <w:t xml:space="preserve">            SubNetwork:</w:t>
      </w:r>
    </w:p>
    <w:p w14:paraId="092912D6" w14:textId="77777777" w:rsidR="006D7F30" w:rsidRDefault="006D7F30" w:rsidP="006D7F30">
      <w:pPr>
        <w:pStyle w:val="PL"/>
      </w:pPr>
      <w:r>
        <w:t xml:space="preserve">              $ref: '#/components/schemas/SubNetwork-Multiple'</w:t>
      </w:r>
    </w:p>
    <w:p w14:paraId="07C4646D" w14:textId="77777777" w:rsidR="006D7F30" w:rsidRDefault="006D7F30" w:rsidP="006D7F30">
      <w:pPr>
        <w:pStyle w:val="PL"/>
      </w:pPr>
      <w:r>
        <w:t xml:space="preserve">            ManagedElement:</w:t>
      </w:r>
    </w:p>
    <w:p w14:paraId="144D646B" w14:textId="77777777" w:rsidR="006D7F30" w:rsidRDefault="006D7F30" w:rsidP="006D7F30">
      <w:pPr>
        <w:pStyle w:val="PL"/>
      </w:pPr>
      <w:r>
        <w:t xml:space="preserve">              $ref: '#/components/schemas/ManagedElement-Multiple'</w:t>
      </w:r>
    </w:p>
    <w:p w14:paraId="781226E6" w14:textId="77777777" w:rsidR="006D7F30" w:rsidRDefault="006D7F30" w:rsidP="006D7F30">
      <w:pPr>
        <w:pStyle w:val="PL"/>
      </w:pPr>
      <w:r>
        <w:t xml:space="preserve">            NRFrequency:</w:t>
      </w:r>
    </w:p>
    <w:p w14:paraId="6B6B3113" w14:textId="77777777" w:rsidR="006D7F30" w:rsidRDefault="006D7F30" w:rsidP="006D7F30">
      <w:pPr>
        <w:pStyle w:val="PL"/>
      </w:pPr>
      <w:r>
        <w:t xml:space="preserve">              $ref: '#/components/schemas/NRFrequency-Multiple'</w:t>
      </w:r>
    </w:p>
    <w:p w14:paraId="0A4698EC" w14:textId="77777777" w:rsidR="006D7F30" w:rsidRDefault="006D7F30" w:rsidP="006D7F30">
      <w:pPr>
        <w:pStyle w:val="PL"/>
      </w:pPr>
      <w:r>
        <w:t xml:space="preserve">            ExternalGnbCuCpFunction:</w:t>
      </w:r>
    </w:p>
    <w:p w14:paraId="51654251" w14:textId="77777777" w:rsidR="006D7F30" w:rsidRDefault="006D7F30" w:rsidP="006D7F30">
      <w:pPr>
        <w:pStyle w:val="PL"/>
      </w:pPr>
      <w:r>
        <w:t xml:space="preserve">              $ref: '#/components/schemas/ExternalGnbCuCpFunction-Multiple'</w:t>
      </w:r>
    </w:p>
    <w:p w14:paraId="34ADFA30" w14:textId="77777777" w:rsidR="006D7F30" w:rsidRDefault="006D7F30" w:rsidP="006D7F30">
      <w:pPr>
        <w:pStyle w:val="PL"/>
      </w:pPr>
      <w:r>
        <w:t xml:space="preserve">            ExternalENBFunction:</w:t>
      </w:r>
    </w:p>
    <w:p w14:paraId="1163D856" w14:textId="77777777" w:rsidR="006D7F30" w:rsidRDefault="006D7F30" w:rsidP="006D7F30">
      <w:pPr>
        <w:pStyle w:val="PL"/>
      </w:pPr>
      <w:r>
        <w:t xml:space="preserve">              $ref: '#/components/schemas/ExternalENBFunction-Multiple'</w:t>
      </w:r>
    </w:p>
    <w:p w14:paraId="3E6F0700" w14:textId="77777777" w:rsidR="006D7F30" w:rsidRDefault="006D7F30" w:rsidP="006D7F30">
      <w:pPr>
        <w:pStyle w:val="PL"/>
      </w:pPr>
      <w:r>
        <w:t xml:space="preserve">            EUtranFrequency:</w:t>
      </w:r>
    </w:p>
    <w:p w14:paraId="446C67D6" w14:textId="77777777" w:rsidR="006D7F30" w:rsidRDefault="006D7F30" w:rsidP="006D7F30">
      <w:pPr>
        <w:pStyle w:val="PL"/>
      </w:pPr>
      <w:r>
        <w:t xml:space="preserve">              $ref: '#/components/schemas/EUtranFrequency-Multiple'</w:t>
      </w:r>
    </w:p>
    <w:p w14:paraId="0DD8589C" w14:textId="77777777" w:rsidR="006D7F30" w:rsidRDefault="006D7F30" w:rsidP="006D7F30">
      <w:pPr>
        <w:pStyle w:val="PL"/>
      </w:pPr>
      <w:r>
        <w:t xml:space="preserve">            DESManagementFunction:</w:t>
      </w:r>
    </w:p>
    <w:p w14:paraId="3FCC004F" w14:textId="77777777" w:rsidR="006D7F30" w:rsidRDefault="006D7F30" w:rsidP="006D7F30">
      <w:pPr>
        <w:pStyle w:val="PL"/>
      </w:pPr>
      <w:r>
        <w:t xml:space="preserve">              $ref: '#/components/schemas/DESManagementFunction-Single'</w:t>
      </w:r>
    </w:p>
    <w:p w14:paraId="1034B3EA" w14:textId="77777777" w:rsidR="006D7F30" w:rsidRDefault="006D7F30" w:rsidP="006D7F30">
      <w:pPr>
        <w:pStyle w:val="PL"/>
      </w:pPr>
      <w:r>
        <w:t xml:space="preserve">            DRACHOptimizationFunction:</w:t>
      </w:r>
    </w:p>
    <w:p w14:paraId="50E6C9FC" w14:textId="77777777" w:rsidR="006D7F30" w:rsidRDefault="006D7F30" w:rsidP="006D7F30">
      <w:pPr>
        <w:pStyle w:val="PL"/>
      </w:pPr>
      <w:r>
        <w:t xml:space="preserve">              $ref: '#/components/schemas/DRACHOptimizationFunction-Single'</w:t>
      </w:r>
    </w:p>
    <w:p w14:paraId="40DFA84E" w14:textId="77777777" w:rsidR="006D7F30" w:rsidRDefault="006D7F30" w:rsidP="006D7F30">
      <w:pPr>
        <w:pStyle w:val="PL"/>
      </w:pPr>
      <w:r>
        <w:t xml:space="preserve">            DMROFunction:</w:t>
      </w:r>
    </w:p>
    <w:p w14:paraId="5F48976B" w14:textId="77777777" w:rsidR="006D7F30" w:rsidRDefault="006D7F30" w:rsidP="006D7F30">
      <w:pPr>
        <w:pStyle w:val="PL"/>
      </w:pPr>
      <w:r>
        <w:t xml:space="preserve">              $ref: '#/components/schemas/DMROFunction-Single'</w:t>
      </w:r>
    </w:p>
    <w:p w14:paraId="7EE5D0F7" w14:textId="77777777" w:rsidR="006D7F30" w:rsidRDefault="006D7F30" w:rsidP="006D7F30">
      <w:pPr>
        <w:pStyle w:val="PL"/>
      </w:pPr>
      <w:r>
        <w:t xml:space="preserve">            DPCIConfigurationFunction:</w:t>
      </w:r>
    </w:p>
    <w:p w14:paraId="518E7F8D" w14:textId="77777777" w:rsidR="006D7F30" w:rsidRDefault="006D7F30" w:rsidP="006D7F30">
      <w:pPr>
        <w:pStyle w:val="PL"/>
      </w:pPr>
      <w:r>
        <w:t xml:space="preserve">              $ref: '#/components/schemas/DPCIConfigurationFunction-Single'</w:t>
      </w:r>
    </w:p>
    <w:p w14:paraId="62C02CBF" w14:textId="77777777" w:rsidR="006D7F30" w:rsidRDefault="006D7F30" w:rsidP="006D7F30">
      <w:pPr>
        <w:pStyle w:val="PL"/>
      </w:pPr>
      <w:r>
        <w:t xml:space="preserve">            CPCIConfigurationFunction:</w:t>
      </w:r>
    </w:p>
    <w:p w14:paraId="01818424" w14:textId="77777777" w:rsidR="006D7F30" w:rsidRDefault="006D7F30" w:rsidP="006D7F30">
      <w:pPr>
        <w:pStyle w:val="PL"/>
      </w:pPr>
      <w:r>
        <w:t xml:space="preserve">              $ref: '#/components/schemas/CPCIConfigurationFunction-Single'</w:t>
      </w:r>
    </w:p>
    <w:p w14:paraId="60B70A01" w14:textId="77777777" w:rsidR="006D7F30" w:rsidRDefault="006D7F30" w:rsidP="006D7F30">
      <w:pPr>
        <w:pStyle w:val="PL"/>
      </w:pPr>
      <w:r>
        <w:t xml:space="preserve">            CESManagementFunction:</w:t>
      </w:r>
    </w:p>
    <w:p w14:paraId="6907B9A7" w14:textId="77777777" w:rsidR="006D7F30" w:rsidRDefault="006D7F30" w:rsidP="006D7F30">
      <w:pPr>
        <w:pStyle w:val="PL"/>
      </w:pPr>
      <w:r>
        <w:t xml:space="preserve">              $ref: '#/components/schemas/CESManagementFunction-Single'</w:t>
      </w:r>
    </w:p>
    <w:p w14:paraId="686A398C" w14:textId="77777777" w:rsidR="006D7F30" w:rsidRDefault="006D7F30" w:rsidP="006D7F30">
      <w:pPr>
        <w:pStyle w:val="PL"/>
      </w:pPr>
      <w:r>
        <w:t xml:space="preserve">            Configurable5QISet:</w:t>
      </w:r>
    </w:p>
    <w:p w14:paraId="4E2E8FB1" w14:textId="77777777" w:rsidR="006D7F30" w:rsidRDefault="006D7F30" w:rsidP="006D7F30">
      <w:pPr>
        <w:pStyle w:val="PL"/>
      </w:pPr>
      <w:r>
        <w:t xml:space="preserve">              $ref: 'TS28541_5GcNrm.yaml#/components/schemas/Configurable5QISet-Multiple'</w:t>
      </w:r>
    </w:p>
    <w:p w14:paraId="6B4B5F5A" w14:textId="77777777" w:rsidR="006D7F30" w:rsidRDefault="006D7F30" w:rsidP="006D7F30">
      <w:pPr>
        <w:pStyle w:val="PL"/>
      </w:pPr>
      <w:r>
        <w:t xml:space="preserve">            RimRSGlobal:</w:t>
      </w:r>
    </w:p>
    <w:p w14:paraId="4595E8AB" w14:textId="77777777" w:rsidR="006D7F30" w:rsidRDefault="006D7F30" w:rsidP="006D7F30">
      <w:pPr>
        <w:pStyle w:val="PL"/>
      </w:pPr>
      <w:r>
        <w:t xml:space="preserve">              $ref: '#/components/schemas/RimRSGlobal-Single'</w:t>
      </w:r>
    </w:p>
    <w:p w14:paraId="230BD465" w14:textId="77777777" w:rsidR="006D7F30" w:rsidRDefault="006D7F30" w:rsidP="006D7F30">
      <w:pPr>
        <w:pStyle w:val="PL"/>
      </w:pPr>
      <w:r>
        <w:lastRenderedPageBreak/>
        <w:t xml:space="preserve">            Dynamic5QISet:</w:t>
      </w:r>
    </w:p>
    <w:p w14:paraId="17DFEC3A" w14:textId="77777777" w:rsidR="006D7F30" w:rsidRDefault="006D7F30" w:rsidP="006D7F30">
      <w:pPr>
        <w:pStyle w:val="PL"/>
      </w:pPr>
      <w:r>
        <w:t xml:space="preserve">              $ref: 'TS28541_5GcNrm.yaml#/components/schemas/Dynamic5QISet-Multiple'</w:t>
      </w:r>
    </w:p>
    <w:p w14:paraId="04763621" w14:textId="77777777" w:rsidR="006D7F30" w:rsidRDefault="006D7F30" w:rsidP="006D7F30">
      <w:pPr>
        <w:pStyle w:val="PL"/>
      </w:pPr>
    </w:p>
    <w:p w14:paraId="46074749" w14:textId="77777777" w:rsidR="006D7F30" w:rsidRDefault="006D7F30" w:rsidP="006D7F30">
      <w:pPr>
        <w:pStyle w:val="PL"/>
      </w:pPr>
      <w:r>
        <w:t xml:space="preserve">    ManagedElement-Single:</w:t>
      </w:r>
    </w:p>
    <w:p w14:paraId="2046974F" w14:textId="77777777" w:rsidR="006D7F30" w:rsidRDefault="006D7F30" w:rsidP="006D7F30">
      <w:pPr>
        <w:pStyle w:val="PL"/>
      </w:pPr>
      <w:r>
        <w:t xml:space="preserve">      allOf:</w:t>
      </w:r>
    </w:p>
    <w:p w14:paraId="4F2778BB" w14:textId="77777777" w:rsidR="006D7F30" w:rsidRDefault="006D7F30" w:rsidP="006D7F30">
      <w:pPr>
        <w:pStyle w:val="PL"/>
      </w:pPr>
      <w:r>
        <w:t xml:space="preserve">        - $ref: 'TS28623_GenericNrm.yaml#/components/schemas/Top'</w:t>
      </w:r>
    </w:p>
    <w:p w14:paraId="384F7F44" w14:textId="77777777" w:rsidR="006D7F30" w:rsidRDefault="006D7F30" w:rsidP="006D7F30">
      <w:pPr>
        <w:pStyle w:val="PL"/>
      </w:pPr>
      <w:r>
        <w:t xml:space="preserve">        - type: object</w:t>
      </w:r>
    </w:p>
    <w:p w14:paraId="5CD22BAB" w14:textId="77777777" w:rsidR="006D7F30" w:rsidRDefault="006D7F30" w:rsidP="006D7F30">
      <w:pPr>
        <w:pStyle w:val="PL"/>
      </w:pPr>
      <w:r>
        <w:t xml:space="preserve">          properties:</w:t>
      </w:r>
    </w:p>
    <w:p w14:paraId="05E22268" w14:textId="77777777" w:rsidR="006D7F30" w:rsidRDefault="006D7F30" w:rsidP="006D7F30">
      <w:pPr>
        <w:pStyle w:val="PL"/>
      </w:pPr>
      <w:r>
        <w:t xml:space="preserve">            attributes:</w:t>
      </w:r>
    </w:p>
    <w:p w14:paraId="4F4E96BE" w14:textId="77777777" w:rsidR="006D7F30" w:rsidRDefault="006D7F30" w:rsidP="006D7F30">
      <w:pPr>
        <w:pStyle w:val="PL"/>
      </w:pPr>
      <w:r>
        <w:t xml:space="preserve">              $ref: 'TS28623_GenericNrm.yaml#/components/schemas/ManagedElement-Attr'</w:t>
      </w:r>
    </w:p>
    <w:p w14:paraId="14F9E240" w14:textId="77777777" w:rsidR="006D7F30" w:rsidRDefault="006D7F30" w:rsidP="006D7F30">
      <w:pPr>
        <w:pStyle w:val="PL"/>
      </w:pPr>
      <w:r>
        <w:t xml:space="preserve">        - $ref: 'TS28623_GenericNrm.yaml#/components/schemas/ManagedElement-ncO'</w:t>
      </w:r>
    </w:p>
    <w:p w14:paraId="516961F4" w14:textId="77777777" w:rsidR="006D7F30" w:rsidRDefault="006D7F30" w:rsidP="006D7F30">
      <w:pPr>
        <w:pStyle w:val="PL"/>
      </w:pPr>
      <w:r>
        <w:t xml:space="preserve">        - type: object</w:t>
      </w:r>
    </w:p>
    <w:p w14:paraId="52DFAA07" w14:textId="77777777" w:rsidR="006D7F30" w:rsidRDefault="006D7F30" w:rsidP="006D7F30">
      <w:pPr>
        <w:pStyle w:val="PL"/>
      </w:pPr>
      <w:r>
        <w:t xml:space="preserve">          properties:</w:t>
      </w:r>
    </w:p>
    <w:p w14:paraId="698AA6F5" w14:textId="77777777" w:rsidR="006D7F30" w:rsidRDefault="006D7F30" w:rsidP="006D7F30">
      <w:pPr>
        <w:pStyle w:val="PL"/>
      </w:pPr>
      <w:r>
        <w:t xml:space="preserve">            GnbDuFunction:</w:t>
      </w:r>
    </w:p>
    <w:p w14:paraId="0733EBBC" w14:textId="77777777" w:rsidR="006D7F30" w:rsidRDefault="006D7F30" w:rsidP="006D7F30">
      <w:pPr>
        <w:pStyle w:val="PL"/>
      </w:pPr>
      <w:r>
        <w:t xml:space="preserve">              $ref: '#/components/schemas/GnbDuFunction-Multiple'</w:t>
      </w:r>
    </w:p>
    <w:p w14:paraId="6DE73FE5" w14:textId="77777777" w:rsidR="006D7F30" w:rsidRDefault="006D7F30" w:rsidP="006D7F30">
      <w:pPr>
        <w:pStyle w:val="PL"/>
      </w:pPr>
      <w:r>
        <w:t xml:space="preserve">            GnbCuUpFunction:</w:t>
      </w:r>
    </w:p>
    <w:p w14:paraId="5B8B21A9" w14:textId="77777777" w:rsidR="006D7F30" w:rsidRDefault="006D7F30" w:rsidP="006D7F30">
      <w:pPr>
        <w:pStyle w:val="PL"/>
      </w:pPr>
      <w:r>
        <w:t xml:space="preserve">              $ref: '#/components/schemas/GnbCuUpFunction-Multiple'</w:t>
      </w:r>
    </w:p>
    <w:p w14:paraId="039738C6" w14:textId="77777777" w:rsidR="006D7F30" w:rsidRDefault="006D7F30" w:rsidP="006D7F30">
      <w:pPr>
        <w:pStyle w:val="PL"/>
      </w:pPr>
      <w:r>
        <w:t xml:space="preserve">            GnbCuCpFunction:</w:t>
      </w:r>
    </w:p>
    <w:p w14:paraId="5B69B861" w14:textId="77777777" w:rsidR="006D7F30" w:rsidRDefault="006D7F30" w:rsidP="006D7F30">
      <w:pPr>
        <w:pStyle w:val="PL"/>
      </w:pPr>
      <w:r>
        <w:t xml:space="preserve">              $ref: '#/components/schemas/GnbCuCpFunction-Multiple'</w:t>
      </w:r>
    </w:p>
    <w:p w14:paraId="01D340C7" w14:textId="77777777" w:rsidR="006D7F30" w:rsidRDefault="006D7F30" w:rsidP="006D7F30">
      <w:pPr>
        <w:pStyle w:val="PL"/>
      </w:pPr>
      <w:r>
        <w:t xml:space="preserve">            DESManagementFunction:</w:t>
      </w:r>
    </w:p>
    <w:p w14:paraId="2068B61C" w14:textId="77777777" w:rsidR="006D7F30" w:rsidRDefault="006D7F30" w:rsidP="006D7F30">
      <w:pPr>
        <w:pStyle w:val="PL"/>
      </w:pPr>
      <w:r>
        <w:t xml:space="preserve">              $ref: '#/components/schemas/DESManagementFunction-Single'</w:t>
      </w:r>
    </w:p>
    <w:p w14:paraId="6C1F2344" w14:textId="77777777" w:rsidR="006D7F30" w:rsidRDefault="006D7F30" w:rsidP="006D7F30">
      <w:pPr>
        <w:pStyle w:val="PL"/>
      </w:pPr>
      <w:r>
        <w:t xml:space="preserve">            DRACHOptimizationFunction:</w:t>
      </w:r>
    </w:p>
    <w:p w14:paraId="0198E968" w14:textId="77777777" w:rsidR="006D7F30" w:rsidRDefault="006D7F30" w:rsidP="006D7F30">
      <w:pPr>
        <w:pStyle w:val="PL"/>
      </w:pPr>
      <w:r>
        <w:t xml:space="preserve">              $ref: '#/components/schemas/DRACHOptimizationFunction-Single'</w:t>
      </w:r>
    </w:p>
    <w:p w14:paraId="623EFE71" w14:textId="77777777" w:rsidR="006D7F30" w:rsidRDefault="006D7F30" w:rsidP="006D7F30">
      <w:pPr>
        <w:pStyle w:val="PL"/>
      </w:pPr>
      <w:r>
        <w:t xml:space="preserve">            DMROFunction:</w:t>
      </w:r>
    </w:p>
    <w:p w14:paraId="25B40FB8" w14:textId="77777777" w:rsidR="006D7F30" w:rsidRDefault="006D7F30" w:rsidP="006D7F30">
      <w:pPr>
        <w:pStyle w:val="PL"/>
      </w:pPr>
      <w:r>
        <w:t xml:space="preserve">              $ref: '#/components/schemas/DMROFunction-Single'</w:t>
      </w:r>
    </w:p>
    <w:p w14:paraId="07CBBC8C" w14:textId="77777777" w:rsidR="006D7F30" w:rsidRDefault="006D7F30" w:rsidP="006D7F30">
      <w:pPr>
        <w:pStyle w:val="PL"/>
      </w:pPr>
      <w:r>
        <w:t xml:space="preserve">            DPCIConfigurationFunction:</w:t>
      </w:r>
    </w:p>
    <w:p w14:paraId="2E0CEAE7" w14:textId="77777777" w:rsidR="006D7F30" w:rsidRDefault="006D7F30" w:rsidP="006D7F30">
      <w:pPr>
        <w:pStyle w:val="PL"/>
      </w:pPr>
      <w:r>
        <w:t xml:space="preserve">              $ref: '#/components/schemas/DPCIConfigurationFunction-Single'</w:t>
      </w:r>
    </w:p>
    <w:p w14:paraId="409C618E" w14:textId="77777777" w:rsidR="006D7F30" w:rsidRDefault="006D7F30" w:rsidP="006D7F30">
      <w:pPr>
        <w:pStyle w:val="PL"/>
      </w:pPr>
      <w:r>
        <w:t xml:space="preserve">            CPCIConfigurationFunction:</w:t>
      </w:r>
    </w:p>
    <w:p w14:paraId="4A5762EC" w14:textId="77777777" w:rsidR="006D7F30" w:rsidRDefault="006D7F30" w:rsidP="006D7F30">
      <w:pPr>
        <w:pStyle w:val="PL"/>
      </w:pPr>
      <w:r>
        <w:t xml:space="preserve">              $ref: '#/components/schemas/CPCIConfigurationFunction-Single'</w:t>
      </w:r>
    </w:p>
    <w:p w14:paraId="157AC583" w14:textId="77777777" w:rsidR="006D7F30" w:rsidRDefault="006D7F30" w:rsidP="006D7F30">
      <w:pPr>
        <w:pStyle w:val="PL"/>
      </w:pPr>
      <w:r>
        <w:t xml:space="preserve">            CESManagementFunction:</w:t>
      </w:r>
    </w:p>
    <w:p w14:paraId="21F7FAE6" w14:textId="77777777" w:rsidR="006D7F30" w:rsidRDefault="006D7F30" w:rsidP="006D7F30">
      <w:pPr>
        <w:pStyle w:val="PL"/>
      </w:pPr>
      <w:r>
        <w:t xml:space="preserve">              $ref: '#/components/schemas/CESManagementFunction-Single'</w:t>
      </w:r>
    </w:p>
    <w:p w14:paraId="416107E5" w14:textId="77777777" w:rsidR="006D7F30" w:rsidRDefault="006D7F30" w:rsidP="006D7F30">
      <w:pPr>
        <w:pStyle w:val="PL"/>
      </w:pPr>
      <w:r>
        <w:t xml:space="preserve">            Configurable5QISet:</w:t>
      </w:r>
    </w:p>
    <w:p w14:paraId="4278BAD3" w14:textId="77777777" w:rsidR="006D7F30" w:rsidRDefault="006D7F30" w:rsidP="006D7F30">
      <w:pPr>
        <w:pStyle w:val="PL"/>
      </w:pPr>
      <w:r>
        <w:t xml:space="preserve">              $ref: 'TS28541_5GcNrm.yaml#/components/schemas/Configurable5QISet-Multiple'</w:t>
      </w:r>
    </w:p>
    <w:p w14:paraId="2CA41A4E" w14:textId="77777777" w:rsidR="006D7F30" w:rsidRDefault="006D7F30" w:rsidP="006D7F30">
      <w:pPr>
        <w:pStyle w:val="PL"/>
      </w:pPr>
      <w:r>
        <w:t xml:space="preserve">            Dynamic5QISet:</w:t>
      </w:r>
    </w:p>
    <w:p w14:paraId="2E91DA29" w14:textId="77777777" w:rsidR="006D7F30" w:rsidRDefault="006D7F30" w:rsidP="006D7F30">
      <w:pPr>
        <w:pStyle w:val="PL"/>
      </w:pPr>
      <w:r>
        <w:t xml:space="preserve">              $ref: 'TS28541_5GcNrm.yaml#/components/schemas/Dynamic5QISet-Multiple'</w:t>
      </w:r>
    </w:p>
    <w:p w14:paraId="2C6B16BC" w14:textId="77777777" w:rsidR="006D7F30" w:rsidRDefault="006D7F30" w:rsidP="006D7F30">
      <w:pPr>
        <w:pStyle w:val="PL"/>
      </w:pPr>
    </w:p>
    <w:p w14:paraId="2353FAD9" w14:textId="77777777" w:rsidR="006D7F30" w:rsidRDefault="006D7F30" w:rsidP="006D7F30">
      <w:pPr>
        <w:pStyle w:val="PL"/>
      </w:pPr>
      <w:r>
        <w:t xml:space="preserve">    GnbDuFunction-Single:</w:t>
      </w:r>
    </w:p>
    <w:p w14:paraId="67CB146C" w14:textId="77777777" w:rsidR="006D7F30" w:rsidRDefault="006D7F30" w:rsidP="006D7F30">
      <w:pPr>
        <w:pStyle w:val="PL"/>
      </w:pPr>
      <w:r>
        <w:t xml:space="preserve">      allOf:</w:t>
      </w:r>
    </w:p>
    <w:p w14:paraId="74DB58E9" w14:textId="77777777" w:rsidR="006D7F30" w:rsidRDefault="006D7F30" w:rsidP="006D7F30">
      <w:pPr>
        <w:pStyle w:val="PL"/>
      </w:pPr>
      <w:r>
        <w:t xml:space="preserve">        - $ref: 'TS28623_GenericNrm.yaml#/components/schemas/Top'</w:t>
      </w:r>
    </w:p>
    <w:p w14:paraId="1DEECF25" w14:textId="77777777" w:rsidR="006D7F30" w:rsidRDefault="006D7F30" w:rsidP="006D7F30">
      <w:pPr>
        <w:pStyle w:val="PL"/>
      </w:pPr>
      <w:r>
        <w:t xml:space="preserve">        - type: object</w:t>
      </w:r>
    </w:p>
    <w:p w14:paraId="6D8D7284" w14:textId="77777777" w:rsidR="006D7F30" w:rsidRDefault="006D7F30" w:rsidP="006D7F30">
      <w:pPr>
        <w:pStyle w:val="PL"/>
      </w:pPr>
      <w:r>
        <w:t xml:space="preserve">          properties:</w:t>
      </w:r>
    </w:p>
    <w:p w14:paraId="666F1502" w14:textId="77777777" w:rsidR="006D7F30" w:rsidRDefault="006D7F30" w:rsidP="006D7F30">
      <w:pPr>
        <w:pStyle w:val="PL"/>
      </w:pPr>
      <w:r>
        <w:t xml:space="preserve">            attributes:</w:t>
      </w:r>
    </w:p>
    <w:p w14:paraId="4E85CCA9" w14:textId="77777777" w:rsidR="006D7F30" w:rsidRDefault="006D7F30" w:rsidP="006D7F30">
      <w:pPr>
        <w:pStyle w:val="PL"/>
      </w:pPr>
      <w:r>
        <w:t xml:space="preserve">              allOf:</w:t>
      </w:r>
    </w:p>
    <w:p w14:paraId="7E094E8D" w14:textId="77777777" w:rsidR="006D7F30" w:rsidRDefault="006D7F30" w:rsidP="006D7F30">
      <w:pPr>
        <w:pStyle w:val="PL"/>
      </w:pPr>
      <w:r>
        <w:t xml:space="preserve">                - $ref: 'TS28623_GenericNrm.yaml#/components/schemas/ManagedFunction-Attr'</w:t>
      </w:r>
    </w:p>
    <w:p w14:paraId="46176B49" w14:textId="77777777" w:rsidR="006D7F30" w:rsidRDefault="006D7F30" w:rsidP="006D7F30">
      <w:pPr>
        <w:pStyle w:val="PL"/>
      </w:pPr>
      <w:r>
        <w:t xml:space="preserve">                - type: object</w:t>
      </w:r>
    </w:p>
    <w:p w14:paraId="0B7BB74C" w14:textId="77777777" w:rsidR="006D7F30" w:rsidRDefault="006D7F30" w:rsidP="006D7F30">
      <w:pPr>
        <w:pStyle w:val="PL"/>
      </w:pPr>
      <w:r>
        <w:t xml:space="preserve">                  properties:</w:t>
      </w:r>
    </w:p>
    <w:p w14:paraId="2433A80B" w14:textId="77777777" w:rsidR="006D7F30" w:rsidRDefault="006D7F30" w:rsidP="006D7F30">
      <w:pPr>
        <w:pStyle w:val="PL"/>
      </w:pPr>
      <w:r>
        <w:t xml:space="preserve">                    gnbDuId:</w:t>
      </w:r>
    </w:p>
    <w:p w14:paraId="6CC261C5" w14:textId="77777777" w:rsidR="006D7F30" w:rsidRDefault="006D7F30" w:rsidP="006D7F30">
      <w:pPr>
        <w:pStyle w:val="PL"/>
      </w:pPr>
      <w:r>
        <w:t xml:space="preserve">                      $ref: '#/components/schemas/GnbDuId'</w:t>
      </w:r>
    </w:p>
    <w:p w14:paraId="782DB01C" w14:textId="77777777" w:rsidR="006D7F30" w:rsidRDefault="006D7F30" w:rsidP="006D7F30">
      <w:pPr>
        <w:pStyle w:val="PL"/>
      </w:pPr>
      <w:r>
        <w:t xml:space="preserve">                    gnbDuName:</w:t>
      </w:r>
    </w:p>
    <w:p w14:paraId="0BCA1198" w14:textId="77777777" w:rsidR="006D7F30" w:rsidRDefault="006D7F30" w:rsidP="006D7F30">
      <w:pPr>
        <w:pStyle w:val="PL"/>
      </w:pPr>
      <w:r>
        <w:t xml:space="preserve">                      $ref: '#/components/schemas/GnbName'</w:t>
      </w:r>
    </w:p>
    <w:p w14:paraId="6211AB97" w14:textId="77777777" w:rsidR="006D7F30" w:rsidRDefault="006D7F30" w:rsidP="006D7F30">
      <w:pPr>
        <w:pStyle w:val="PL"/>
      </w:pPr>
      <w:r>
        <w:t xml:space="preserve">                    gnbId:</w:t>
      </w:r>
    </w:p>
    <w:p w14:paraId="5AF0A29C" w14:textId="77777777" w:rsidR="006D7F30" w:rsidRDefault="006D7F30" w:rsidP="006D7F30">
      <w:pPr>
        <w:pStyle w:val="PL"/>
      </w:pPr>
      <w:r>
        <w:t xml:space="preserve">                      $ref: '#/components/schemas/GnbId'</w:t>
      </w:r>
    </w:p>
    <w:p w14:paraId="5C9B23F2" w14:textId="77777777" w:rsidR="006D7F30" w:rsidRDefault="006D7F30" w:rsidP="006D7F30">
      <w:pPr>
        <w:pStyle w:val="PL"/>
      </w:pPr>
      <w:r>
        <w:t xml:space="preserve">                    gnbIdLength:</w:t>
      </w:r>
    </w:p>
    <w:p w14:paraId="46BEDC9F" w14:textId="77777777" w:rsidR="006D7F30" w:rsidRDefault="006D7F30" w:rsidP="006D7F30">
      <w:pPr>
        <w:pStyle w:val="PL"/>
      </w:pPr>
      <w:r>
        <w:t xml:space="preserve">                      $ref: '#/components/schemas/GnbIdLength'</w:t>
      </w:r>
    </w:p>
    <w:p w14:paraId="23229435" w14:textId="77777777" w:rsidR="006D7F30" w:rsidRDefault="006D7F30" w:rsidP="006D7F30">
      <w:pPr>
        <w:pStyle w:val="PL"/>
      </w:pPr>
      <w:r>
        <w:t xml:space="preserve">                    rimRSReportConf:</w:t>
      </w:r>
    </w:p>
    <w:p w14:paraId="009C83EF" w14:textId="77777777" w:rsidR="006D7F30" w:rsidRDefault="006D7F30" w:rsidP="006D7F30">
      <w:pPr>
        <w:pStyle w:val="PL"/>
      </w:pPr>
      <w:r>
        <w:t xml:space="preserve">                      $ref: '#/components/schemas/RimRSReportConf'</w:t>
      </w:r>
    </w:p>
    <w:p w14:paraId="0F7E10AA" w14:textId="77777777" w:rsidR="006D7F30" w:rsidRDefault="006D7F30" w:rsidP="006D7F30">
      <w:pPr>
        <w:pStyle w:val="PL"/>
      </w:pPr>
      <w:r>
        <w:t xml:space="preserve">        - $ref: 'TS28623_GenericNrm.yaml#/components/schemas/ManagedFunction-ncO'</w:t>
      </w:r>
    </w:p>
    <w:p w14:paraId="7251FD02" w14:textId="77777777" w:rsidR="006D7F30" w:rsidRDefault="006D7F30" w:rsidP="006D7F30">
      <w:pPr>
        <w:pStyle w:val="PL"/>
      </w:pPr>
      <w:r>
        <w:t xml:space="preserve">        - type: object</w:t>
      </w:r>
    </w:p>
    <w:p w14:paraId="4E64245C" w14:textId="77777777" w:rsidR="006D7F30" w:rsidRDefault="006D7F30" w:rsidP="006D7F30">
      <w:pPr>
        <w:pStyle w:val="PL"/>
      </w:pPr>
      <w:r>
        <w:t xml:space="preserve">          properties:</w:t>
      </w:r>
    </w:p>
    <w:p w14:paraId="72D3AB92" w14:textId="77777777" w:rsidR="006D7F30" w:rsidRDefault="006D7F30" w:rsidP="006D7F30">
      <w:pPr>
        <w:pStyle w:val="PL"/>
      </w:pPr>
      <w:r>
        <w:t xml:space="preserve">            RRMPolicyRatio:</w:t>
      </w:r>
    </w:p>
    <w:p w14:paraId="3D69EB30" w14:textId="77777777" w:rsidR="006D7F30" w:rsidRDefault="006D7F30" w:rsidP="006D7F30">
      <w:pPr>
        <w:pStyle w:val="PL"/>
      </w:pPr>
      <w:r>
        <w:t xml:space="preserve">              $ref: '#/components/schemas/RRMPolicyRatio-Multiple'</w:t>
      </w:r>
    </w:p>
    <w:p w14:paraId="237060B0" w14:textId="77777777" w:rsidR="006D7F30" w:rsidRDefault="006D7F30" w:rsidP="006D7F30">
      <w:pPr>
        <w:pStyle w:val="PL"/>
      </w:pPr>
      <w:r>
        <w:t xml:space="preserve">            NrCellDu:</w:t>
      </w:r>
    </w:p>
    <w:p w14:paraId="293A0805" w14:textId="77777777" w:rsidR="006D7F30" w:rsidRDefault="006D7F30" w:rsidP="006D7F30">
      <w:pPr>
        <w:pStyle w:val="PL"/>
      </w:pPr>
      <w:r>
        <w:t xml:space="preserve">              $ref: '#/components/schemas/NrCellDu-Multiple'</w:t>
      </w:r>
    </w:p>
    <w:p w14:paraId="3252779E" w14:textId="77777777" w:rsidR="006D7F30" w:rsidRDefault="006D7F30" w:rsidP="006D7F30">
      <w:pPr>
        <w:pStyle w:val="PL"/>
      </w:pPr>
      <w:r>
        <w:t xml:space="preserve">            Bwp-Multiple:</w:t>
      </w:r>
    </w:p>
    <w:p w14:paraId="20C3AD09" w14:textId="77777777" w:rsidR="006D7F30" w:rsidRDefault="006D7F30" w:rsidP="006D7F30">
      <w:pPr>
        <w:pStyle w:val="PL"/>
      </w:pPr>
      <w:r>
        <w:t xml:space="preserve">              $ref: '#/components/schemas/Bwp-Multiple'</w:t>
      </w:r>
    </w:p>
    <w:p w14:paraId="0DD1F46F" w14:textId="77777777" w:rsidR="006D7F30" w:rsidRDefault="006D7F30" w:rsidP="006D7F30">
      <w:pPr>
        <w:pStyle w:val="PL"/>
      </w:pPr>
      <w:r>
        <w:t xml:space="preserve">            NrSectorCarrier-Multiple:</w:t>
      </w:r>
    </w:p>
    <w:p w14:paraId="4A9B08B6" w14:textId="77777777" w:rsidR="006D7F30" w:rsidRDefault="006D7F30" w:rsidP="006D7F30">
      <w:pPr>
        <w:pStyle w:val="PL"/>
      </w:pPr>
      <w:r>
        <w:t xml:space="preserve">              $ref: '#/components/schemas/NrSectorCarrier-Multiple'</w:t>
      </w:r>
    </w:p>
    <w:p w14:paraId="38AA0569" w14:textId="77777777" w:rsidR="006D7F30" w:rsidRDefault="006D7F30" w:rsidP="006D7F30">
      <w:pPr>
        <w:pStyle w:val="PL"/>
      </w:pPr>
      <w:r>
        <w:t xml:space="preserve">            EP_F1C:</w:t>
      </w:r>
    </w:p>
    <w:p w14:paraId="6D9E5812" w14:textId="77777777" w:rsidR="006D7F30" w:rsidRDefault="006D7F30" w:rsidP="006D7F30">
      <w:pPr>
        <w:pStyle w:val="PL"/>
      </w:pPr>
      <w:r>
        <w:t xml:space="preserve">              $ref: '#/components/schemas/EP_F1C-Single'</w:t>
      </w:r>
    </w:p>
    <w:p w14:paraId="6EA59CF4" w14:textId="77777777" w:rsidR="006D7F30" w:rsidRDefault="006D7F30" w:rsidP="006D7F30">
      <w:pPr>
        <w:pStyle w:val="PL"/>
      </w:pPr>
      <w:r>
        <w:t xml:space="preserve">            EP_F1U:</w:t>
      </w:r>
    </w:p>
    <w:p w14:paraId="62832490" w14:textId="77777777" w:rsidR="006D7F30" w:rsidRDefault="006D7F30" w:rsidP="006D7F30">
      <w:pPr>
        <w:pStyle w:val="PL"/>
      </w:pPr>
      <w:r>
        <w:t xml:space="preserve">              $ref: '#/components/schemas/EP_F1U-Multiple'</w:t>
      </w:r>
    </w:p>
    <w:p w14:paraId="5C1EA61E" w14:textId="77777777" w:rsidR="006D7F30" w:rsidRDefault="006D7F30" w:rsidP="006D7F30">
      <w:pPr>
        <w:pStyle w:val="PL"/>
      </w:pPr>
      <w:r>
        <w:t xml:space="preserve">            DRACHOptimizationFunction:</w:t>
      </w:r>
    </w:p>
    <w:p w14:paraId="1ED7A5C4" w14:textId="77777777" w:rsidR="006D7F30" w:rsidRDefault="006D7F30" w:rsidP="006D7F30">
      <w:pPr>
        <w:pStyle w:val="PL"/>
      </w:pPr>
      <w:r>
        <w:t xml:space="preserve">              $ref: '#/components/schemas/DRACHOptimizationFunction-Single'</w:t>
      </w:r>
    </w:p>
    <w:p w14:paraId="51FF1403" w14:textId="77777777" w:rsidR="006D7F30" w:rsidRDefault="006D7F30" w:rsidP="006D7F30">
      <w:pPr>
        <w:pStyle w:val="PL"/>
      </w:pPr>
      <w:r>
        <w:t xml:space="preserve">    GnbCuUpFunction-Single:</w:t>
      </w:r>
    </w:p>
    <w:p w14:paraId="41AF9FB1" w14:textId="77777777" w:rsidR="006D7F30" w:rsidRDefault="006D7F30" w:rsidP="006D7F30">
      <w:pPr>
        <w:pStyle w:val="PL"/>
      </w:pPr>
      <w:r>
        <w:t xml:space="preserve">      allOf:</w:t>
      </w:r>
    </w:p>
    <w:p w14:paraId="098E12A9" w14:textId="77777777" w:rsidR="006D7F30" w:rsidRDefault="006D7F30" w:rsidP="006D7F30">
      <w:pPr>
        <w:pStyle w:val="PL"/>
      </w:pPr>
      <w:r>
        <w:t xml:space="preserve">        - $ref: 'TS28623_GenericNrm.yaml#/components/schemas/Top'</w:t>
      </w:r>
    </w:p>
    <w:p w14:paraId="2A6E8A34" w14:textId="77777777" w:rsidR="006D7F30" w:rsidRDefault="006D7F30" w:rsidP="006D7F30">
      <w:pPr>
        <w:pStyle w:val="PL"/>
      </w:pPr>
      <w:r>
        <w:t xml:space="preserve">        - type: object</w:t>
      </w:r>
    </w:p>
    <w:p w14:paraId="6DB8B831" w14:textId="77777777" w:rsidR="006D7F30" w:rsidRDefault="006D7F30" w:rsidP="006D7F30">
      <w:pPr>
        <w:pStyle w:val="PL"/>
      </w:pPr>
      <w:r>
        <w:t xml:space="preserve">          properties:</w:t>
      </w:r>
    </w:p>
    <w:p w14:paraId="627F1EB1" w14:textId="77777777" w:rsidR="006D7F30" w:rsidRDefault="006D7F30" w:rsidP="006D7F30">
      <w:pPr>
        <w:pStyle w:val="PL"/>
      </w:pPr>
      <w:r>
        <w:lastRenderedPageBreak/>
        <w:t xml:space="preserve">            attributes:</w:t>
      </w:r>
    </w:p>
    <w:p w14:paraId="41C965E9" w14:textId="77777777" w:rsidR="006D7F30" w:rsidRDefault="006D7F30" w:rsidP="006D7F30">
      <w:pPr>
        <w:pStyle w:val="PL"/>
      </w:pPr>
      <w:r>
        <w:t xml:space="preserve">              allOf:</w:t>
      </w:r>
    </w:p>
    <w:p w14:paraId="66576DEA" w14:textId="77777777" w:rsidR="006D7F30" w:rsidRDefault="006D7F30" w:rsidP="006D7F30">
      <w:pPr>
        <w:pStyle w:val="PL"/>
      </w:pPr>
      <w:r>
        <w:t xml:space="preserve">                - $ref: 'TS28623_GenericNrm.yaml#/components/schemas/ManagedFunction-Attr'</w:t>
      </w:r>
    </w:p>
    <w:p w14:paraId="432094C8" w14:textId="77777777" w:rsidR="006D7F30" w:rsidRDefault="006D7F30" w:rsidP="006D7F30">
      <w:pPr>
        <w:pStyle w:val="PL"/>
      </w:pPr>
      <w:r>
        <w:t xml:space="preserve">                - type: object</w:t>
      </w:r>
    </w:p>
    <w:p w14:paraId="53F89046" w14:textId="77777777" w:rsidR="006D7F30" w:rsidRDefault="006D7F30" w:rsidP="006D7F30">
      <w:pPr>
        <w:pStyle w:val="PL"/>
      </w:pPr>
      <w:r>
        <w:t xml:space="preserve">                  properties:</w:t>
      </w:r>
    </w:p>
    <w:p w14:paraId="01C3C28C" w14:textId="77777777" w:rsidR="006D7F30" w:rsidRDefault="006D7F30" w:rsidP="006D7F30">
      <w:pPr>
        <w:pStyle w:val="PL"/>
      </w:pPr>
      <w:r>
        <w:t xml:space="preserve">                    gnbId:</w:t>
      </w:r>
    </w:p>
    <w:p w14:paraId="4E0B24AA" w14:textId="77777777" w:rsidR="006D7F30" w:rsidRDefault="006D7F30" w:rsidP="006D7F30">
      <w:pPr>
        <w:pStyle w:val="PL"/>
      </w:pPr>
      <w:r>
        <w:t xml:space="preserve">                      $ref: '#/components/schemas/GnbId'</w:t>
      </w:r>
    </w:p>
    <w:p w14:paraId="1C8A6341" w14:textId="77777777" w:rsidR="006D7F30" w:rsidRDefault="006D7F30" w:rsidP="006D7F30">
      <w:pPr>
        <w:pStyle w:val="PL"/>
      </w:pPr>
      <w:r>
        <w:t xml:space="preserve">                    gnbIdLength:</w:t>
      </w:r>
    </w:p>
    <w:p w14:paraId="040E88C3" w14:textId="77777777" w:rsidR="006D7F30" w:rsidRDefault="006D7F30" w:rsidP="006D7F30">
      <w:pPr>
        <w:pStyle w:val="PL"/>
      </w:pPr>
      <w:r>
        <w:t xml:space="preserve">                      $ref: '#/components/schemas/GnbIdLength'</w:t>
      </w:r>
    </w:p>
    <w:p w14:paraId="3CA153A4" w14:textId="77777777" w:rsidR="006D7F30" w:rsidRDefault="006D7F30" w:rsidP="006D7F30">
      <w:pPr>
        <w:pStyle w:val="PL"/>
      </w:pPr>
      <w:r>
        <w:t xml:space="preserve">                    gnbCuUpId:</w:t>
      </w:r>
    </w:p>
    <w:p w14:paraId="14129A44" w14:textId="77777777" w:rsidR="006D7F30" w:rsidRDefault="006D7F30" w:rsidP="006D7F30">
      <w:pPr>
        <w:pStyle w:val="PL"/>
      </w:pPr>
      <w:r>
        <w:t xml:space="preserve">                      $ref: '#/components/schemas/GnbCuUpId'</w:t>
      </w:r>
    </w:p>
    <w:p w14:paraId="28B4D475" w14:textId="77777777" w:rsidR="006D7F30" w:rsidRDefault="006D7F30" w:rsidP="006D7F30">
      <w:pPr>
        <w:pStyle w:val="PL"/>
      </w:pPr>
      <w:r>
        <w:t xml:space="preserve">                    plmnInfoList:</w:t>
      </w:r>
    </w:p>
    <w:p w14:paraId="3C47575C" w14:textId="77777777" w:rsidR="006D7F30" w:rsidRDefault="006D7F30" w:rsidP="006D7F30">
      <w:pPr>
        <w:pStyle w:val="PL"/>
      </w:pPr>
      <w:r>
        <w:t xml:space="preserve">                      $ref: '#/components/schemas/PlmnInfoList'</w:t>
      </w:r>
    </w:p>
    <w:p w14:paraId="17EF2982" w14:textId="77777777" w:rsidR="006D7F30" w:rsidRDefault="006D7F30" w:rsidP="006D7F30">
      <w:pPr>
        <w:pStyle w:val="PL"/>
      </w:pPr>
      <w:r>
        <w:t xml:space="preserve">                    configurable5QISetRef:</w:t>
      </w:r>
    </w:p>
    <w:p w14:paraId="4D1825D6" w14:textId="77777777" w:rsidR="006D7F30" w:rsidRDefault="006D7F30" w:rsidP="006D7F30">
      <w:pPr>
        <w:pStyle w:val="PL"/>
      </w:pPr>
      <w:r>
        <w:t xml:space="preserve">                      $ref: 'TS28623_ComDefs.yaml#/components/schemas/Dn'</w:t>
      </w:r>
    </w:p>
    <w:p w14:paraId="327052C4" w14:textId="77777777" w:rsidR="006D7F30" w:rsidRDefault="006D7F30" w:rsidP="006D7F30">
      <w:pPr>
        <w:pStyle w:val="PL"/>
      </w:pPr>
      <w:r>
        <w:t xml:space="preserve">                    dynamic5QISetRef:</w:t>
      </w:r>
    </w:p>
    <w:p w14:paraId="1A2402BF" w14:textId="77777777" w:rsidR="006D7F30" w:rsidRDefault="006D7F30" w:rsidP="006D7F30">
      <w:pPr>
        <w:pStyle w:val="PL"/>
      </w:pPr>
      <w:r>
        <w:t xml:space="preserve">                      $ref: 'TS28623_ComDefs.yaml#/components/schemas/Dn'</w:t>
      </w:r>
    </w:p>
    <w:p w14:paraId="728A0F2F" w14:textId="77777777" w:rsidR="006D7F30" w:rsidRDefault="006D7F30" w:rsidP="006D7F30">
      <w:pPr>
        <w:pStyle w:val="PL"/>
      </w:pPr>
      <w:r>
        <w:t xml:space="preserve">        - $ref: 'TS28623_GenericNrm.yaml#/components/schemas/ManagedFunction-ncO'</w:t>
      </w:r>
    </w:p>
    <w:p w14:paraId="357567F3" w14:textId="77777777" w:rsidR="006D7F30" w:rsidRDefault="006D7F30" w:rsidP="006D7F30">
      <w:pPr>
        <w:pStyle w:val="PL"/>
      </w:pPr>
      <w:r>
        <w:t xml:space="preserve">        - type: object</w:t>
      </w:r>
    </w:p>
    <w:p w14:paraId="7421A213" w14:textId="77777777" w:rsidR="006D7F30" w:rsidRDefault="006D7F30" w:rsidP="006D7F30">
      <w:pPr>
        <w:pStyle w:val="PL"/>
      </w:pPr>
      <w:r>
        <w:t xml:space="preserve">          properties:</w:t>
      </w:r>
    </w:p>
    <w:p w14:paraId="4953BA13" w14:textId="77777777" w:rsidR="006D7F30" w:rsidRDefault="006D7F30" w:rsidP="006D7F30">
      <w:pPr>
        <w:pStyle w:val="PL"/>
      </w:pPr>
      <w:r>
        <w:t xml:space="preserve">            RRMPolicyRatio:</w:t>
      </w:r>
    </w:p>
    <w:p w14:paraId="2C163874" w14:textId="77777777" w:rsidR="006D7F30" w:rsidRDefault="006D7F30" w:rsidP="006D7F30">
      <w:pPr>
        <w:pStyle w:val="PL"/>
      </w:pPr>
      <w:r>
        <w:t xml:space="preserve">              $ref: '#/components/schemas/RRMPolicyRatio-Multiple'</w:t>
      </w:r>
    </w:p>
    <w:p w14:paraId="6B8093E7" w14:textId="77777777" w:rsidR="006D7F30" w:rsidRDefault="006D7F30" w:rsidP="006D7F30">
      <w:pPr>
        <w:pStyle w:val="PL"/>
      </w:pPr>
      <w:r>
        <w:t xml:space="preserve">            EP_E1:</w:t>
      </w:r>
    </w:p>
    <w:p w14:paraId="3EB6F5FC" w14:textId="77777777" w:rsidR="006D7F30" w:rsidRDefault="006D7F30" w:rsidP="006D7F30">
      <w:pPr>
        <w:pStyle w:val="PL"/>
      </w:pPr>
      <w:r>
        <w:t xml:space="preserve">              $ref: '#/components/schemas/EP_E1-Single'</w:t>
      </w:r>
    </w:p>
    <w:p w14:paraId="0C07A223" w14:textId="77777777" w:rsidR="006D7F30" w:rsidRDefault="006D7F30" w:rsidP="006D7F30">
      <w:pPr>
        <w:pStyle w:val="PL"/>
      </w:pPr>
      <w:r>
        <w:t xml:space="preserve">            EP_XnU:</w:t>
      </w:r>
    </w:p>
    <w:p w14:paraId="1BE3C72C" w14:textId="77777777" w:rsidR="006D7F30" w:rsidRDefault="006D7F30" w:rsidP="006D7F30">
      <w:pPr>
        <w:pStyle w:val="PL"/>
      </w:pPr>
      <w:r>
        <w:t xml:space="preserve">              $ref: '#/components/schemas/EP_XnU-Multiple'</w:t>
      </w:r>
    </w:p>
    <w:p w14:paraId="0C5CAE24" w14:textId="77777777" w:rsidR="006D7F30" w:rsidRDefault="006D7F30" w:rsidP="006D7F30">
      <w:pPr>
        <w:pStyle w:val="PL"/>
      </w:pPr>
      <w:r>
        <w:t xml:space="preserve">            EP_F1U:</w:t>
      </w:r>
    </w:p>
    <w:p w14:paraId="5A9155AC" w14:textId="77777777" w:rsidR="006D7F30" w:rsidRDefault="006D7F30" w:rsidP="006D7F30">
      <w:pPr>
        <w:pStyle w:val="PL"/>
      </w:pPr>
      <w:r>
        <w:t xml:space="preserve">              $ref: '#/components/schemas/EP_F1U-Multiple'</w:t>
      </w:r>
    </w:p>
    <w:p w14:paraId="149082FA" w14:textId="77777777" w:rsidR="006D7F30" w:rsidRDefault="006D7F30" w:rsidP="006D7F30">
      <w:pPr>
        <w:pStyle w:val="PL"/>
      </w:pPr>
      <w:r>
        <w:t xml:space="preserve">            EP_NgU:</w:t>
      </w:r>
    </w:p>
    <w:p w14:paraId="06FD5BFC" w14:textId="77777777" w:rsidR="006D7F30" w:rsidRDefault="006D7F30" w:rsidP="006D7F30">
      <w:pPr>
        <w:pStyle w:val="PL"/>
      </w:pPr>
      <w:r>
        <w:t xml:space="preserve">              $ref: '#/components/schemas/EP_NgU-Multiple'</w:t>
      </w:r>
    </w:p>
    <w:p w14:paraId="40BE77A3" w14:textId="77777777" w:rsidR="006D7F30" w:rsidRDefault="006D7F30" w:rsidP="006D7F30">
      <w:pPr>
        <w:pStyle w:val="PL"/>
      </w:pPr>
      <w:r>
        <w:t xml:space="preserve">            EP_X2U:</w:t>
      </w:r>
    </w:p>
    <w:p w14:paraId="66007EAE" w14:textId="77777777" w:rsidR="006D7F30" w:rsidRDefault="006D7F30" w:rsidP="006D7F30">
      <w:pPr>
        <w:pStyle w:val="PL"/>
      </w:pPr>
      <w:r>
        <w:t xml:space="preserve">              $ref: '#/components/schemas/EP_X2U-Multiple'</w:t>
      </w:r>
    </w:p>
    <w:p w14:paraId="3C08CA94" w14:textId="77777777" w:rsidR="006D7F30" w:rsidRDefault="006D7F30" w:rsidP="006D7F30">
      <w:pPr>
        <w:pStyle w:val="PL"/>
      </w:pPr>
      <w:r>
        <w:t xml:space="preserve">            EP_S1U:</w:t>
      </w:r>
    </w:p>
    <w:p w14:paraId="385062C9" w14:textId="77777777" w:rsidR="006D7F30" w:rsidRDefault="006D7F30" w:rsidP="006D7F30">
      <w:pPr>
        <w:pStyle w:val="PL"/>
      </w:pPr>
      <w:r>
        <w:t xml:space="preserve">              $ref: '#/components/schemas/EP_S1U-Multiple'</w:t>
      </w:r>
    </w:p>
    <w:p w14:paraId="7EEA9CBF" w14:textId="77777777" w:rsidR="006D7F30" w:rsidRDefault="006D7F30" w:rsidP="006D7F30">
      <w:pPr>
        <w:pStyle w:val="PL"/>
      </w:pPr>
      <w:r>
        <w:t xml:space="preserve">    GnbCuCpFunction-Single:</w:t>
      </w:r>
    </w:p>
    <w:p w14:paraId="098C4287" w14:textId="77777777" w:rsidR="006D7F30" w:rsidRDefault="006D7F30" w:rsidP="006D7F30">
      <w:pPr>
        <w:pStyle w:val="PL"/>
      </w:pPr>
      <w:r>
        <w:t xml:space="preserve">      allOf:</w:t>
      </w:r>
    </w:p>
    <w:p w14:paraId="64E0E153" w14:textId="77777777" w:rsidR="006D7F30" w:rsidRDefault="006D7F30" w:rsidP="006D7F30">
      <w:pPr>
        <w:pStyle w:val="PL"/>
      </w:pPr>
      <w:r>
        <w:t xml:space="preserve">        - $ref: 'TS28623_GenericNrm.yaml#/components/schemas/Top'</w:t>
      </w:r>
    </w:p>
    <w:p w14:paraId="22311468" w14:textId="77777777" w:rsidR="006D7F30" w:rsidRDefault="006D7F30" w:rsidP="006D7F30">
      <w:pPr>
        <w:pStyle w:val="PL"/>
      </w:pPr>
      <w:r>
        <w:t xml:space="preserve">        - type: object</w:t>
      </w:r>
    </w:p>
    <w:p w14:paraId="4FE898CC" w14:textId="77777777" w:rsidR="006D7F30" w:rsidRDefault="006D7F30" w:rsidP="006D7F30">
      <w:pPr>
        <w:pStyle w:val="PL"/>
      </w:pPr>
      <w:r>
        <w:t xml:space="preserve">          properties:</w:t>
      </w:r>
    </w:p>
    <w:p w14:paraId="293A9ABC" w14:textId="77777777" w:rsidR="006D7F30" w:rsidRDefault="006D7F30" w:rsidP="006D7F30">
      <w:pPr>
        <w:pStyle w:val="PL"/>
      </w:pPr>
      <w:r>
        <w:t xml:space="preserve">            attributes:</w:t>
      </w:r>
    </w:p>
    <w:p w14:paraId="484EE2DB" w14:textId="77777777" w:rsidR="006D7F30" w:rsidRDefault="006D7F30" w:rsidP="006D7F30">
      <w:pPr>
        <w:pStyle w:val="PL"/>
      </w:pPr>
      <w:r>
        <w:t xml:space="preserve">              allOf:</w:t>
      </w:r>
    </w:p>
    <w:p w14:paraId="1561CD1E" w14:textId="77777777" w:rsidR="006D7F30" w:rsidRDefault="006D7F30" w:rsidP="006D7F30">
      <w:pPr>
        <w:pStyle w:val="PL"/>
      </w:pPr>
      <w:r>
        <w:t xml:space="preserve">                - $ref: 'TS28623_GenericNrm.yaml#/components/schemas/ManagedFunction-Attr'</w:t>
      </w:r>
    </w:p>
    <w:p w14:paraId="6406BE67" w14:textId="77777777" w:rsidR="006D7F30" w:rsidRDefault="006D7F30" w:rsidP="006D7F30">
      <w:pPr>
        <w:pStyle w:val="PL"/>
      </w:pPr>
      <w:r>
        <w:t xml:space="preserve">                - type: object</w:t>
      </w:r>
    </w:p>
    <w:p w14:paraId="71C372B2" w14:textId="77777777" w:rsidR="006D7F30" w:rsidRDefault="006D7F30" w:rsidP="006D7F30">
      <w:pPr>
        <w:pStyle w:val="PL"/>
      </w:pPr>
      <w:r>
        <w:t xml:space="preserve">                  properties:</w:t>
      </w:r>
    </w:p>
    <w:p w14:paraId="72140B79" w14:textId="77777777" w:rsidR="006D7F30" w:rsidRDefault="006D7F30" w:rsidP="006D7F30">
      <w:pPr>
        <w:pStyle w:val="PL"/>
      </w:pPr>
      <w:r>
        <w:t xml:space="preserve">                    gnbId:</w:t>
      </w:r>
    </w:p>
    <w:p w14:paraId="0609280E" w14:textId="77777777" w:rsidR="006D7F30" w:rsidRDefault="006D7F30" w:rsidP="006D7F30">
      <w:pPr>
        <w:pStyle w:val="PL"/>
      </w:pPr>
      <w:r>
        <w:t xml:space="preserve">                      $ref: '#/components/schemas/GnbId'</w:t>
      </w:r>
    </w:p>
    <w:p w14:paraId="285267BF" w14:textId="77777777" w:rsidR="006D7F30" w:rsidRDefault="006D7F30" w:rsidP="006D7F30">
      <w:pPr>
        <w:pStyle w:val="PL"/>
      </w:pPr>
      <w:r>
        <w:t xml:space="preserve">                    gnbIdLength:</w:t>
      </w:r>
    </w:p>
    <w:p w14:paraId="7C62C8E0" w14:textId="77777777" w:rsidR="006D7F30" w:rsidRDefault="006D7F30" w:rsidP="006D7F30">
      <w:pPr>
        <w:pStyle w:val="PL"/>
      </w:pPr>
      <w:r>
        <w:t xml:space="preserve">                      $ref: '#/components/schemas/GnbIdLength'</w:t>
      </w:r>
    </w:p>
    <w:p w14:paraId="74C125F1" w14:textId="77777777" w:rsidR="006D7F30" w:rsidRDefault="006D7F30" w:rsidP="006D7F30">
      <w:pPr>
        <w:pStyle w:val="PL"/>
      </w:pPr>
      <w:r>
        <w:t xml:space="preserve">                    gnbCuName:</w:t>
      </w:r>
    </w:p>
    <w:p w14:paraId="30D99666" w14:textId="77777777" w:rsidR="006D7F30" w:rsidRDefault="006D7F30" w:rsidP="006D7F30">
      <w:pPr>
        <w:pStyle w:val="PL"/>
      </w:pPr>
      <w:r>
        <w:t xml:space="preserve">                      $ref: '#/components/schemas/GnbName'</w:t>
      </w:r>
    </w:p>
    <w:p w14:paraId="266B86AC" w14:textId="77777777" w:rsidR="006D7F30" w:rsidRDefault="006D7F30" w:rsidP="006D7F30">
      <w:pPr>
        <w:pStyle w:val="PL"/>
      </w:pPr>
      <w:r>
        <w:t xml:space="preserve">                    plmnId:</w:t>
      </w:r>
    </w:p>
    <w:p w14:paraId="061A3022" w14:textId="77777777" w:rsidR="006D7F30" w:rsidRDefault="006D7F30" w:rsidP="006D7F30">
      <w:pPr>
        <w:pStyle w:val="PL"/>
      </w:pPr>
      <w:r>
        <w:t xml:space="preserve">                      $ref: 'TS28623_ComDefs.yaml#/components/schemas/PlmnId'</w:t>
      </w:r>
    </w:p>
    <w:p w14:paraId="35B52BF2" w14:textId="77777777" w:rsidR="006D7F30" w:rsidRDefault="006D7F30" w:rsidP="006D7F30">
      <w:pPr>
        <w:pStyle w:val="PL"/>
      </w:pPr>
      <w:r>
        <w:t xml:space="preserve">                    x2BlackList:</w:t>
      </w:r>
    </w:p>
    <w:p w14:paraId="0263A11C" w14:textId="77777777" w:rsidR="006D7F30" w:rsidRDefault="006D7F30" w:rsidP="006D7F30">
      <w:pPr>
        <w:pStyle w:val="PL"/>
      </w:pPr>
      <w:r>
        <w:t xml:space="preserve">                      $ref: '#/components/schemas/GGnbIdList'</w:t>
      </w:r>
    </w:p>
    <w:p w14:paraId="43285982" w14:textId="77777777" w:rsidR="006D7F30" w:rsidRDefault="006D7F30" w:rsidP="006D7F30">
      <w:pPr>
        <w:pStyle w:val="PL"/>
      </w:pPr>
      <w:r>
        <w:t xml:space="preserve">                    xnBlackList:</w:t>
      </w:r>
    </w:p>
    <w:p w14:paraId="7DFE9BC1" w14:textId="77777777" w:rsidR="006D7F30" w:rsidRDefault="006D7F30" w:rsidP="006D7F30">
      <w:pPr>
        <w:pStyle w:val="PL"/>
      </w:pPr>
      <w:r>
        <w:t xml:space="preserve">                      $ref: '#/components/schemas/GGnbIdList'</w:t>
      </w:r>
    </w:p>
    <w:p w14:paraId="2BAA2F8E" w14:textId="77777777" w:rsidR="006D7F30" w:rsidRDefault="006D7F30" w:rsidP="006D7F30">
      <w:pPr>
        <w:pStyle w:val="PL"/>
      </w:pPr>
      <w:r>
        <w:t xml:space="preserve">                    x2WhiteList:</w:t>
      </w:r>
    </w:p>
    <w:p w14:paraId="3AEF188D" w14:textId="77777777" w:rsidR="006D7F30" w:rsidRDefault="006D7F30" w:rsidP="006D7F30">
      <w:pPr>
        <w:pStyle w:val="PL"/>
      </w:pPr>
      <w:r>
        <w:t xml:space="preserve">                      $ref: '#/components/schemas/GGnbIdList'</w:t>
      </w:r>
    </w:p>
    <w:p w14:paraId="018DBB62" w14:textId="77777777" w:rsidR="006D7F30" w:rsidRDefault="006D7F30" w:rsidP="006D7F30">
      <w:pPr>
        <w:pStyle w:val="PL"/>
      </w:pPr>
      <w:r>
        <w:t xml:space="preserve">                    xnWhiteList:</w:t>
      </w:r>
    </w:p>
    <w:p w14:paraId="355A5021" w14:textId="77777777" w:rsidR="006D7F30" w:rsidRDefault="006D7F30" w:rsidP="006D7F30">
      <w:pPr>
        <w:pStyle w:val="PL"/>
      </w:pPr>
      <w:r>
        <w:t xml:space="preserve">                      $ref: '#/components/schemas/GGnbIdList'</w:t>
      </w:r>
    </w:p>
    <w:p w14:paraId="64C0DE4D" w14:textId="77777777" w:rsidR="006D7F30" w:rsidRDefault="006D7F30" w:rsidP="006D7F30">
      <w:pPr>
        <w:pStyle w:val="PL"/>
      </w:pPr>
      <w:r>
        <w:t xml:space="preserve">                    x2XnHOBlackList:</w:t>
      </w:r>
    </w:p>
    <w:p w14:paraId="561D0CEC" w14:textId="77777777" w:rsidR="006D7F30" w:rsidRDefault="006D7F30" w:rsidP="006D7F30">
      <w:pPr>
        <w:pStyle w:val="PL"/>
      </w:pPr>
      <w:r>
        <w:t xml:space="preserve">                      $ref: '#/components/schemas/GEnbIdList'</w:t>
      </w:r>
    </w:p>
    <w:p w14:paraId="33858CE8" w14:textId="77777777" w:rsidR="006D7F30" w:rsidRDefault="006D7F30" w:rsidP="006D7F30">
      <w:pPr>
        <w:pStyle w:val="PL"/>
      </w:pPr>
      <w:r>
        <w:t xml:space="preserve">                    mappingSetIDBackhaulAddress:</w:t>
      </w:r>
    </w:p>
    <w:p w14:paraId="257B6B96" w14:textId="77777777" w:rsidR="006D7F30" w:rsidRDefault="006D7F30" w:rsidP="006D7F30">
      <w:pPr>
        <w:pStyle w:val="PL"/>
      </w:pPr>
      <w:r>
        <w:t xml:space="preserve">                      $ref: '#/components/schemas/MappingSetIDBackhaulAddress'</w:t>
      </w:r>
    </w:p>
    <w:p w14:paraId="0ADB2207" w14:textId="77777777" w:rsidR="006D7F30" w:rsidRDefault="006D7F30" w:rsidP="006D7F30">
      <w:pPr>
        <w:pStyle w:val="PL"/>
      </w:pPr>
      <w:r>
        <w:t xml:space="preserve">                    tceMappingInfoList:</w:t>
      </w:r>
    </w:p>
    <w:p w14:paraId="13B5136E" w14:textId="77777777" w:rsidR="006D7F30" w:rsidRDefault="006D7F30" w:rsidP="006D7F30">
      <w:pPr>
        <w:pStyle w:val="PL"/>
      </w:pPr>
      <w:r>
        <w:t xml:space="preserve">                      $ref: '#/components/schemas/TceMappingInfoList'</w:t>
      </w:r>
    </w:p>
    <w:p w14:paraId="24B70EDF" w14:textId="77777777" w:rsidR="006D7F30" w:rsidRDefault="006D7F30" w:rsidP="006D7F30">
      <w:pPr>
        <w:pStyle w:val="PL"/>
      </w:pPr>
      <w:r>
        <w:t xml:space="preserve">                    configurable5QISetRef:</w:t>
      </w:r>
    </w:p>
    <w:p w14:paraId="1DC2456C" w14:textId="77777777" w:rsidR="006D7F30" w:rsidRDefault="006D7F30" w:rsidP="006D7F30">
      <w:pPr>
        <w:pStyle w:val="PL"/>
      </w:pPr>
      <w:r>
        <w:t xml:space="preserve">                      $ref: 'TS28623_ComDefs.yaml#/components/schemas/Dn'</w:t>
      </w:r>
    </w:p>
    <w:p w14:paraId="40EE13DB" w14:textId="77777777" w:rsidR="006D7F30" w:rsidRDefault="006D7F30" w:rsidP="006D7F30">
      <w:pPr>
        <w:pStyle w:val="PL"/>
      </w:pPr>
      <w:r>
        <w:t xml:space="preserve">                    dynamic5QISetRef:</w:t>
      </w:r>
    </w:p>
    <w:p w14:paraId="087C8750" w14:textId="77777777" w:rsidR="006D7F30" w:rsidRDefault="006D7F30" w:rsidP="006D7F30">
      <w:pPr>
        <w:pStyle w:val="PL"/>
      </w:pPr>
      <w:r>
        <w:t xml:space="preserve">                      $ref: 'TS28623_ComDefs.yaml#/components/schemas/Dn'</w:t>
      </w:r>
    </w:p>
    <w:p w14:paraId="2C5FB7DE" w14:textId="77777777" w:rsidR="006D7F30" w:rsidRDefault="006D7F30" w:rsidP="006D7F30">
      <w:pPr>
        <w:pStyle w:val="PL"/>
      </w:pPr>
      <w:r>
        <w:t xml:space="preserve">        - $ref: 'TS28623_GenericNrm.yaml#/components/schemas/ManagedFunction-ncO'</w:t>
      </w:r>
    </w:p>
    <w:p w14:paraId="6F1D9524" w14:textId="77777777" w:rsidR="006D7F30" w:rsidRDefault="006D7F30" w:rsidP="006D7F30">
      <w:pPr>
        <w:pStyle w:val="PL"/>
      </w:pPr>
      <w:r>
        <w:t xml:space="preserve">        - type: object</w:t>
      </w:r>
    </w:p>
    <w:p w14:paraId="5CEF6995" w14:textId="77777777" w:rsidR="006D7F30" w:rsidRDefault="006D7F30" w:rsidP="006D7F30">
      <w:pPr>
        <w:pStyle w:val="PL"/>
      </w:pPr>
      <w:r>
        <w:t xml:space="preserve">          properties:</w:t>
      </w:r>
    </w:p>
    <w:p w14:paraId="67B25B5C" w14:textId="77777777" w:rsidR="006D7F30" w:rsidRDefault="006D7F30" w:rsidP="006D7F30">
      <w:pPr>
        <w:pStyle w:val="PL"/>
      </w:pPr>
      <w:r>
        <w:t xml:space="preserve">            RRMPolicyRatio:</w:t>
      </w:r>
    </w:p>
    <w:p w14:paraId="4067B748" w14:textId="77777777" w:rsidR="006D7F30" w:rsidRDefault="006D7F30" w:rsidP="006D7F30">
      <w:pPr>
        <w:pStyle w:val="PL"/>
      </w:pPr>
      <w:r>
        <w:t xml:space="preserve">              $ref: '#/components/schemas/RRMPolicyRatio-Multiple'</w:t>
      </w:r>
    </w:p>
    <w:p w14:paraId="65EF1D58" w14:textId="77777777" w:rsidR="006D7F30" w:rsidRDefault="006D7F30" w:rsidP="006D7F30">
      <w:pPr>
        <w:pStyle w:val="PL"/>
      </w:pPr>
      <w:r>
        <w:t xml:space="preserve">            NrCellCu:</w:t>
      </w:r>
    </w:p>
    <w:p w14:paraId="2145B128" w14:textId="77777777" w:rsidR="006D7F30" w:rsidRDefault="006D7F30" w:rsidP="006D7F30">
      <w:pPr>
        <w:pStyle w:val="PL"/>
      </w:pPr>
      <w:r>
        <w:t xml:space="preserve">              $ref: '#/components/schemas/NrCellCu-Multiple'</w:t>
      </w:r>
    </w:p>
    <w:p w14:paraId="09AA0C7F" w14:textId="77777777" w:rsidR="006D7F30" w:rsidRDefault="006D7F30" w:rsidP="006D7F30">
      <w:pPr>
        <w:pStyle w:val="PL"/>
      </w:pPr>
      <w:r>
        <w:t xml:space="preserve">            EP_XnC:</w:t>
      </w:r>
    </w:p>
    <w:p w14:paraId="5BAE2A1E" w14:textId="77777777" w:rsidR="006D7F30" w:rsidRDefault="006D7F30" w:rsidP="006D7F30">
      <w:pPr>
        <w:pStyle w:val="PL"/>
      </w:pPr>
      <w:r>
        <w:lastRenderedPageBreak/>
        <w:t xml:space="preserve">              $ref: '#/components/schemas/EP_XnC-Multiple'</w:t>
      </w:r>
    </w:p>
    <w:p w14:paraId="4392B3C3" w14:textId="77777777" w:rsidR="006D7F30" w:rsidRDefault="006D7F30" w:rsidP="006D7F30">
      <w:pPr>
        <w:pStyle w:val="PL"/>
      </w:pPr>
      <w:r>
        <w:t xml:space="preserve">            EP_E1:</w:t>
      </w:r>
    </w:p>
    <w:p w14:paraId="6E072B22" w14:textId="77777777" w:rsidR="006D7F30" w:rsidRDefault="006D7F30" w:rsidP="006D7F30">
      <w:pPr>
        <w:pStyle w:val="PL"/>
      </w:pPr>
      <w:r>
        <w:t xml:space="preserve">              $ref: '#/components/schemas/EP_E1-Multiple'</w:t>
      </w:r>
    </w:p>
    <w:p w14:paraId="240EBBC0" w14:textId="77777777" w:rsidR="006D7F30" w:rsidRDefault="006D7F30" w:rsidP="006D7F30">
      <w:pPr>
        <w:pStyle w:val="PL"/>
      </w:pPr>
      <w:r>
        <w:t xml:space="preserve">            EP_F1C:</w:t>
      </w:r>
    </w:p>
    <w:p w14:paraId="64458D17" w14:textId="77777777" w:rsidR="006D7F30" w:rsidRDefault="006D7F30" w:rsidP="006D7F30">
      <w:pPr>
        <w:pStyle w:val="PL"/>
      </w:pPr>
      <w:r>
        <w:t xml:space="preserve">              $ref: '#/components/schemas/EP_F1C-Multiple'</w:t>
      </w:r>
    </w:p>
    <w:p w14:paraId="5B428B1D" w14:textId="77777777" w:rsidR="006D7F30" w:rsidRDefault="006D7F30" w:rsidP="006D7F30">
      <w:pPr>
        <w:pStyle w:val="PL"/>
      </w:pPr>
      <w:r>
        <w:t xml:space="preserve">            EP_NgC:</w:t>
      </w:r>
    </w:p>
    <w:p w14:paraId="22DFB69F" w14:textId="77777777" w:rsidR="006D7F30" w:rsidRDefault="006D7F30" w:rsidP="006D7F30">
      <w:pPr>
        <w:pStyle w:val="PL"/>
      </w:pPr>
      <w:r>
        <w:t xml:space="preserve">              $ref: '#/components/schemas/EP_NgC-Multiple'</w:t>
      </w:r>
    </w:p>
    <w:p w14:paraId="7B6DB87E" w14:textId="77777777" w:rsidR="006D7F30" w:rsidRDefault="006D7F30" w:rsidP="006D7F30">
      <w:pPr>
        <w:pStyle w:val="PL"/>
      </w:pPr>
      <w:r>
        <w:t xml:space="preserve">            EP_X2C:</w:t>
      </w:r>
    </w:p>
    <w:p w14:paraId="3B4BA599" w14:textId="77777777" w:rsidR="006D7F30" w:rsidRDefault="006D7F30" w:rsidP="006D7F30">
      <w:pPr>
        <w:pStyle w:val="PL"/>
      </w:pPr>
      <w:r>
        <w:t xml:space="preserve">              $ref: '#/components/schemas/EP_X2C-Multiple'</w:t>
      </w:r>
    </w:p>
    <w:p w14:paraId="601CA0BE" w14:textId="77777777" w:rsidR="006D7F30" w:rsidRDefault="006D7F30" w:rsidP="006D7F30">
      <w:pPr>
        <w:pStyle w:val="PL"/>
      </w:pPr>
      <w:r>
        <w:t xml:space="preserve">            DANRManagementFunction:</w:t>
      </w:r>
    </w:p>
    <w:p w14:paraId="454F81C6" w14:textId="77777777" w:rsidR="006D7F30" w:rsidRDefault="006D7F30" w:rsidP="006D7F30">
      <w:pPr>
        <w:pStyle w:val="PL"/>
      </w:pPr>
      <w:r>
        <w:t xml:space="preserve">              $ref: '#/components/schemas/DANRManagementFunction-Single'</w:t>
      </w:r>
    </w:p>
    <w:p w14:paraId="16326039" w14:textId="77777777" w:rsidR="006D7F30" w:rsidRDefault="006D7F30" w:rsidP="006D7F30">
      <w:pPr>
        <w:pStyle w:val="PL"/>
      </w:pPr>
      <w:r>
        <w:t xml:space="preserve">            DESManagementFunction:</w:t>
      </w:r>
    </w:p>
    <w:p w14:paraId="25A235A3" w14:textId="77777777" w:rsidR="006D7F30" w:rsidRDefault="006D7F30" w:rsidP="006D7F30">
      <w:pPr>
        <w:pStyle w:val="PL"/>
      </w:pPr>
      <w:r>
        <w:t xml:space="preserve">              $ref: '#/components/schemas/DESManagementFunction-Single'</w:t>
      </w:r>
    </w:p>
    <w:p w14:paraId="5AF07A44" w14:textId="77777777" w:rsidR="006D7F30" w:rsidRDefault="006D7F30" w:rsidP="006D7F30">
      <w:pPr>
        <w:pStyle w:val="PL"/>
      </w:pPr>
      <w:r>
        <w:t xml:space="preserve">            DMROFunction:</w:t>
      </w:r>
    </w:p>
    <w:p w14:paraId="568F6A8D" w14:textId="77777777" w:rsidR="006D7F30" w:rsidRDefault="006D7F30" w:rsidP="006D7F30">
      <w:pPr>
        <w:pStyle w:val="PL"/>
      </w:pPr>
      <w:r>
        <w:t xml:space="preserve">              $ref: '#/components/schemas/DMROFunction-Single'</w:t>
      </w:r>
    </w:p>
    <w:p w14:paraId="56F799FC" w14:textId="77777777" w:rsidR="006D7F30" w:rsidRDefault="006D7F30" w:rsidP="006D7F30">
      <w:pPr>
        <w:pStyle w:val="PL"/>
      </w:pPr>
    </w:p>
    <w:p w14:paraId="73DB2E90" w14:textId="77777777" w:rsidR="006D7F30" w:rsidRDefault="006D7F30" w:rsidP="006D7F30">
      <w:pPr>
        <w:pStyle w:val="PL"/>
      </w:pPr>
      <w:r>
        <w:t xml:space="preserve">    NrCellCu-Single:</w:t>
      </w:r>
    </w:p>
    <w:p w14:paraId="3A96383C" w14:textId="77777777" w:rsidR="006D7F30" w:rsidRDefault="006D7F30" w:rsidP="006D7F30">
      <w:pPr>
        <w:pStyle w:val="PL"/>
      </w:pPr>
      <w:r>
        <w:t xml:space="preserve">      allOf:</w:t>
      </w:r>
    </w:p>
    <w:p w14:paraId="2FF81B42" w14:textId="77777777" w:rsidR="006D7F30" w:rsidRDefault="006D7F30" w:rsidP="006D7F30">
      <w:pPr>
        <w:pStyle w:val="PL"/>
      </w:pPr>
      <w:r>
        <w:t xml:space="preserve">        - $ref: 'TS28623_GenericNrm.yaml#/components/schemas/Top'</w:t>
      </w:r>
    </w:p>
    <w:p w14:paraId="5C3A7510" w14:textId="77777777" w:rsidR="006D7F30" w:rsidRDefault="006D7F30" w:rsidP="006D7F30">
      <w:pPr>
        <w:pStyle w:val="PL"/>
      </w:pPr>
      <w:r>
        <w:t xml:space="preserve">        - type: object</w:t>
      </w:r>
    </w:p>
    <w:p w14:paraId="49A9C898" w14:textId="77777777" w:rsidR="006D7F30" w:rsidRDefault="006D7F30" w:rsidP="006D7F30">
      <w:pPr>
        <w:pStyle w:val="PL"/>
      </w:pPr>
      <w:r>
        <w:t xml:space="preserve">          properties:</w:t>
      </w:r>
    </w:p>
    <w:p w14:paraId="11814AA2" w14:textId="77777777" w:rsidR="006D7F30" w:rsidRDefault="006D7F30" w:rsidP="006D7F30">
      <w:pPr>
        <w:pStyle w:val="PL"/>
      </w:pPr>
      <w:r>
        <w:t xml:space="preserve">            attributes:</w:t>
      </w:r>
    </w:p>
    <w:p w14:paraId="2818F368" w14:textId="77777777" w:rsidR="006D7F30" w:rsidRDefault="006D7F30" w:rsidP="006D7F30">
      <w:pPr>
        <w:pStyle w:val="PL"/>
      </w:pPr>
      <w:r>
        <w:t xml:space="preserve">              allOf:</w:t>
      </w:r>
    </w:p>
    <w:p w14:paraId="603EAC5A" w14:textId="77777777" w:rsidR="006D7F30" w:rsidRDefault="006D7F30" w:rsidP="006D7F30">
      <w:pPr>
        <w:pStyle w:val="PL"/>
      </w:pPr>
      <w:r>
        <w:t xml:space="preserve">                - $ref: 'TS28623_GenericNrm.yaml#/components/schemas/ManagedFunction-Attr'</w:t>
      </w:r>
    </w:p>
    <w:p w14:paraId="5F66F526" w14:textId="77777777" w:rsidR="006D7F30" w:rsidRDefault="006D7F30" w:rsidP="006D7F30">
      <w:pPr>
        <w:pStyle w:val="PL"/>
      </w:pPr>
      <w:r>
        <w:t xml:space="preserve">                - type: object</w:t>
      </w:r>
    </w:p>
    <w:p w14:paraId="0BD7A7B2" w14:textId="77777777" w:rsidR="006D7F30" w:rsidRDefault="006D7F30" w:rsidP="006D7F30">
      <w:pPr>
        <w:pStyle w:val="PL"/>
      </w:pPr>
      <w:r>
        <w:t xml:space="preserve">                  properties:</w:t>
      </w:r>
    </w:p>
    <w:p w14:paraId="6B4918ED" w14:textId="77777777" w:rsidR="006D7F30" w:rsidRDefault="006D7F30" w:rsidP="006D7F30">
      <w:pPr>
        <w:pStyle w:val="PL"/>
      </w:pPr>
      <w:r>
        <w:t xml:space="preserve">                    cellLocalId:</w:t>
      </w:r>
    </w:p>
    <w:p w14:paraId="6E4E1DF4" w14:textId="77777777" w:rsidR="006D7F30" w:rsidRDefault="006D7F30" w:rsidP="006D7F30">
      <w:pPr>
        <w:pStyle w:val="PL"/>
      </w:pPr>
      <w:r>
        <w:t xml:space="preserve">                      type: integer</w:t>
      </w:r>
    </w:p>
    <w:p w14:paraId="45DFFC2C" w14:textId="77777777" w:rsidR="006D7F30" w:rsidRDefault="006D7F30" w:rsidP="006D7F30">
      <w:pPr>
        <w:pStyle w:val="PL"/>
      </w:pPr>
      <w:r>
        <w:t xml:space="preserve">                    plmnInfoList:</w:t>
      </w:r>
    </w:p>
    <w:p w14:paraId="3CD9F86E" w14:textId="77777777" w:rsidR="006D7F30" w:rsidRDefault="006D7F30" w:rsidP="006D7F30">
      <w:pPr>
        <w:pStyle w:val="PL"/>
      </w:pPr>
      <w:r>
        <w:t xml:space="preserve">                      $ref: '#/components/schemas/PlmnInfoList'</w:t>
      </w:r>
    </w:p>
    <w:p w14:paraId="111C62A4" w14:textId="77777777" w:rsidR="006D7F30" w:rsidRDefault="006D7F30" w:rsidP="006D7F30">
      <w:pPr>
        <w:pStyle w:val="PL"/>
      </w:pPr>
      <w:r>
        <w:t xml:space="preserve">                    nRFrequencyRef:</w:t>
      </w:r>
    </w:p>
    <w:p w14:paraId="0900D66B" w14:textId="77777777" w:rsidR="006D7F30" w:rsidRDefault="006D7F30" w:rsidP="006D7F30">
      <w:pPr>
        <w:pStyle w:val="PL"/>
      </w:pPr>
      <w:r>
        <w:t xml:space="preserve">                      $ref: 'TS28623_ComDefs.yaml#/components/schemas/Dn'</w:t>
      </w:r>
    </w:p>
    <w:p w14:paraId="002E7A20" w14:textId="77777777" w:rsidR="006D7F30" w:rsidRDefault="006D7F30" w:rsidP="006D7F30">
      <w:pPr>
        <w:pStyle w:val="PL"/>
      </w:pPr>
      <w:r>
        <w:t xml:space="preserve">        - $ref: 'TS28623_GenericNrm.yaml#/components/schemas/ManagedFunction-ncO'</w:t>
      </w:r>
    </w:p>
    <w:p w14:paraId="120FDA65" w14:textId="77777777" w:rsidR="006D7F30" w:rsidRDefault="006D7F30" w:rsidP="006D7F30">
      <w:pPr>
        <w:pStyle w:val="PL"/>
      </w:pPr>
      <w:r>
        <w:t xml:space="preserve">        - type: object</w:t>
      </w:r>
    </w:p>
    <w:p w14:paraId="053A1416" w14:textId="77777777" w:rsidR="006D7F30" w:rsidRDefault="006D7F30" w:rsidP="006D7F30">
      <w:pPr>
        <w:pStyle w:val="PL"/>
      </w:pPr>
      <w:r>
        <w:t xml:space="preserve">          properties:</w:t>
      </w:r>
    </w:p>
    <w:p w14:paraId="2021451A" w14:textId="77777777" w:rsidR="006D7F30" w:rsidRDefault="006D7F30" w:rsidP="006D7F30">
      <w:pPr>
        <w:pStyle w:val="PL"/>
      </w:pPr>
      <w:r>
        <w:t xml:space="preserve">            RRMPolicyRatio:</w:t>
      </w:r>
    </w:p>
    <w:p w14:paraId="3764A974" w14:textId="77777777" w:rsidR="006D7F30" w:rsidRDefault="006D7F30" w:rsidP="006D7F30">
      <w:pPr>
        <w:pStyle w:val="PL"/>
      </w:pPr>
      <w:r>
        <w:t xml:space="preserve">              $ref: '#/components/schemas/RRMPolicyRatio-Multiple'</w:t>
      </w:r>
    </w:p>
    <w:p w14:paraId="2BC59D3C" w14:textId="77777777" w:rsidR="006D7F30" w:rsidRDefault="006D7F30" w:rsidP="006D7F30">
      <w:pPr>
        <w:pStyle w:val="PL"/>
      </w:pPr>
      <w:r>
        <w:t xml:space="preserve">            NRCellRelation:</w:t>
      </w:r>
    </w:p>
    <w:p w14:paraId="572DD552" w14:textId="77777777" w:rsidR="006D7F30" w:rsidRDefault="006D7F30" w:rsidP="006D7F30">
      <w:pPr>
        <w:pStyle w:val="PL"/>
      </w:pPr>
      <w:r>
        <w:t xml:space="preserve">              $ref: '#/components/schemas/NRCellRelation-Multiple'</w:t>
      </w:r>
    </w:p>
    <w:p w14:paraId="145D926B" w14:textId="77777777" w:rsidR="006D7F30" w:rsidRDefault="006D7F30" w:rsidP="006D7F30">
      <w:pPr>
        <w:pStyle w:val="PL"/>
      </w:pPr>
      <w:r>
        <w:t xml:space="preserve">            EUtranCellRelation:</w:t>
      </w:r>
    </w:p>
    <w:p w14:paraId="64C6CE5D" w14:textId="77777777" w:rsidR="006D7F30" w:rsidRDefault="006D7F30" w:rsidP="006D7F30">
      <w:pPr>
        <w:pStyle w:val="PL"/>
      </w:pPr>
      <w:r>
        <w:t xml:space="preserve">              $ref: '#/components/schemas/EUtranCellRelation-Multiple'</w:t>
      </w:r>
    </w:p>
    <w:p w14:paraId="39E7A82B" w14:textId="77777777" w:rsidR="006D7F30" w:rsidRDefault="006D7F30" w:rsidP="006D7F30">
      <w:pPr>
        <w:pStyle w:val="PL"/>
      </w:pPr>
      <w:r>
        <w:t xml:space="preserve">            NRFreqRelation:</w:t>
      </w:r>
    </w:p>
    <w:p w14:paraId="072B400F" w14:textId="77777777" w:rsidR="006D7F30" w:rsidRDefault="006D7F30" w:rsidP="006D7F30">
      <w:pPr>
        <w:pStyle w:val="PL"/>
      </w:pPr>
      <w:r>
        <w:t xml:space="preserve">              $ref: '#/components/schemas/NRFreqRelation-Multiple'</w:t>
      </w:r>
    </w:p>
    <w:p w14:paraId="21452909" w14:textId="77777777" w:rsidR="006D7F30" w:rsidRDefault="006D7F30" w:rsidP="006D7F30">
      <w:pPr>
        <w:pStyle w:val="PL"/>
      </w:pPr>
      <w:r>
        <w:t xml:space="preserve">            EUtranFreqRelation:</w:t>
      </w:r>
    </w:p>
    <w:p w14:paraId="754410D6" w14:textId="77777777" w:rsidR="006D7F30" w:rsidRDefault="006D7F30" w:rsidP="006D7F30">
      <w:pPr>
        <w:pStyle w:val="PL"/>
      </w:pPr>
      <w:r>
        <w:t xml:space="preserve">              $ref: '#/components/schemas/EUtranFreqRelation-Multiple'</w:t>
      </w:r>
    </w:p>
    <w:p w14:paraId="4F46E863" w14:textId="77777777" w:rsidR="006D7F30" w:rsidRDefault="006D7F30" w:rsidP="006D7F30">
      <w:pPr>
        <w:pStyle w:val="PL"/>
      </w:pPr>
      <w:r>
        <w:t xml:space="preserve">            DESManagementFunction:</w:t>
      </w:r>
    </w:p>
    <w:p w14:paraId="6E4E0789" w14:textId="77777777" w:rsidR="006D7F30" w:rsidRDefault="006D7F30" w:rsidP="006D7F30">
      <w:pPr>
        <w:pStyle w:val="PL"/>
      </w:pPr>
      <w:r>
        <w:t xml:space="preserve">              $ref: '#/components/schemas/DESManagementFunction-Single'</w:t>
      </w:r>
    </w:p>
    <w:p w14:paraId="42841059" w14:textId="77777777" w:rsidR="006D7F30" w:rsidRDefault="006D7F30" w:rsidP="006D7F30">
      <w:pPr>
        <w:pStyle w:val="PL"/>
      </w:pPr>
      <w:r>
        <w:t xml:space="preserve">            DMROFunction:</w:t>
      </w:r>
    </w:p>
    <w:p w14:paraId="5F7410A7" w14:textId="77777777" w:rsidR="006D7F30" w:rsidRDefault="006D7F30" w:rsidP="006D7F30">
      <w:pPr>
        <w:pStyle w:val="PL"/>
      </w:pPr>
      <w:r>
        <w:t xml:space="preserve">              $ref: '#/components/schemas/DMROFunction-Single'</w:t>
      </w:r>
    </w:p>
    <w:p w14:paraId="02AFCD35" w14:textId="77777777" w:rsidR="006D7F30" w:rsidRDefault="006D7F30" w:rsidP="006D7F30">
      <w:pPr>
        <w:pStyle w:val="PL"/>
      </w:pPr>
      <w:r>
        <w:t xml:space="preserve">            CESManagementFunction:</w:t>
      </w:r>
    </w:p>
    <w:p w14:paraId="2D602B5E" w14:textId="77777777" w:rsidR="006D7F30" w:rsidRDefault="006D7F30" w:rsidP="006D7F30">
      <w:pPr>
        <w:pStyle w:val="PL"/>
      </w:pPr>
      <w:r>
        <w:t xml:space="preserve">              $ref: '#/components/schemas/CESManagementFunction-Single'</w:t>
      </w:r>
    </w:p>
    <w:p w14:paraId="5D6C8912" w14:textId="77777777" w:rsidR="006D7F30" w:rsidRDefault="006D7F30" w:rsidP="006D7F30">
      <w:pPr>
        <w:pStyle w:val="PL"/>
      </w:pPr>
      <w:r>
        <w:t xml:space="preserve">            DPCIConfigurationFunction:</w:t>
      </w:r>
    </w:p>
    <w:p w14:paraId="27D352CE" w14:textId="77777777" w:rsidR="006D7F30" w:rsidRDefault="006D7F30" w:rsidP="006D7F30">
      <w:pPr>
        <w:pStyle w:val="PL"/>
      </w:pPr>
      <w:r>
        <w:t xml:space="preserve">              $ref: '#/components/schemas/DPCIConfigurationFunction-Single'</w:t>
      </w:r>
    </w:p>
    <w:p w14:paraId="711C6573" w14:textId="77777777" w:rsidR="006D7F30" w:rsidRDefault="006D7F30" w:rsidP="006D7F30">
      <w:pPr>
        <w:pStyle w:val="PL"/>
      </w:pPr>
    </w:p>
    <w:p w14:paraId="696CEAF4" w14:textId="77777777" w:rsidR="006D7F30" w:rsidRDefault="006D7F30" w:rsidP="006D7F30">
      <w:pPr>
        <w:pStyle w:val="PL"/>
      </w:pPr>
      <w:r>
        <w:t xml:space="preserve">    NrCellDu-Single:</w:t>
      </w:r>
    </w:p>
    <w:p w14:paraId="127E8E5A" w14:textId="77777777" w:rsidR="006D7F30" w:rsidRDefault="006D7F30" w:rsidP="006D7F30">
      <w:pPr>
        <w:pStyle w:val="PL"/>
      </w:pPr>
      <w:r>
        <w:t xml:space="preserve">      allOf:</w:t>
      </w:r>
    </w:p>
    <w:p w14:paraId="1C27C1E7" w14:textId="77777777" w:rsidR="006D7F30" w:rsidRDefault="006D7F30" w:rsidP="006D7F30">
      <w:pPr>
        <w:pStyle w:val="PL"/>
      </w:pPr>
      <w:r>
        <w:t xml:space="preserve">        - $ref: 'TS28623_GenericNrm.yaml#/components/schemas/Top'</w:t>
      </w:r>
    </w:p>
    <w:p w14:paraId="3C467F07" w14:textId="77777777" w:rsidR="006D7F30" w:rsidRDefault="006D7F30" w:rsidP="006D7F30">
      <w:pPr>
        <w:pStyle w:val="PL"/>
      </w:pPr>
      <w:r>
        <w:t xml:space="preserve">        - type: object</w:t>
      </w:r>
    </w:p>
    <w:p w14:paraId="77840DA6" w14:textId="77777777" w:rsidR="006D7F30" w:rsidRDefault="006D7F30" w:rsidP="006D7F30">
      <w:pPr>
        <w:pStyle w:val="PL"/>
      </w:pPr>
      <w:r>
        <w:t xml:space="preserve">          properties:</w:t>
      </w:r>
    </w:p>
    <w:p w14:paraId="200C9EE7" w14:textId="77777777" w:rsidR="006D7F30" w:rsidRDefault="006D7F30" w:rsidP="006D7F30">
      <w:pPr>
        <w:pStyle w:val="PL"/>
      </w:pPr>
      <w:r>
        <w:t xml:space="preserve">            attributes:</w:t>
      </w:r>
    </w:p>
    <w:p w14:paraId="1F38D8AA" w14:textId="77777777" w:rsidR="006D7F30" w:rsidRDefault="006D7F30" w:rsidP="006D7F30">
      <w:pPr>
        <w:pStyle w:val="PL"/>
      </w:pPr>
      <w:r>
        <w:t xml:space="preserve">              allOf:</w:t>
      </w:r>
    </w:p>
    <w:p w14:paraId="62DCB5F1" w14:textId="77777777" w:rsidR="006D7F30" w:rsidRDefault="006D7F30" w:rsidP="006D7F30">
      <w:pPr>
        <w:pStyle w:val="PL"/>
      </w:pPr>
      <w:r>
        <w:t xml:space="preserve">                - $ref: 'TS28623_GenericNrm.yaml#/components/schemas/ManagedFunction-Attr'</w:t>
      </w:r>
    </w:p>
    <w:p w14:paraId="483CC3A1" w14:textId="77777777" w:rsidR="006D7F30" w:rsidRDefault="006D7F30" w:rsidP="006D7F30">
      <w:pPr>
        <w:pStyle w:val="PL"/>
      </w:pPr>
      <w:r>
        <w:t xml:space="preserve">                - type: object</w:t>
      </w:r>
    </w:p>
    <w:p w14:paraId="5E29D299" w14:textId="77777777" w:rsidR="006D7F30" w:rsidRDefault="006D7F30" w:rsidP="006D7F30">
      <w:pPr>
        <w:pStyle w:val="PL"/>
      </w:pPr>
      <w:r>
        <w:t xml:space="preserve">                  properties:</w:t>
      </w:r>
    </w:p>
    <w:p w14:paraId="058132FE" w14:textId="77777777" w:rsidR="006D7F30" w:rsidRDefault="006D7F30" w:rsidP="006D7F30">
      <w:pPr>
        <w:pStyle w:val="PL"/>
      </w:pPr>
      <w:r>
        <w:t xml:space="preserve">                    administrativeState:</w:t>
      </w:r>
    </w:p>
    <w:p w14:paraId="488DF3F8" w14:textId="77777777" w:rsidR="006D7F30" w:rsidRDefault="006D7F30" w:rsidP="006D7F30">
      <w:pPr>
        <w:pStyle w:val="PL"/>
      </w:pPr>
      <w:r>
        <w:t xml:space="preserve">                      $ref: 'TS28623_ComDefs.yaml#/components/schemas/AdministrativeState'</w:t>
      </w:r>
    </w:p>
    <w:p w14:paraId="08D545B1" w14:textId="77777777" w:rsidR="006D7F30" w:rsidRDefault="006D7F30" w:rsidP="006D7F30">
      <w:pPr>
        <w:pStyle w:val="PL"/>
      </w:pPr>
      <w:r>
        <w:t xml:space="preserve">                    operationalState:</w:t>
      </w:r>
    </w:p>
    <w:p w14:paraId="78DF4D8C" w14:textId="77777777" w:rsidR="006D7F30" w:rsidRDefault="006D7F30" w:rsidP="006D7F30">
      <w:pPr>
        <w:pStyle w:val="PL"/>
      </w:pPr>
      <w:r>
        <w:t xml:space="preserve">                      $ref: 'TS28623_ComDefs.yaml#/components/schemas/OperationalState'</w:t>
      </w:r>
    </w:p>
    <w:p w14:paraId="29AEE12E" w14:textId="77777777" w:rsidR="006D7F30" w:rsidRDefault="006D7F30" w:rsidP="006D7F30">
      <w:pPr>
        <w:pStyle w:val="PL"/>
      </w:pPr>
      <w:r>
        <w:t xml:space="preserve">                    cellLocalId:</w:t>
      </w:r>
    </w:p>
    <w:p w14:paraId="35017C26" w14:textId="77777777" w:rsidR="006D7F30" w:rsidRDefault="006D7F30" w:rsidP="006D7F30">
      <w:pPr>
        <w:pStyle w:val="PL"/>
      </w:pPr>
      <w:r>
        <w:t xml:space="preserve">                      type: integer</w:t>
      </w:r>
    </w:p>
    <w:p w14:paraId="1504A0DD" w14:textId="77777777" w:rsidR="006D7F30" w:rsidRDefault="006D7F30" w:rsidP="006D7F30">
      <w:pPr>
        <w:pStyle w:val="PL"/>
      </w:pPr>
      <w:r>
        <w:t xml:space="preserve">                    cellState:</w:t>
      </w:r>
    </w:p>
    <w:p w14:paraId="6D9BF6B4" w14:textId="77777777" w:rsidR="006D7F30" w:rsidRDefault="006D7F30" w:rsidP="006D7F30">
      <w:pPr>
        <w:pStyle w:val="PL"/>
      </w:pPr>
      <w:r>
        <w:t xml:space="preserve">                      $ref: '#/components/schemas/CellState'</w:t>
      </w:r>
    </w:p>
    <w:p w14:paraId="13544EFB" w14:textId="77777777" w:rsidR="006D7F30" w:rsidRDefault="006D7F30" w:rsidP="006D7F30">
      <w:pPr>
        <w:pStyle w:val="PL"/>
      </w:pPr>
      <w:r>
        <w:t xml:space="preserve">                    plmnInfoList:</w:t>
      </w:r>
    </w:p>
    <w:p w14:paraId="2466A2C4" w14:textId="77777777" w:rsidR="006D7F30" w:rsidRDefault="006D7F30" w:rsidP="006D7F30">
      <w:pPr>
        <w:pStyle w:val="PL"/>
      </w:pPr>
      <w:r>
        <w:t xml:space="preserve">                      $ref: '#/components/schemas/PlmnInfoList'</w:t>
      </w:r>
    </w:p>
    <w:p w14:paraId="107EF9CB" w14:textId="77777777" w:rsidR="006D7F30" w:rsidRDefault="006D7F30" w:rsidP="006D7F30">
      <w:pPr>
        <w:pStyle w:val="PL"/>
      </w:pPr>
      <w:r>
        <w:t xml:space="preserve">                    nrPci:</w:t>
      </w:r>
    </w:p>
    <w:p w14:paraId="7241AA3F" w14:textId="77777777" w:rsidR="006D7F30" w:rsidRDefault="006D7F30" w:rsidP="006D7F30">
      <w:pPr>
        <w:pStyle w:val="PL"/>
      </w:pPr>
      <w:r>
        <w:t xml:space="preserve">                      $ref: '#/components/schemas/NrPci'</w:t>
      </w:r>
    </w:p>
    <w:p w14:paraId="5C2D3A5B" w14:textId="77777777" w:rsidR="006D7F30" w:rsidRDefault="006D7F30" w:rsidP="006D7F30">
      <w:pPr>
        <w:pStyle w:val="PL"/>
      </w:pPr>
      <w:r>
        <w:t xml:space="preserve">                    nrTac:</w:t>
      </w:r>
    </w:p>
    <w:p w14:paraId="4E249E7B" w14:textId="77777777" w:rsidR="006D7F30" w:rsidRDefault="006D7F30" w:rsidP="006D7F30">
      <w:pPr>
        <w:pStyle w:val="PL"/>
      </w:pPr>
      <w:r>
        <w:t xml:space="preserve">                      $ref: '#/components/schemas/NrTac'</w:t>
      </w:r>
    </w:p>
    <w:p w14:paraId="6DE0C453" w14:textId="77777777" w:rsidR="006D7F30" w:rsidRDefault="006D7F30" w:rsidP="006D7F30">
      <w:pPr>
        <w:pStyle w:val="PL"/>
      </w:pPr>
      <w:r>
        <w:lastRenderedPageBreak/>
        <w:t xml:space="preserve">                    arfcnDL:</w:t>
      </w:r>
    </w:p>
    <w:p w14:paraId="62D896B7" w14:textId="77777777" w:rsidR="006D7F30" w:rsidRDefault="006D7F30" w:rsidP="006D7F30">
      <w:pPr>
        <w:pStyle w:val="PL"/>
      </w:pPr>
      <w:r>
        <w:t xml:space="preserve">                      type: integer</w:t>
      </w:r>
    </w:p>
    <w:p w14:paraId="2A1AE058" w14:textId="77777777" w:rsidR="006D7F30" w:rsidRDefault="006D7F30" w:rsidP="006D7F30">
      <w:pPr>
        <w:pStyle w:val="PL"/>
      </w:pPr>
      <w:r>
        <w:t xml:space="preserve">                    arfcnUL:</w:t>
      </w:r>
    </w:p>
    <w:p w14:paraId="641D5F17" w14:textId="77777777" w:rsidR="006D7F30" w:rsidRDefault="006D7F30" w:rsidP="006D7F30">
      <w:pPr>
        <w:pStyle w:val="PL"/>
      </w:pPr>
      <w:r>
        <w:t xml:space="preserve">                      type: integer</w:t>
      </w:r>
    </w:p>
    <w:p w14:paraId="55D5EE5D" w14:textId="77777777" w:rsidR="006D7F30" w:rsidRDefault="006D7F30" w:rsidP="006D7F30">
      <w:pPr>
        <w:pStyle w:val="PL"/>
      </w:pPr>
      <w:r>
        <w:t xml:space="preserve">                    arfcnSUL:</w:t>
      </w:r>
    </w:p>
    <w:p w14:paraId="0B264D0A" w14:textId="77777777" w:rsidR="006D7F30" w:rsidRDefault="006D7F30" w:rsidP="006D7F30">
      <w:pPr>
        <w:pStyle w:val="PL"/>
      </w:pPr>
      <w:r>
        <w:t xml:space="preserve">                      type: integer</w:t>
      </w:r>
    </w:p>
    <w:p w14:paraId="576637A5" w14:textId="77777777" w:rsidR="006D7F30" w:rsidRDefault="006D7F30" w:rsidP="006D7F30">
      <w:pPr>
        <w:pStyle w:val="PL"/>
      </w:pPr>
      <w:r>
        <w:t xml:space="preserve">                    bSChannelBwDL:</w:t>
      </w:r>
    </w:p>
    <w:p w14:paraId="0771ABEE" w14:textId="77777777" w:rsidR="006D7F30" w:rsidRDefault="006D7F30" w:rsidP="006D7F30">
      <w:pPr>
        <w:pStyle w:val="PL"/>
      </w:pPr>
      <w:r>
        <w:t xml:space="preserve">                      type: integer</w:t>
      </w:r>
    </w:p>
    <w:p w14:paraId="2EDD8E06" w14:textId="77777777" w:rsidR="006D7F30" w:rsidRDefault="006D7F30" w:rsidP="006D7F30">
      <w:pPr>
        <w:pStyle w:val="PL"/>
      </w:pPr>
      <w:r>
        <w:t xml:space="preserve">                    bSChannelBwUL:</w:t>
      </w:r>
    </w:p>
    <w:p w14:paraId="049E3761" w14:textId="77777777" w:rsidR="006D7F30" w:rsidRDefault="006D7F30" w:rsidP="006D7F30">
      <w:pPr>
        <w:pStyle w:val="PL"/>
      </w:pPr>
      <w:r>
        <w:t xml:space="preserve">                      type: integer</w:t>
      </w:r>
    </w:p>
    <w:p w14:paraId="44BF2462" w14:textId="77777777" w:rsidR="006D7F30" w:rsidRDefault="006D7F30" w:rsidP="006D7F30">
      <w:pPr>
        <w:pStyle w:val="PL"/>
      </w:pPr>
      <w:r>
        <w:t xml:space="preserve">                    bSChannelBwSUL:</w:t>
      </w:r>
    </w:p>
    <w:p w14:paraId="73E39A84" w14:textId="77777777" w:rsidR="006D7F30" w:rsidRDefault="006D7F30" w:rsidP="006D7F30">
      <w:pPr>
        <w:pStyle w:val="PL"/>
      </w:pPr>
      <w:r>
        <w:t xml:space="preserve">                      type: integer</w:t>
      </w:r>
    </w:p>
    <w:p w14:paraId="7DABAEC3" w14:textId="77777777" w:rsidR="006D7F30" w:rsidRDefault="006D7F30" w:rsidP="006D7F30">
      <w:pPr>
        <w:pStyle w:val="PL"/>
      </w:pPr>
      <w:r>
        <w:t xml:space="preserve">                    ssbFrequency:</w:t>
      </w:r>
    </w:p>
    <w:p w14:paraId="3E5C75F0" w14:textId="77777777" w:rsidR="006D7F30" w:rsidRDefault="006D7F30" w:rsidP="006D7F30">
      <w:pPr>
        <w:pStyle w:val="PL"/>
      </w:pPr>
      <w:r>
        <w:t xml:space="preserve">                      type: integer</w:t>
      </w:r>
    </w:p>
    <w:p w14:paraId="7C253ED7" w14:textId="77777777" w:rsidR="006D7F30" w:rsidRDefault="006D7F30" w:rsidP="006D7F30">
      <w:pPr>
        <w:pStyle w:val="PL"/>
      </w:pPr>
      <w:r>
        <w:t xml:space="preserve">                      minimum: 0</w:t>
      </w:r>
    </w:p>
    <w:p w14:paraId="3BE8C953" w14:textId="77777777" w:rsidR="006D7F30" w:rsidRDefault="006D7F30" w:rsidP="006D7F30">
      <w:pPr>
        <w:pStyle w:val="PL"/>
      </w:pPr>
      <w:r>
        <w:t xml:space="preserve">                      maximum: 3279165</w:t>
      </w:r>
    </w:p>
    <w:p w14:paraId="6C803B82" w14:textId="77777777" w:rsidR="006D7F30" w:rsidRDefault="006D7F30" w:rsidP="006D7F30">
      <w:pPr>
        <w:pStyle w:val="PL"/>
      </w:pPr>
      <w:r>
        <w:t xml:space="preserve">                    ssbPeriodicity:</w:t>
      </w:r>
    </w:p>
    <w:p w14:paraId="0E77D993" w14:textId="77777777" w:rsidR="006D7F30" w:rsidRDefault="006D7F30" w:rsidP="006D7F30">
      <w:pPr>
        <w:pStyle w:val="PL"/>
      </w:pPr>
      <w:r>
        <w:t xml:space="preserve">                      $ref: '#/components/schemas/SsbPeriodicity'</w:t>
      </w:r>
    </w:p>
    <w:p w14:paraId="26E28CE2" w14:textId="77777777" w:rsidR="006D7F30" w:rsidRDefault="006D7F30" w:rsidP="006D7F30">
      <w:pPr>
        <w:pStyle w:val="PL"/>
      </w:pPr>
      <w:r>
        <w:t xml:space="preserve">                    ssbSubCarrierSpacing:</w:t>
      </w:r>
    </w:p>
    <w:p w14:paraId="5C438195" w14:textId="77777777" w:rsidR="006D7F30" w:rsidRDefault="006D7F30" w:rsidP="006D7F30">
      <w:pPr>
        <w:pStyle w:val="PL"/>
      </w:pPr>
      <w:r>
        <w:t xml:space="preserve">                      $ref: '#/components/schemas/SsbSubCarrierSpacing'</w:t>
      </w:r>
    </w:p>
    <w:p w14:paraId="24CF15E9" w14:textId="77777777" w:rsidR="006D7F30" w:rsidRDefault="006D7F30" w:rsidP="006D7F30">
      <w:pPr>
        <w:pStyle w:val="PL"/>
      </w:pPr>
      <w:r>
        <w:t xml:space="preserve">                    ssbOffset:</w:t>
      </w:r>
    </w:p>
    <w:p w14:paraId="37884AE3" w14:textId="77777777" w:rsidR="006D7F30" w:rsidRDefault="006D7F30" w:rsidP="006D7F30">
      <w:pPr>
        <w:pStyle w:val="PL"/>
      </w:pPr>
      <w:r>
        <w:t xml:space="preserve">                      type: integer</w:t>
      </w:r>
    </w:p>
    <w:p w14:paraId="02ADA5A2" w14:textId="77777777" w:rsidR="006D7F30" w:rsidRDefault="006D7F30" w:rsidP="006D7F30">
      <w:pPr>
        <w:pStyle w:val="PL"/>
      </w:pPr>
      <w:r>
        <w:t xml:space="preserve">                      minimum: 0</w:t>
      </w:r>
    </w:p>
    <w:p w14:paraId="5AB7F00C" w14:textId="77777777" w:rsidR="006D7F30" w:rsidRDefault="006D7F30" w:rsidP="006D7F30">
      <w:pPr>
        <w:pStyle w:val="PL"/>
      </w:pPr>
      <w:r>
        <w:t xml:space="preserve">                      maximum: 159</w:t>
      </w:r>
    </w:p>
    <w:p w14:paraId="5D80DF0A" w14:textId="77777777" w:rsidR="006D7F30" w:rsidRDefault="006D7F30" w:rsidP="006D7F30">
      <w:pPr>
        <w:pStyle w:val="PL"/>
      </w:pPr>
      <w:r>
        <w:t xml:space="preserve">                    ssbDuration:</w:t>
      </w:r>
    </w:p>
    <w:p w14:paraId="33F97BF1" w14:textId="77777777" w:rsidR="006D7F30" w:rsidRDefault="006D7F30" w:rsidP="006D7F30">
      <w:pPr>
        <w:pStyle w:val="PL"/>
      </w:pPr>
      <w:r>
        <w:t xml:space="preserve">                      $ref: '#/components/schemas/SsbDuration'</w:t>
      </w:r>
    </w:p>
    <w:p w14:paraId="0514A951" w14:textId="77777777" w:rsidR="006D7F30" w:rsidRDefault="006D7F30" w:rsidP="006D7F30">
      <w:pPr>
        <w:pStyle w:val="PL"/>
      </w:pPr>
      <w:r>
        <w:t xml:space="preserve">                    nrSectorCarrierRef:</w:t>
      </w:r>
    </w:p>
    <w:p w14:paraId="04B036F6" w14:textId="77777777" w:rsidR="006D7F30" w:rsidRDefault="006D7F30" w:rsidP="006D7F30">
      <w:pPr>
        <w:pStyle w:val="PL"/>
      </w:pPr>
      <w:r>
        <w:t xml:space="preserve">                      type: array</w:t>
      </w:r>
    </w:p>
    <w:p w14:paraId="7739271F" w14:textId="77777777" w:rsidR="006D7F30" w:rsidRDefault="006D7F30" w:rsidP="006D7F30">
      <w:pPr>
        <w:pStyle w:val="PL"/>
      </w:pPr>
      <w:r>
        <w:t xml:space="preserve">                      items:</w:t>
      </w:r>
    </w:p>
    <w:p w14:paraId="669ED376" w14:textId="77777777" w:rsidR="006D7F30" w:rsidRDefault="006D7F30" w:rsidP="006D7F30">
      <w:pPr>
        <w:pStyle w:val="PL"/>
      </w:pPr>
      <w:r>
        <w:t xml:space="preserve">                        $ref: 'TS28623_ComDefs.yaml#/components/schemas/Dn'</w:t>
      </w:r>
    </w:p>
    <w:p w14:paraId="762331CD" w14:textId="77777777" w:rsidR="006D7F30" w:rsidRDefault="006D7F30" w:rsidP="006D7F30">
      <w:pPr>
        <w:pStyle w:val="PL"/>
      </w:pPr>
      <w:r>
        <w:t xml:space="preserve">                    bwpRef:</w:t>
      </w:r>
    </w:p>
    <w:p w14:paraId="3F3A80CE" w14:textId="77777777" w:rsidR="006D7F30" w:rsidRDefault="006D7F30" w:rsidP="006D7F30">
      <w:pPr>
        <w:pStyle w:val="PL"/>
      </w:pPr>
      <w:r>
        <w:t xml:space="preserve">                      type: array</w:t>
      </w:r>
    </w:p>
    <w:p w14:paraId="426C3813" w14:textId="77777777" w:rsidR="006D7F30" w:rsidRDefault="006D7F30" w:rsidP="006D7F30">
      <w:pPr>
        <w:pStyle w:val="PL"/>
      </w:pPr>
      <w:r>
        <w:t xml:space="preserve">                      items:</w:t>
      </w:r>
    </w:p>
    <w:p w14:paraId="4CB0178E" w14:textId="77777777" w:rsidR="006D7F30" w:rsidRDefault="006D7F30" w:rsidP="006D7F30">
      <w:pPr>
        <w:pStyle w:val="PL"/>
      </w:pPr>
      <w:r>
        <w:t xml:space="preserve">                        $ref: 'TS28623_ComDefs.yaml#/components/schemas/Dn'</w:t>
      </w:r>
    </w:p>
    <w:p w14:paraId="1A847695" w14:textId="77777777" w:rsidR="006D7F30" w:rsidRDefault="006D7F30" w:rsidP="006D7F30">
      <w:pPr>
        <w:pStyle w:val="PL"/>
      </w:pPr>
      <w:r>
        <w:t xml:space="preserve">                    rimRSMonitoringStartTime:</w:t>
      </w:r>
    </w:p>
    <w:p w14:paraId="66C5FD5B" w14:textId="77777777" w:rsidR="006D7F30" w:rsidRDefault="006D7F30" w:rsidP="006D7F30">
      <w:pPr>
        <w:pStyle w:val="PL"/>
      </w:pPr>
      <w:r>
        <w:t xml:space="preserve">                      type: string</w:t>
      </w:r>
    </w:p>
    <w:p w14:paraId="549573FC" w14:textId="77777777" w:rsidR="006D7F30" w:rsidRDefault="006D7F30" w:rsidP="006D7F30">
      <w:pPr>
        <w:pStyle w:val="PL"/>
      </w:pPr>
      <w:r>
        <w:t xml:space="preserve">                    rimRSMonitoringStopTime:</w:t>
      </w:r>
    </w:p>
    <w:p w14:paraId="048F61EB" w14:textId="77777777" w:rsidR="006D7F30" w:rsidRDefault="006D7F30" w:rsidP="006D7F30">
      <w:pPr>
        <w:pStyle w:val="PL"/>
      </w:pPr>
      <w:r>
        <w:t xml:space="preserve">                      type: string</w:t>
      </w:r>
    </w:p>
    <w:p w14:paraId="0BAC1FE8" w14:textId="77777777" w:rsidR="006D7F30" w:rsidRDefault="006D7F30" w:rsidP="006D7F30">
      <w:pPr>
        <w:pStyle w:val="PL"/>
      </w:pPr>
      <w:r>
        <w:t xml:space="preserve">                    rimRSMonitoringWindowDuration:</w:t>
      </w:r>
    </w:p>
    <w:p w14:paraId="6550CF36" w14:textId="77777777" w:rsidR="006D7F30" w:rsidRDefault="006D7F30" w:rsidP="006D7F30">
      <w:pPr>
        <w:pStyle w:val="PL"/>
      </w:pPr>
      <w:r>
        <w:t xml:space="preserve">                      type: integer</w:t>
      </w:r>
    </w:p>
    <w:p w14:paraId="682A32D7" w14:textId="77777777" w:rsidR="006D7F30" w:rsidRDefault="006D7F30" w:rsidP="006D7F30">
      <w:pPr>
        <w:pStyle w:val="PL"/>
      </w:pPr>
      <w:r>
        <w:t xml:space="preserve">                    rimRSMonitoringWindowStartingOffset:</w:t>
      </w:r>
    </w:p>
    <w:p w14:paraId="35ED5559" w14:textId="77777777" w:rsidR="006D7F30" w:rsidRDefault="006D7F30" w:rsidP="006D7F30">
      <w:pPr>
        <w:pStyle w:val="PL"/>
      </w:pPr>
      <w:r>
        <w:t xml:space="preserve">                      type: integer</w:t>
      </w:r>
    </w:p>
    <w:p w14:paraId="6CEFF8BE" w14:textId="77777777" w:rsidR="006D7F30" w:rsidRDefault="006D7F30" w:rsidP="006D7F30">
      <w:pPr>
        <w:pStyle w:val="PL"/>
      </w:pPr>
      <w:r>
        <w:t xml:space="preserve">                    rimRSMonitoringWindowPeriodicity:</w:t>
      </w:r>
    </w:p>
    <w:p w14:paraId="4D2680D1" w14:textId="77777777" w:rsidR="006D7F30" w:rsidRDefault="006D7F30" w:rsidP="006D7F30">
      <w:pPr>
        <w:pStyle w:val="PL"/>
      </w:pPr>
      <w:r>
        <w:t xml:space="preserve">                      type: integer</w:t>
      </w:r>
    </w:p>
    <w:p w14:paraId="5928AC10" w14:textId="77777777" w:rsidR="006D7F30" w:rsidRDefault="006D7F30" w:rsidP="006D7F30">
      <w:pPr>
        <w:pStyle w:val="PL"/>
      </w:pPr>
      <w:r>
        <w:t xml:space="preserve">                    rimRSMonitoringOccasionInterval:</w:t>
      </w:r>
    </w:p>
    <w:p w14:paraId="085DCF5D" w14:textId="77777777" w:rsidR="006D7F30" w:rsidRDefault="006D7F30" w:rsidP="006D7F30">
      <w:pPr>
        <w:pStyle w:val="PL"/>
      </w:pPr>
      <w:r>
        <w:t xml:space="preserve">                      type: integer</w:t>
      </w:r>
    </w:p>
    <w:p w14:paraId="11E8C555" w14:textId="77777777" w:rsidR="006D7F30" w:rsidRDefault="006D7F30" w:rsidP="006D7F30">
      <w:pPr>
        <w:pStyle w:val="PL"/>
      </w:pPr>
      <w:r>
        <w:t xml:space="preserve">                    rimRSMonitoringOccasionStartingOffset:</w:t>
      </w:r>
    </w:p>
    <w:p w14:paraId="29E6F73E" w14:textId="77777777" w:rsidR="006D7F30" w:rsidRDefault="006D7F30" w:rsidP="006D7F30">
      <w:pPr>
        <w:pStyle w:val="PL"/>
      </w:pPr>
      <w:r>
        <w:t xml:space="preserve">                      type: integer</w:t>
      </w:r>
    </w:p>
    <w:p w14:paraId="1CA7C331" w14:textId="77777777" w:rsidR="006D7F30" w:rsidRDefault="006D7F30" w:rsidP="006D7F30">
      <w:pPr>
        <w:pStyle w:val="PL"/>
      </w:pPr>
      <w:r>
        <w:t xml:space="preserve">                    nRFrequencyRef:</w:t>
      </w:r>
    </w:p>
    <w:p w14:paraId="6AF7F515" w14:textId="77777777" w:rsidR="006D7F30" w:rsidRDefault="006D7F30" w:rsidP="006D7F30">
      <w:pPr>
        <w:pStyle w:val="PL"/>
      </w:pPr>
      <w:r>
        <w:t xml:space="preserve">                      $ref: 'TS28623_ComDefs.yaml#/components/schemas/Dn'</w:t>
      </w:r>
    </w:p>
    <w:p w14:paraId="45820F01" w14:textId="77777777" w:rsidR="006D7F30" w:rsidRDefault="006D7F30" w:rsidP="006D7F30">
      <w:pPr>
        <w:pStyle w:val="PL"/>
      </w:pPr>
      <w:r>
        <w:t xml:space="preserve">                    victimSetRef:</w:t>
      </w:r>
    </w:p>
    <w:p w14:paraId="29867441" w14:textId="77777777" w:rsidR="006D7F30" w:rsidRDefault="006D7F30" w:rsidP="006D7F30">
      <w:pPr>
        <w:pStyle w:val="PL"/>
      </w:pPr>
      <w:r>
        <w:t xml:space="preserve">                      $ref: 'TS28623_ComDefs.yaml#/components/schemas/Dn'</w:t>
      </w:r>
    </w:p>
    <w:p w14:paraId="2626A1C1" w14:textId="77777777" w:rsidR="006D7F30" w:rsidRDefault="006D7F30" w:rsidP="006D7F30">
      <w:pPr>
        <w:pStyle w:val="PL"/>
      </w:pPr>
      <w:r>
        <w:t xml:space="preserve">                    aggressorSetRef:</w:t>
      </w:r>
    </w:p>
    <w:p w14:paraId="33182F2C" w14:textId="77777777" w:rsidR="006D7F30" w:rsidRDefault="006D7F30" w:rsidP="006D7F30">
      <w:pPr>
        <w:pStyle w:val="PL"/>
      </w:pPr>
      <w:r>
        <w:t xml:space="preserve">                      $ref: 'TS28623_ComDefs.yaml#/components/schemas/Dn'</w:t>
      </w:r>
    </w:p>
    <w:p w14:paraId="41D67E74" w14:textId="77777777" w:rsidR="006D7F30" w:rsidRDefault="006D7F30" w:rsidP="006D7F30">
      <w:pPr>
        <w:pStyle w:val="PL"/>
      </w:pPr>
      <w:r>
        <w:t xml:space="preserve">        - $ref: 'TS28623_GenericNrm.yaml#/components/schemas/ManagedFunction-ncO'</w:t>
      </w:r>
    </w:p>
    <w:p w14:paraId="5CBE0F51" w14:textId="77777777" w:rsidR="006D7F30" w:rsidRDefault="006D7F30" w:rsidP="006D7F30">
      <w:pPr>
        <w:pStyle w:val="PL"/>
      </w:pPr>
      <w:r>
        <w:t xml:space="preserve">        - type: object</w:t>
      </w:r>
    </w:p>
    <w:p w14:paraId="025E74D7" w14:textId="77777777" w:rsidR="006D7F30" w:rsidRDefault="006D7F30" w:rsidP="006D7F30">
      <w:pPr>
        <w:pStyle w:val="PL"/>
      </w:pPr>
      <w:r>
        <w:t xml:space="preserve">          properties:</w:t>
      </w:r>
    </w:p>
    <w:p w14:paraId="7CB50A7C" w14:textId="77777777" w:rsidR="006D7F30" w:rsidRDefault="006D7F30" w:rsidP="006D7F30">
      <w:pPr>
        <w:pStyle w:val="PL"/>
      </w:pPr>
      <w:r>
        <w:t xml:space="preserve">            RRMPolicyRatio:</w:t>
      </w:r>
    </w:p>
    <w:p w14:paraId="48602199" w14:textId="77777777" w:rsidR="006D7F30" w:rsidRDefault="006D7F30" w:rsidP="006D7F30">
      <w:pPr>
        <w:pStyle w:val="PL"/>
      </w:pPr>
      <w:r>
        <w:t xml:space="preserve">              $ref: '#/components/schemas/RRMPolicyRatio-Multiple'</w:t>
      </w:r>
    </w:p>
    <w:p w14:paraId="2AF5C060" w14:textId="77777777" w:rsidR="006D7F30" w:rsidRDefault="006D7F30" w:rsidP="006D7F30">
      <w:pPr>
        <w:pStyle w:val="PL"/>
      </w:pPr>
      <w:r>
        <w:t xml:space="preserve">            CPCIConfigurationFunction:</w:t>
      </w:r>
    </w:p>
    <w:p w14:paraId="30E1FBE4" w14:textId="77777777" w:rsidR="006D7F30" w:rsidRDefault="006D7F30" w:rsidP="006D7F30">
      <w:pPr>
        <w:pStyle w:val="PL"/>
      </w:pPr>
      <w:r>
        <w:t xml:space="preserve">              $ref: '#/components/schemas/CPCIConfigurationFunction-Single'</w:t>
      </w:r>
    </w:p>
    <w:p w14:paraId="68892B93" w14:textId="77777777" w:rsidR="006D7F30" w:rsidRDefault="006D7F30" w:rsidP="006D7F30">
      <w:pPr>
        <w:pStyle w:val="PL"/>
      </w:pPr>
      <w:r>
        <w:t xml:space="preserve">            DRACHOptimizationFunction:</w:t>
      </w:r>
    </w:p>
    <w:p w14:paraId="715986C2" w14:textId="77777777" w:rsidR="006D7F30" w:rsidRDefault="006D7F30" w:rsidP="006D7F30">
      <w:pPr>
        <w:pStyle w:val="PL"/>
      </w:pPr>
      <w:r>
        <w:t xml:space="preserve">              $ref: '#/components/schemas/DRACHOptimizationFunction-Single'</w:t>
      </w:r>
    </w:p>
    <w:p w14:paraId="1293B0F2" w14:textId="77777777" w:rsidR="006D7F30" w:rsidRDefault="006D7F30" w:rsidP="006D7F30">
      <w:pPr>
        <w:pStyle w:val="PL"/>
      </w:pPr>
    </w:p>
    <w:p w14:paraId="46F8001E" w14:textId="77777777" w:rsidR="006D7F30" w:rsidRDefault="006D7F30" w:rsidP="006D7F30">
      <w:pPr>
        <w:pStyle w:val="PL"/>
      </w:pPr>
      <w:r>
        <w:t xml:space="preserve">    NRFrequency-Single:</w:t>
      </w:r>
    </w:p>
    <w:p w14:paraId="33294E53" w14:textId="77777777" w:rsidR="006D7F30" w:rsidRDefault="006D7F30" w:rsidP="006D7F30">
      <w:pPr>
        <w:pStyle w:val="PL"/>
      </w:pPr>
      <w:r>
        <w:t xml:space="preserve">      allOf:</w:t>
      </w:r>
    </w:p>
    <w:p w14:paraId="52AE8E4F" w14:textId="77777777" w:rsidR="006D7F30" w:rsidRDefault="006D7F30" w:rsidP="006D7F30">
      <w:pPr>
        <w:pStyle w:val="PL"/>
      </w:pPr>
      <w:r>
        <w:t xml:space="preserve">        - $ref: 'TS28623_GenericNrm.yaml#/components/schemas/Top'</w:t>
      </w:r>
    </w:p>
    <w:p w14:paraId="0D964378" w14:textId="77777777" w:rsidR="006D7F30" w:rsidRDefault="006D7F30" w:rsidP="006D7F30">
      <w:pPr>
        <w:pStyle w:val="PL"/>
      </w:pPr>
      <w:r>
        <w:t xml:space="preserve">        - type: object</w:t>
      </w:r>
    </w:p>
    <w:p w14:paraId="58A7131B" w14:textId="77777777" w:rsidR="006D7F30" w:rsidRDefault="006D7F30" w:rsidP="006D7F30">
      <w:pPr>
        <w:pStyle w:val="PL"/>
      </w:pPr>
      <w:r>
        <w:t xml:space="preserve">          properties:</w:t>
      </w:r>
    </w:p>
    <w:p w14:paraId="1C94DBB6" w14:textId="77777777" w:rsidR="006D7F30" w:rsidRDefault="006D7F30" w:rsidP="006D7F30">
      <w:pPr>
        <w:pStyle w:val="PL"/>
      </w:pPr>
      <w:r>
        <w:t xml:space="preserve">            attributes:</w:t>
      </w:r>
    </w:p>
    <w:p w14:paraId="15BD93FC" w14:textId="77777777" w:rsidR="006D7F30" w:rsidRDefault="006D7F30" w:rsidP="006D7F30">
      <w:pPr>
        <w:pStyle w:val="PL"/>
      </w:pPr>
      <w:r>
        <w:t xml:space="preserve">                type: object</w:t>
      </w:r>
    </w:p>
    <w:p w14:paraId="24E2ED3C" w14:textId="77777777" w:rsidR="006D7F30" w:rsidRDefault="006D7F30" w:rsidP="006D7F30">
      <w:pPr>
        <w:pStyle w:val="PL"/>
      </w:pPr>
      <w:r>
        <w:t xml:space="preserve">                properties:</w:t>
      </w:r>
    </w:p>
    <w:p w14:paraId="30B3E39A" w14:textId="77777777" w:rsidR="006D7F30" w:rsidRDefault="006D7F30" w:rsidP="006D7F30">
      <w:pPr>
        <w:pStyle w:val="PL"/>
      </w:pPr>
      <w:r>
        <w:t xml:space="preserve">                  absoluteFrequencySSB:</w:t>
      </w:r>
    </w:p>
    <w:p w14:paraId="002F4565" w14:textId="77777777" w:rsidR="006D7F30" w:rsidRDefault="006D7F30" w:rsidP="006D7F30">
      <w:pPr>
        <w:pStyle w:val="PL"/>
      </w:pPr>
      <w:r>
        <w:t xml:space="preserve">                    type: integer</w:t>
      </w:r>
    </w:p>
    <w:p w14:paraId="3085DAE1" w14:textId="77777777" w:rsidR="006D7F30" w:rsidRDefault="006D7F30" w:rsidP="006D7F30">
      <w:pPr>
        <w:pStyle w:val="PL"/>
      </w:pPr>
      <w:r>
        <w:t xml:space="preserve">                    minimum: 0</w:t>
      </w:r>
    </w:p>
    <w:p w14:paraId="1A2AC382" w14:textId="77777777" w:rsidR="006D7F30" w:rsidRDefault="006D7F30" w:rsidP="006D7F30">
      <w:pPr>
        <w:pStyle w:val="PL"/>
      </w:pPr>
      <w:r>
        <w:t xml:space="preserve">                    maximum: 3279165</w:t>
      </w:r>
    </w:p>
    <w:p w14:paraId="759B04F3" w14:textId="77777777" w:rsidR="006D7F30" w:rsidRDefault="006D7F30" w:rsidP="006D7F30">
      <w:pPr>
        <w:pStyle w:val="PL"/>
      </w:pPr>
      <w:r>
        <w:t xml:space="preserve">                  ssbSubCarrierSpacing:</w:t>
      </w:r>
    </w:p>
    <w:p w14:paraId="5719DD5B" w14:textId="77777777" w:rsidR="006D7F30" w:rsidRDefault="006D7F30" w:rsidP="006D7F30">
      <w:pPr>
        <w:pStyle w:val="PL"/>
      </w:pPr>
      <w:r>
        <w:t xml:space="preserve">                    $ref: '#/components/schemas/SsbSubCarrierSpacing'</w:t>
      </w:r>
    </w:p>
    <w:p w14:paraId="164DC84C" w14:textId="77777777" w:rsidR="006D7F30" w:rsidRDefault="006D7F30" w:rsidP="006D7F30">
      <w:pPr>
        <w:pStyle w:val="PL"/>
      </w:pPr>
      <w:r>
        <w:lastRenderedPageBreak/>
        <w:t xml:space="preserve">                  multiFrequencyBandListNR:</w:t>
      </w:r>
    </w:p>
    <w:p w14:paraId="4109D617" w14:textId="77777777" w:rsidR="006D7F30" w:rsidRDefault="006D7F30" w:rsidP="006D7F30">
      <w:pPr>
        <w:pStyle w:val="PL"/>
      </w:pPr>
      <w:r>
        <w:t xml:space="preserve">                    type: integer</w:t>
      </w:r>
    </w:p>
    <w:p w14:paraId="3166F8F6" w14:textId="77777777" w:rsidR="006D7F30" w:rsidRDefault="006D7F30" w:rsidP="006D7F30">
      <w:pPr>
        <w:pStyle w:val="PL"/>
      </w:pPr>
      <w:r>
        <w:t xml:space="preserve">                    minimum: 1</w:t>
      </w:r>
    </w:p>
    <w:p w14:paraId="5669CF94" w14:textId="77777777" w:rsidR="006D7F30" w:rsidRDefault="006D7F30" w:rsidP="006D7F30">
      <w:pPr>
        <w:pStyle w:val="PL"/>
      </w:pPr>
      <w:r>
        <w:t xml:space="preserve">                    maximum: 256</w:t>
      </w:r>
    </w:p>
    <w:p w14:paraId="344D5548" w14:textId="77777777" w:rsidR="006D7F30" w:rsidRDefault="006D7F30" w:rsidP="006D7F30">
      <w:pPr>
        <w:pStyle w:val="PL"/>
      </w:pPr>
      <w:r>
        <w:t xml:space="preserve">    EUtranFrequency-Single:</w:t>
      </w:r>
    </w:p>
    <w:p w14:paraId="15CD6FF1" w14:textId="77777777" w:rsidR="006D7F30" w:rsidRDefault="006D7F30" w:rsidP="006D7F30">
      <w:pPr>
        <w:pStyle w:val="PL"/>
      </w:pPr>
      <w:r>
        <w:t xml:space="preserve">      allOf:</w:t>
      </w:r>
    </w:p>
    <w:p w14:paraId="054C40A7" w14:textId="77777777" w:rsidR="006D7F30" w:rsidRDefault="006D7F30" w:rsidP="006D7F30">
      <w:pPr>
        <w:pStyle w:val="PL"/>
      </w:pPr>
      <w:r>
        <w:t xml:space="preserve">        - $ref: 'TS28623_GenericNrm.yaml#/components/schemas/Top'</w:t>
      </w:r>
    </w:p>
    <w:p w14:paraId="595900D0" w14:textId="77777777" w:rsidR="006D7F30" w:rsidRDefault="006D7F30" w:rsidP="006D7F30">
      <w:pPr>
        <w:pStyle w:val="PL"/>
      </w:pPr>
      <w:r>
        <w:t xml:space="preserve">        - type: object</w:t>
      </w:r>
    </w:p>
    <w:p w14:paraId="4681039A" w14:textId="77777777" w:rsidR="006D7F30" w:rsidRDefault="006D7F30" w:rsidP="006D7F30">
      <w:pPr>
        <w:pStyle w:val="PL"/>
      </w:pPr>
      <w:r>
        <w:t xml:space="preserve">          properties:</w:t>
      </w:r>
    </w:p>
    <w:p w14:paraId="5E741531" w14:textId="77777777" w:rsidR="006D7F30" w:rsidRDefault="006D7F30" w:rsidP="006D7F30">
      <w:pPr>
        <w:pStyle w:val="PL"/>
      </w:pPr>
      <w:r>
        <w:t xml:space="preserve">            attributes:</w:t>
      </w:r>
    </w:p>
    <w:p w14:paraId="265DE85F" w14:textId="77777777" w:rsidR="006D7F30" w:rsidRDefault="006D7F30" w:rsidP="006D7F30">
      <w:pPr>
        <w:pStyle w:val="PL"/>
      </w:pPr>
      <w:r>
        <w:t xml:space="preserve">              type: object</w:t>
      </w:r>
    </w:p>
    <w:p w14:paraId="7BA849BE" w14:textId="77777777" w:rsidR="006D7F30" w:rsidRDefault="006D7F30" w:rsidP="006D7F30">
      <w:pPr>
        <w:pStyle w:val="PL"/>
      </w:pPr>
      <w:r>
        <w:t xml:space="preserve">              properties:</w:t>
      </w:r>
    </w:p>
    <w:p w14:paraId="0221F7F0" w14:textId="77777777" w:rsidR="006D7F30" w:rsidRDefault="006D7F30" w:rsidP="006D7F30">
      <w:pPr>
        <w:pStyle w:val="PL"/>
      </w:pPr>
      <w:r>
        <w:t xml:space="preserve">                earfcnDL:</w:t>
      </w:r>
    </w:p>
    <w:p w14:paraId="6C3153AE" w14:textId="77777777" w:rsidR="006D7F30" w:rsidRDefault="006D7F30" w:rsidP="006D7F30">
      <w:pPr>
        <w:pStyle w:val="PL"/>
      </w:pPr>
      <w:r>
        <w:t xml:space="preserve">                  type: integer</w:t>
      </w:r>
    </w:p>
    <w:p w14:paraId="3B641B79" w14:textId="77777777" w:rsidR="006D7F30" w:rsidRDefault="006D7F30" w:rsidP="006D7F30">
      <w:pPr>
        <w:pStyle w:val="PL"/>
      </w:pPr>
      <w:r>
        <w:t xml:space="preserve">                  minimum: 0</w:t>
      </w:r>
    </w:p>
    <w:p w14:paraId="0A7EB2AC" w14:textId="77777777" w:rsidR="006D7F30" w:rsidRDefault="006D7F30" w:rsidP="006D7F30">
      <w:pPr>
        <w:pStyle w:val="PL"/>
      </w:pPr>
      <w:r>
        <w:t xml:space="preserve">                  maximum: 262143</w:t>
      </w:r>
    </w:p>
    <w:p w14:paraId="39992F6D" w14:textId="77777777" w:rsidR="006D7F30" w:rsidRDefault="006D7F30" w:rsidP="006D7F30">
      <w:pPr>
        <w:pStyle w:val="PL"/>
      </w:pPr>
      <w:r>
        <w:t xml:space="preserve">                multiBandInfoListEutra:</w:t>
      </w:r>
    </w:p>
    <w:p w14:paraId="44BD3241" w14:textId="77777777" w:rsidR="006D7F30" w:rsidRDefault="006D7F30" w:rsidP="006D7F30">
      <w:pPr>
        <w:pStyle w:val="PL"/>
      </w:pPr>
      <w:r>
        <w:t xml:space="preserve">                  type: integer</w:t>
      </w:r>
    </w:p>
    <w:p w14:paraId="293DB04C" w14:textId="77777777" w:rsidR="006D7F30" w:rsidRDefault="006D7F30" w:rsidP="006D7F30">
      <w:pPr>
        <w:pStyle w:val="PL"/>
      </w:pPr>
      <w:r>
        <w:t xml:space="preserve">                  minimum: 1</w:t>
      </w:r>
    </w:p>
    <w:p w14:paraId="3EA10E6E" w14:textId="77777777" w:rsidR="006D7F30" w:rsidRDefault="006D7F30" w:rsidP="006D7F30">
      <w:pPr>
        <w:pStyle w:val="PL"/>
      </w:pPr>
      <w:r>
        <w:t xml:space="preserve">                  maximum: 256</w:t>
      </w:r>
    </w:p>
    <w:p w14:paraId="43B35BFD" w14:textId="77777777" w:rsidR="006D7F30" w:rsidRDefault="006D7F30" w:rsidP="006D7F30">
      <w:pPr>
        <w:pStyle w:val="PL"/>
      </w:pPr>
    </w:p>
    <w:p w14:paraId="52DCE46E" w14:textId="77777777" w:rsidR="006D7F30" w:rsidRDefault="006D7F30" w:rsidP="006D7F30">
      <w:pPr>
        <w:pStyle w:val="PL"/>
      </w:pPr>
      <w:r>
        <w:t xml:space="preserve">    NrSectorCarrier-Single:</w:t>
      </w:r>
    </w:p>
    <w:p w14:paraId="7F3442E6" w14:textId="77777777" w:rsidR="006D7F30" w:rsidRDefault="006D7F30" w:rsidP="006D7F30">
      <w:pPr>
        <w:pStyle w:val="PL"/>
      </w:pPr>
      <w:r>
        <w:t xml:space="preserve">      allOf:</w:t>
      </w:r>
    </w:p>
    <w:p w14:paraId="12F763D3" w14:textId="77777777" w:rsidR="006D7F30" w:rsidRDefault="006D7F30" w:rsidP="006D7F30">
      <w:pPr>
        <w:pStyle w:val="PL"/>
      </w:pPr>
      <w:r>
        <w:t xml:space="preserve">        - $ref: 'TS28623_GenericNrm.yaml#/components/schemas/Top'</w:t>
      </w:r>
    </w:p>
    <w:p w14:paraId="37BD4947" w14:textId="77777777" w:rsidR="006D7F30" w:rsidRDefault="006D7F30" w:rsidP="006D7F30">
      <w:pPr>
        <w:pStyle w:val="PL"/>
      </w:pPr>
      <w:r>
        <w:t xml:space="preserve">        - type: object</w:t>
      </w:r>
    </w:p>
    <w:p w14:paraId="73B10866" w14:textId="77777777" w:rsidR="006D7F30" w:rsidRDefault="006D7F30" w:rsidP="006D7F30">
      <w:pPr>
        <w:pStyle w:val="PL"/>
      </w:pPr>
      <w:r>
        <w:t xml:space="preserve">          properties:</w:t>
      </w:r>
    </w:p>
    <w:p w14:paraId="699C2890" w14:textId="77777777" w:rsidR="006D7F30" w:rsidRDefault="006D7F30" w:rsidP="006D7F30">
      <w:pPr>
        <w:pStyle w:val="PL"/>
      </w:pPr>
      <w:r>
        <w:t xml:space="preserve">            attributes:</w:t>
      </w:r>
    </w:p>
    <w:p w14:paraId="26CD11BA" w14:textId="77777777" w:rsidR="006D7F30" w:rsidRDefault="006D7F30" w:rsidP="006D7F30">
      <w:pPr>
        <w:pStyle w:val="PL"/>
      </w:pPr>
      <w:r>
        <w:t xml:space="preserve">              allOf:</w:t>
      </w:r>
    </w:p>
    <w:p w14:paraId="242DD840" w14:textId="77777777" w:rsidR="006D7F30" w:rsidRDefault="006D7F30" w:rsidP="006D7F30">
      <w:pPr>
        <w:pStyle w:val="PL"/>
      </w:pPr>
      <w:r>
        <w:t xml:space="preserve">                - $ref: 'TS28623_GenericNrm.yaml#/components/schemas/ManagedFunction-Attr'</w:t>
      </w:r>
    </w:p>
    <w:p w14:paraId="0DCDD443" w14:textId="77777777" w:rsidR="006D7F30" w:rsidRDefault="006D7F30" w:rsidP="006D7F30">
      <w:pPr>
        <w:pStyle w:val="PL"/>
      </w:pPr>
      <w:r>
        <w:t xml:space="preserve">                - type: object</w:t>
      </w:r>
    </w:p>
    <w:p w14:paraId="2C54CCFB" w14:textId="77777777" w:rsidR="006D7F30" w:rsidRDefault="006D7F30" w:rsidP="006D7F30">
      <w:pPr>
        <w:pStyle w:val="PL"/>
      </w:pPr>
      <w:r>
        <w:t xml:space="preserve">                  properties:</w:t>
      </w:r>
    </w:p>
    <w:p w14:paraId="4C488D54" w14:textId="77777777" w:rsidR="006D7F30" w:rsidRDefault="006D7F30" w:rsidP="006D7F30">
      <w:pPr>
        <w:pStyle w:val="PL"/>
      </w:pPr>
      <w:r>
        <w:t xml:space="preserve">                    txDirection:</w:t>
      </w:r>
    </w:p>
    <w:p w14:paraId="1662A8AF" w14:textId="77777777" w:rsidR="006D7F30" w:rsidRDefault="006D7F30" w:rsidP="006D7F30">
      <w:pPr>
        <w:pStyle w:val="PL"/>
      </w:pPr>
      <w:r>
        <w:t xml:space="preserve">                      $ref: '#/components/schemas/TxDirection'</w:t>
      </w:r>
    </w:p>
    <w:p w14:paraId="61EDFAE5" w14:textId="77777777" w:rsidR="006D7F30" w:rsidRDefault="006D7F30" w:rsidP="006D7F30">
      <w:pPr>
        <w:pStyle w:val="PL"/>
      </w:pPr>
      <w:r>
        <w:t xml:space="preserve">                    configuredMaxTxPower:</w:t>
      </w:r>
    </w:p>
    <w:p w14:paraId="01BEFB50" w14:textId="77777777" w:rsidR="006D7F30" w:rsidRDefault="006D7F30" w:rsidP="006D7F30">
      <w:pPr>
        <w:pStyle w:val="PL"/>
      </w:pPr>
      <w:r>
        <w:t xml:space="preserve">                      type: integer</w:t>
      </w:r>
    </w:p>
    <w:p w14:paraId="16BBD08E" w14:textId="77777777" w:rsidR="006D7F30" w:rsidRDefault="006D7F30" w:rsidP="006D7F30">
      <w:pPr>
        <w:pStyle w:val="PL"/>
      </w:pPr>
      <w:r>
        <w:t xml:space="preserve">                    arfcnDL:</w:t>
      </w:r>
    </w:p>
    <w:p w14:paraId="3E3C9CAC" w14:textId="77777777" w:rsidR="006D7F30" w:rsidRDefault="006D7F30" w:rsidP="006D7F30">
      <w:pPr>
        <w:pStyle w:val="PL"/>
      </w:pPr>
      <w:r>
        <w:t xml:space="preserve">                      type: integer</w:t>
      </w:r>
    </w:p>
    <w:p w14:paraId="36534F19" w14:textId="77777777" w:rsidR="006D7F30" w:rsidRDefault="006D7F30" w:rsidP="006D7F30">
      <w:pPr>
        <w:pStyle w:val="PL"/>
      </w:pPr>
      <w:r>
        <w:t xml:space="preserve">                    arfcnUL:</w:t>
      </w:r>
    </w:p>
    <w:p w14:paraId="350E390A" w14:textId="77777777" w:rsidR="006D7F30" w:rsidRDefault="006D7F30" w:rsidP="006D7F30">
      <w:pPr>
        <w:pStyle w:val="PL"/>
      </w:pPr>
      <w:r>
        <w:t xml:space="preserve">                      type: integer</w:t>
      </w:r>
    </w:p>
    <w:p w14:paraId="7DAF0EFE" w14:textId="77777777" w:rsidR="006D7F30" w:rsidRDefault="006D7F30" w:rsidP="006D7F30">
      <w:pPr>
        <w:pStyle w:val="PL"/>
      </w:pPr>
      <w:r>
        <w:t xml:space="preserve">                    bSChannelBwDL:</w:t>
      </w:r>
    </w:p>
    <w:p w14:paraId="3FDF28B9" w14:textId="77777777" w:rsidR="006D7F30" w:rsidRDefault="006D7F30" w:rsidP="006D7F30">
      <w:pPr>
        <w:pStyle w:val="PL"/>
      </w:pPr>
      <w:r>
        <w:t xml:space="preserve">                      type: integer</w:t>
      </w:r>
    </w:p>
    <w:p w14:paraId="6F2A242F" w14:textId="77777777" w:rsidR="006D7F30" w:rsidRDefault="006D7F30" w:rsidP="006D7F30">
      <w:pPr>
        <w:pStyle w:val="PL"/>
      </w:pPr>
      <w:r>
        <w:t xml:space="preserve">                    bSChannelBwUL:</w:t>
      </w:r>
    </w:p>
    <w:p w14:paraId="3EBB1D41" w14:textId="77777777" w:rsidR="006D7F30" w:rsidRDefault="006D7F30" w:rsidP="006D7F30">
      <w:pPr>
        <w:pStyle w:val="PL"/>
      </w:pPr>
      <w:r>
        <w:t xml:space="preserve">                      type: integer</w:t>
      </w:r>
    </w:p>
    <w:p w14:paraId="2B5E1BF5" w14:textId="77777777" w:rsidR="006D7F30" w:rsidRDefault="006D7F30" w:rsidP="006D7F30">
      <w:pPr>
        <w:pStyle w:val="PL"/>
      </w:pPr>
      <w:r>
        <w:t xml:space="preserve">                    sectorEquipmentFunctionRef:</w:t>
      </w:r>
    </w:p>
    <w:p w14:paraId="54635B92" w14:textId="77777777" w:rsidR="006D7F30" w:rsidRDefault="006D7F30" w:rsidP="006D7F30">
      <w:pPr>
        <w:pStyle w:val="PL"/>
      </w:pPr>
      <w:r>
        <w:t xml:space="preserve">                      $ref: 'TS28623_ComDefs.yaml#/components/schemas/Dn'</w:t>
      </w:r>
    </w:p>
    <w:p w14:paraId="02BCDA84" w14:textId="77777777" w:rsidR="006D7F30" w:rsidRDefault="006D7F30" w:rsidP="006D7F30">
      <w:pPr>
        <w:pStyle w:val="PL"/>
      </w:pPr>
      <w:r>
        <w:t xml:space="preserve">        - $ref: 'TS28623_GenericNrm.yaml#/components/schemas/ManagedFunction-ncO'</w:t>
      </w:r>
    </w:p>
    <w:p w14:paraId="2217B1B4" w14:textId="77777777" w:rsidR="006D7F30" w:rsidRDefault="006D7F30" w:rsidP="006D7F30">
      <w:pPr>
        <w:pStyle w:val="PL"/>
      </w:pPr>
      <w:r>
        <w:t xml:space="preserve">        - type: object</w:t>
      </w:r>
    </w:p>
    <w:p w14:paraId="0208FF45" w14:textId="77777777" w:rsidR="006D7F30" w:rsidRDefault="006D7F30" w:rsidP="006D7F30">
      <w:pPr>
        <w:pStyle w:val="PL"/>
      </w:pPr>
      <w:r>
        <w:t xml:space="preserve">          properties:</w:t>
      </w:r>
    </w:p>
    <w:p w14:paraId="2E359903" w14:textId="77777777" w:rsidR="006D7F30" w:rsidRDefault="006D7F30" w:rsidP="006D7F30">
      <w:pPr>
        <w:pStyle w:val="PL"/>
      </w:pPr>
      <w:r>
        <w:t xml:space="preserve">            CommonBeamformingFunction:</w:t>
      </w:r>
    </w:p>
    <w:p w14:paraId="593BE29B" w14:textId="77777777" w:rsidR="006D7F30" w:rsidRDefault="006D7F30" w:rsidP="006D7F30">
      <w:pPr>
        <w:pStyle w:val="PL"/>
      </w:pPr>
      <w:r>
        <w:t xml:space="preserve">              $ref: '#/components/schemas/CommonBeamformingFunction-Single'</w:t>
      </w:r>
    </w:p>
    <w:p w14:paraId="69712EF8" w14:textId="77777777" w:rsidR="006D7F30" w:rsidRDefault="006D7F30" w:rsidP="006D7F30">
      <w:pPr>
        <w:pStyle w:val="PL"/>
      </w:pPr>
      <w:r>
        <w:t xml:space="preserve">    Bwp-Single:</w:t>
      </w:r>
    </w:p>
    <w:p w14:paraId="3623D80E" w14:textId="77777777" w:rsidR="006D7F30" w:rsidRDefault="006D7F30" w:rsidP="006D7F30">
      <w:pPr>
        <w:pStyle w:val="PL"/>
      </w:pPr>
      <w:r>
        <w:t xml:space="preserve">      allOf:</w:t>
      </w:r>
    </w:p>
    <w:p w14:paraId="18246383" w14:textId="77777777" w:rsidR="006D7F30" w:rsidRDefault="006D7F30" w:rsidP="006D7F30">
      <w:pPr>
        <w:pStyle w:val="PL"/>
      </w:pPr>
      <w:r>
        <w:t xml:space="preserve">        - $ref: 'TS28623_GenericNrm.yaml#/components/schemas/Top'</w:t>
      </w:r>
    </w:p>
    <w:p w14:paraId="470A4493" w14:textId="77777777" w:rsidR="006D7F30" w:rsidRDefault="006D7F30" w:rsidP="006D7F30">
      <w:pPr>
        <w:pStyle w:val="PL"/>
      </w:pPr>
      <w:r>
        <w:t xml:space="preserve">        - type: object</w:t>
      </w:r>
    </w:p>
    <w:p w14:paraId="6FF586C7" w14:textId="77777777" w:rsidR="006D7F30" w:rsidRDefault="006D7F30" w:rsidP="006D7F30">
      <w:pPr>
        <w:pStyle w:val="PL"/>
      </w:pPr>
      <w:r>
        <w:t xml:space="preserve">          properties:</w:t>
      </w:r>
    </w:p>
    <w:p w14:paraId="39407628" w14:textId="77777777" w:rsidR="006D7F30" w:rsidRDefault="006D7F30" w:rsidP="006D7F30">
      <w:pPr>
        <w:pStyle w:val="PL"/>
      </w:pPr>
      <w:r>
        <w:t xml:space="preserve">            attributes:</w:t>
      </w:r>
    </w:p>
    <w:p w14:paraId="7901ABBA" w14:textId="77777777" w:rsidR="006D7F30" w:rsidRDefault="006D7F30" w:rsidP="006D7F30">
      <w:pPr>
        <w:pStyle w:val="PL"/>
      </w:pPr>
      <w:r>
        <w:t xml:space="preserve">              allOf:</w:t>
      </w:r>
    </w:p>
    <w:p w14:paraId="5025FE8C" w14:textId="77777777" w:rsidR="006D7F30" w:rsidRDefault="006D7F30" w:rsidP="006D7F30">
      <w:pPr>
        <w:pStyle w:val="PL"/>
      </w:pPr>
      <w:r>
        <w:t xml:space="preserve">                - $ref: 'TS28623_GenericNrm.yaml#/components/schemas/ManagedFunction-Attr'</w:t>
      </w:r>
    </w:p>
    <w:p w14:paraId="5CA323FD" w14:textId="77777777" w:rsidR="006D7F30" w:rsidRDefault="006D7F30" w:rsidP="006D7F30">
      <w:pPr>
        <w:pStyle w:val="PL"/>
      </w:pPr>
      <w:r>
        <w:t xml:space="preserve">                - type: object</w:t>
      </w:r>
    </w:p>
    <w:p w14:paraId="79A886A9" w14:textId="77777777" w:rsidR="006D7F30" w:rsidRDefault="006D7F30" w:rsidP="006D7F30">
      <w:pPr>
        <w:pStyle w:val="PL"/>
      </w:pPr>
      <w:r>
        <w:t xml:space="preserve">                  properties:</w:t>
      </w:r>
    </w:p>
    <w:p w14:paraId="5142F4DC" w14:textId="77777777" w:rsidR="006D7F30" w:rsidRDefault="006D7F30" w:rsidP="006D7F30">
      <w:pPr>
        <w:pStyle w:val="PL"/>
      </w:pPr>
      <w:r>
        <w:t xml:space="preserve">                    bwpContext:</w:t>
      </w:r>
    </w:p>
    <w:p w14:paraId="10B87251" w14:textId="77777777" w:rsidR="006D7F30" w:rsidRDefault="006D7F30" w:rsidP="006D7F30">
      <w:pPr>
        <w:pStyle w:val="PL"/>
      </w:pPr>
      <w:r>
        <w:t xml:space="preserve">                      $ref: '#/components/schemas/BwpContext'</w:t>
      </w:r>
    </w:p>
    <w:p w14:paraId="0F065177" w14:textId="77777777" w:rsidR="006D7F30" w:rsidRDefault="006D7F30" w:rsidP="006D7F30">
      <w:pPr>
        <w:pStyle w:val="PL"/>
      </w:pPr>
      <w:r>
        <w:t xml:space="preserve">                    isInitialBwp:</w:t>
      </w:r>
    </w:p>
    <w:p w14:paraId="006FF303" w14:textId="77777777" w:rsidR="006D7F30" w:rsidRDefault="006D7F30" w:rsidP="006D7F30">
      <w:pPr>
        <w:pStyle w:val="PL"/>
      </w:pPr>
      <w:r>
        <w:t xml:space="preserve">                      $ref: '#/components/schemas/IsInitialBwp'</w:t>
      </w:r>
    </w:p>
    <w:p w14:paraId="61CA7714" w14:textId="77777777" w:rsidR="006D7F30" w:rsidRDefault="006D7F30" w:rsidP="006D7F30">
      <w:pPr>
        <w:pStyle w:val="PL"/>
      </w:pPr>
      <w:r>
        <w:t xml:space="preserve">                    subCarrierSpacing:</w:t>
      </w:r>
    </w:p>
    <w:p w14:paraId="2F4734ED" w14:textId="77777777" w:rsidR="006D7F30" w:rsidRDefault="006D7F30" w:rsidP="006D7F30">
      <w:pPr>
        <w:pStyle w:val="PL"/>
      </w:pPr>
      <w:r>
        <w:t xml:space="preserve">                      type: integer</w:t>
      </w:r>
    </w:p>
    <w:p w14:paraId="59C6344C" w14:textId="77777777" w:rsidR="006D7F30" w:rsidRDefault="006D7F30" w:rsidP="006D7F30">
      <w:pPr>
        <w:pStyle w:val="PL"/>
      </w:pPr>
      <w:r>
        <w:t xml:space="preserve">                    cyclicPrefix:</w:t>
      </w:r>
    </w:p>
    <w:p w14:paraId="23D13D66" w14:textId="77777777" w:rsidR="006D7F30" w:rsidRDefault="006D7F30" w:rsidP="006D7F30">
      <w:pPr>
        <w:pStyle w:val="PL"/>
      </w:pPr>
      <w:r>
        <w:t xml:space="preserve">                      $ref: '#/components/schemas/CyclicPrefix'</w:t>
      </w:r>
    </w:p>
    <w:p w14:paraId="2D2D3A36" w14:textId="77777777" w:rsidR="006D7F30" w:rsidRDefault="006D7F30" w:rsidP="006D7F30">
      <w:pPr>
        <w:pStyle w:val="PL"/>
      </w:pPr>
      <w:r>
        <w:t xml:space="preserve">                    startRB:</w:t>
      </w:r>
    </w:p>
    <w:p w14:paraId="3B1F0063" w14:textId="77777777" w:rsidR="006D7F30" w:rsidRDefault="006D7F30" w:rsidP="006D7F30">
      <w:pPr>
        <w:pStyle w:val="PL"/>
      </w:pPr>
      <w:r>
        <w:t xml:space="preserve">                      type: integer</w:t>
      </w:r>
    </w:p>
    <w:p w14:paraId="2F5E967B" w14:textId="77777777" w:rsidR="006D7F30" w:rsidRDefault="006D7F30" w:rsidP="006D7F30">
      <w:pPr>
        <w:pStyle w:val="PL"/>
      </w:pPr>
      <w:r>
        <w:t xml:space="preserve">                    numberOfRBs:</w:t>
      </w:r>
    </w:p>
    <w:p w14:paraId="5ABFAF38" w14:textId="77777777" w:rsidR="006D7F30" w:rsidRDefault="006D7F30" w:rsidP="006D7F30">
      <w:pPr>
        <w:pStyle w:val="PL"/>
      </w:pPr>
      <w:r>
        <w:t xml:space="preserve">                      type: integer</w:t>
      </w:r>
    </w:p>
    <w:p w14:paraId="06B1DC93" w14:textId="77777777" w:rsidR="006D7F30" w:rsidRDefault="006D7F30" w:rsidP="006D7F30">
      <w:pPr>
        <w:pStyle w:val="PL"/>
      </w:pPr>
      <w:r>
        <w:t xml:space="preserve">        - $ref: 'TS28623_GenericNrm.yaml#/components/schemas/ManagedFunction-ncO'</w:t>
      </w:r>
    </w:p>
    <w:p w14:paraId="7067B616" w14:textId="77777777" w:rsidR="006D7F30" w:rsidRDefault="006D7F30" w:rsidP="006D7F30">
      <w:pPr>
        <w:pStyle w:val="PL"/>
      </w:pPr>
      <w:r>
        <w:t xml:space="preserve">    CommonBeamformingFunction-Single:</w:t>
      </w:r>
    </w:p>
    <w:p w14:paraId="55C15D28" w14:textId="77777777" w:rsidR="006D7F30" w:rsidRDefault="006D7F30" w:rsidP="006D7F30">
      <w:pPr>
        <w:pStyle w:val="PL"/>
      </w:pPr>
      <w:r>
        <w:t xml:space="preserve">      allOf:</w:t>
      </w:r>
    </w:p>
    <w:p w14:paraId="761FA869" w14:textId="77777777" w:rsidR="006D7F30" w:rsidRDefault="006D7F30" w:rsidP="006D7F30">
      <w:pPr>
        <w:pStyle w:val="PL"/>
      </w:pPr>
      <w:r>
        <w:t xml:space="preserve">        - $ref: 'TS28623_GenericNrm.yaml#/components/schemas/Top'</w:t>
      </w:r>
    </w:p>
    <w:p w14:paraId="378CBF07" w14:textId="77777777" w:rsidR="006D7F30" w:rsidRDefault="006D7F30" w:rsidP="006D7F30">
      <w:pPr>
        <w:pStyle w:val="PL"/>
      </w:pPr>
      <w:r>
        <w:t xml:space="preserve">        - type: object</w:t>
      </w:r>
    </w:p>
    <w:p w14:paraId="2D894530" w14:textId="77777777" w:rsidR="006D7F30" w:rsidRDefault="006D7F30" w:rsidP="006D7F30">
      <w:pPr>
        <w:pStyle w:val="PL"/>
      </w:pPr>
      <w:r>
        <w:t xml:space="preserve">          properties:</w:t>
      </w:r>
    </w:p>
    <w:p w14:paraId="06300D85" w14:textId="77777777" w:rsidR="006D7F30" w:rsidRDefault="006D7F30" w:rsidP="006D7F30">
      <w:pPr>
        <w:pStyle w:val="PL"/>
      </w:pPr>
      <w:r>
        <w:lastRenderedPageBreak/>
        <w:t xml:space="preserve">            attributes:</w:t>
      </w:r>
    </w:p>
    <w:p w14:paraId="7C835AF0" w14:textId="77777777" w:rsidR="006D7F30" w:rsidRDefault="006D7F30" w:rsidP="006D7F30">
      <w:pPr>
        <w:pStyle w:val="PL"/>
      </w:pPr>
      <w:r>
        <w:t xml:space="preserve">              allOf:</w:t>
      </w:r>
    </w:p>
    <w:p w14:paraId="5644AF29" w14:textId="77777777" w:rsidR="006D7F30" w:rsidRDefault="006D7F30" w:rsidP="006D7F30">
      <w:pPr>
        <w:pStyle w:val="PL"/>
      </w:pPr>
      <w:r>
        <w:t xml:space="preserve">                - type: object</w:t>
      </w:r>
    </w:p>
    <w:p w14:paraId="2400890B" w14:textId="77777777" w:rsidR="006D7F30" w:rsidRDefault="006D7F30" w:rsidP="006D7F30">
      <w:pPr>
        <w:pStyle w:val="PL"/>
      </w:pPr>
      <w:r>
        <w:t xml:space="preserve">                  properties:</w:t>
      </w:r>
    </w:p>
    <w:p w14:paraId="439639F8" w14:textId="77777777" w:rsidR="006D7F30" w:rsidRDefault="006D7F30" w:rsidP="006D7F30">
      <w:pPr>
        <w:pStyle w:val="PL"/>
      </w:pPr>
      <w:r>
        <w:t xml:space="preserve">                    coverageShape:</w:t>
      </w:r>
    </w:p>
    <w:p w14:paraId="753ACA2A" w14:textId="77777777" w:rsidR="006D7F30" w:rsidRDefault="006D7F30" w:rsidP="006D7F30">
      <w:pPr>
        <w:pStyle w:val="PL"/>
      </w:pPr>
      <w:r>
        <w:t xml:space="preserve">                      $ref: '#/components/schemas/CoverageShape'</w:t>
      </w:r>
    </w:p>
    <w:p w14:paraId="6B6A9CC0" w14:textId="77777777" w:rsidR="006D7F30" w:rsidRDefault="006D7F30" w:rsidP="006D7F30">
      <w:pPr>
        <w:pStyle w:val="PL"/>
      </w:pPr>
      <w:r>
        <w:t xml:space="preserve">                    digitalAzimuth:</w:t>
      </w:r>
    </w:p>
    <w:p w14:paraId="740C5660" w14:textId="77777777" w:rsidR="006D7F30" w:rsidRDefault="006D7F30" w:rsidP="006D7F30">
      <w:pPr>
        <w:pStyle w:val="PL"/>
      </w:pPr>
      <w:r>
        <w:t xml:space="preserve">                      $ref: '#/components/schemas/DigitalAzimuth'</w:t>
      </w:r>
    </w:p>
    <w:p w14:paraId="185A9EFB" w14:textId="77777777" w:rsidR="006D7F30" w:rsidRDefault="006D7F30" w:rsidP="006D7F30">
      <w:pPr>
        <w:pStyle w:val="PL"/>
      </w:pPr>
      <w:r>
        <w:t xml:space="preserve">                    digitalTilt:</w:t>
      </w:r>
    </w:p>
    <w:p w14:paraId="6791D1A2" w14:textId="77777777" w:rsidR="006D7F30" w:rsidRDefault="006D7F30" w:rsidP="006D7F30">
      <w:pPr>
        <w:pStyle w:val="PL"/>
      </w:pPr>
      <w:r>
        <w:t xml:space="preserve">                      $ref: '#/components/schemas/DigitalTilt'</w:t>
      </w:r>
    </w:p>
    <w:p w14:paraId="60241482" w14:textId="77777777" w:rsidR="006D7F30" w:rsidRDefault="006D7F30" w:rsidP="006D7F30">
      <w:pPr>
        <w:pStyle w:val="PL"/>
      </w:pPr>
      <w:r>
        <w:t xml:space="preserve">        - type: object</w:t>
      </w:r>
    </w:p>
    <w:p w14:paraId="6333A534" w14:textId="77777777" w:rsidR="006D7F30" w:rsidRDefault="006D7F30" w:rsidP="006D7F30">
      <w:pPr>
        <w:pStyle w:val="PL"/>
      </w:pPr>
      <w:r>
        <w:t xml:space="preserve">          properties:</w:t>
      </w:r>
    </w:p>
    <w:p w14:paraId="4F559DE5" w14:textId="77777777" w:rsidR="006D7F30" w:rsidRDefault="006D7F30" w:rsidP="006D7F30">
      <w:pPr>
        <w:pStyle w:val="PL"/>
      </w:pPr>
      <w:r>
        <w:t xml:space="preserve">            Beam:</w:t>
      </w:r>
    </w:p>
    <w:p w14:paraId="22974A83" w14:textId="77777777" w:rsidR="006D7F30" w:rsidRDefault="006D7F30" w:rsidP="006D7F30">
      <w:pPr>
        <w:pStyle w:val="PL"/>
      </w:pPr>
      <w:r>
        <w:t xml:space="preserve">              $ref: '#/components/schemas/Beam-Multiple'</w:t>
      </w:r>
    </w:p>
    <w:p w14:paraId="211241C8" w14:textId="77777777" w:rsidR="006D7F30" w:rsidRDefault="006D7F30" w:rsidP="006D7F30">
      <w:pPr>
        <w:pStyle w:val="PL"/>
      </w:pPr>
      <w:r>
        <w:t xml:space="preserve">    Beam-Single:</w:t>
      </w:r>
    </w:p>
    <w:p w14:paraId="5472665A" w14:textId="77777777" w:rsidR="006D7F30" w:rsidRDefault="006D7F30" w:rsidP="006D7F30">
      <w:pPr>
        <w:pStyle w:val="PL"/>
      </w:pPr>
      <w:r>
        <w:t xml:space="preserve">      allOf:</w:t>
      </w:r>
    </w:p>
    <w:p w14:paraId="43CD7C96" w14:textId="77777777" w:rsidR="006D7F30" w:rsidRDefault="006D7F30" w:rsidP="006D7F30">
      <w:pPr>
        <w:pStyle w:val="PL"/>
      </w:pPr>
      <w:r>
        <w:t xml:space="preserve">        - $ref: 'TS28623_GenericNrm.yaml#/components/schemas/Top'</w:t>
      </w:r>
    </w:p>
    <w:p w14:paraId="3D3163EE" w14:textId="77777777" w:rsidR="006D7F30" w:rsidRDefault="006D7F30" w:rsidP="006D7F30">
      <w:pPr>
        <w:pStyle w:val="PL"/>
      </w:pPr>
      <w:r>
        <w:t xml:space="preserve">        - type: object</w:t>
      </w:r>
    </w:p>
    <w:p w14:paraId="2AD36858" w14:textId="77777777" w:rsidR="006D7F30" w:rsidRDefault="006D7F30" w:rsidP="006D7F30">
      <w:pPr>
        <w:pStyle w:val="PL"/>
      </w:pPr>
      <w:r>
        <w:t xml:space="preserve">          properties:</w:t>
      </w:r>
    </w:p>
    <w:p w14:paraId="0B56CB5E" w14:textId="77777777" w:rsidR="006D7F30" w:rsidRDefault="006D7F30" w:rsidP="006D7F30">
      <w:pPr>
        <w:pStyle w:val="PL"/>
      </w:pPr>
      <w:r>
        <w:t xml:space="preserve">            attributes:</w:t>
      </w:r>
    </w:p>
    <w:p w14:paraId="1BC48EFF" w14:textId="77777777" w:rsidR="006D7F30" w:rsidRDefault="006D7F30" w:rsidP="006D7F30">
      <w:pPr>
        <w:pStyle w:val="PL"/>
      </w:pPr>
      <w:r>
        <w:t xml:space="preserve">              allOf:</w:t>
      </w:r>
    </w:p>
    <w:p w14:paraId="5EAE88CD" w14:textId="77777777" w:rsidR="006D7F30" w:rsidRDefault="006D7F30" w:rsidP="006D7F30">
      <w:pPr>
        <w:pStyle w:val="PL"/>
      </w:pPr>
      <w:r>
        <w:t xml:space="preserve">                - type: object</w:t>
      </w:r>
    </w:p>
    <w:p w14:paraId="68C31B34" w14:textId="77777777" w:rsidR="006D7F30" w:rsidRDefault="006D7F30" w:rsidP="006D7F30">
      <w:pPr>
        <w:pStyle w:val="PL"/>
      </w:pPr>
      <w:r>
        <w:t xml:space="preserve">                  properties:</w:t>
      </w:r>
    </w:p>
    <w:p w14:paraId="1FF787F6" w14:textId="77777777" w:rsidR="006D7F30" w:rsidRDefault="006D7F30" w:rsidP="006D7F30">
      <w:pPr>
        <w:pStyle w:val="PL"/>
      </w:pPr>
      <w:r>
        <w:t xml:space="preserve">                    beamIndex:</w:t>
      </w:r>
    </w:p>
    <w:p w14:paraId="7627BBAF" w14:textId="77777777" w:rsidR="006D7F30" w:rsidRDefault="006D7F30" w:rsidP="006D7F30">
      <w:pPr>
        <w:pStyle w:val="PL"/>
      </w:pPr>
      <w:r>
        <w:t xml:space="preserve">                      type: integer</w:t>
      </w:r>
    </w:p>
    <w:p w14:paraId="6D58282D" w14:textId="77777777" w:rsidR="006D7F30" w:rsidRDefault="006D7F30" w:rsidP="006D7F30">
      <w:pPr>
        <w:pStyle w:val="PL"/>
      </w:pPr>
      <w:r>
        <w:t xml:space="preserve">                    beamType:</w:t>
      </w:r>
    </w:p>
    <w:p w14:paraId="6A0A2D12" w14:textId="77777777" w:rsidR="006D7F30" w:rsidRDefault="006D7F30" w:rsidP="006D7F30">
      <w:pPr>
        <w:pStyle w:val="PL"/>
      </w:pPr>
      <w:r>
        <w:t xml:space="preserve">                      type: string</w:t>
      </w:r>
    </w:p>
    <w:p w14:paraId="23700CF1" w14:textId="77777777" w:rsidR="006D7F30" w:rsidRDefault="006D7F30" w:rsidP="006D7F30">
      <w:pPr>
        <w:pStyle w:val="PL"/>
      </w:pPr>
      <w:r>
        <w:t xml:space="preserve">                      enum:</w:t>
      </w:r>
    </w:p>
    <w:p w14:paraId="1CAD47A1" w14:textId="77777777" w:rsidR="006D7F30" w:rsidRDefault="006D7F30" w:rsidP="006D7F30">
      <w:pPr>
        <w:pStyle w:val="PL"/>
      </w:pPr>
      <w:r>
        <w:t xml:space="preserve">                        - SSB-BEAM</w:t>
      </w:r>
    </w:p>
    <w:p w14:paraId="3EA1A94E" w14:textId="77777777" w:rsidR="006D7F30" w:rsidRDefault="006D7F30" w:rsidP="006D7F30">
      <w:pPr>
        <w:pStyle w:val="PL"/>
      </w:pPr>
      <w:r>
        <w:t xml:space="preserve">                    beamAzimuth:</w:t>
      </w:r>
    </w:p>
    <w:p w14:paraId="5AE8E98E" w14:textId="77777777" w:rsidR="006D7F30" w:rsidRDefault="006D7F30" w:rsidP="006D7F30">
      <w:pPr>
        <w:pStyle w:val="PL"/>
      </w:pPr>
      <w:r>
        <w:t xml:space="preserve">                      type: integer</w:t>
      </w:r>
    </w:p>
    <w:p w14:paraId="3454CCB8" w14:textId="77777777" w:rsidR="006D7F30" w:rsidRDefault="006D7F30" w:rsidP="006D7F30">
      <w:pPr>
        <w:pStyle w:val="PL"/>
      </w:pPr>
      <w:r>
        <w:t xml:space="preserve">                      minimum: -1800</w:t>
      </w:r>
    </w:p>
    <w:p w14:paraId="343E8A68" w14:textId="77777777" w:rsidR="006D7F30" w:rsidRDefault="006D7F30" w:rsidP="006D7F30">
      <w:pPr>
        <w:pStyle w:val="PL"/>
      </w:pPr>
      <w:r>
        <w:t xml:space="preserve">                      maximum: 1800</w:t>
      </w:r>
    </w:p>
    <w:p w14:paraId="5E509045" w14:textId="77777777" w:rsidR="006D7F30" w:rsidRDefault="006D7F30" w:rsidP="006D7F30">
      <w:pPr>
        <w:pStyle w:val="PL"/>
      </w:pPr>
      <w:r>
        <w:t xml:space="preserve">                    beamTilt:</w:t>
      </w:r>
    </w:p>
    <w:p w14:paraId="53BB94C3" w14:textId="77777777" w:rsidR="006D7F30" w:rsidRDefault="006D7F30" w:rsidP="006D7F30">
      <w:pPr>
        <w:pStyle w:val="PL"/>
      </w:pPr>
      <w:r>
        <w:t xml:space="preserve">                      type: integer</w:t>
      </w:r>
    </w:p>
    <w:p w14:paraId="5E46D3AE" w14:textId="77777777" w:rsidR="006D7F30" w:rsidRDefault="006D7F30" w:rsidP="006D7F30">
      <w:pPr>
        <w:pStyle w:val="PL"/>
      </w:pPr>
      <w:r>
        <w:t xml:space="preserve">                      minimum: -900</w:t>
      </w:r>
    </w:p>
    <w:p w14:paraId="5E33A80E" w14:textId="77777777" w:rsidR="006D7F30" w:rsidRDefault="006D7F30" w:rsidP="006D7F30">
      <w:pPr>
        <w:pStyle w:val="PL"/>
      </w:pPr>
      <w:r>
        <w:t xml:space="preserve">                      maximum: 900</w:t>
      </w:r>
    </w:p>
    <w:p w14:paraId="7EC305DC" w14:textId="77777777" w:rsidR="006D7F30" w:rsidRDefault="006D7F30" w:rsidP="006D7F30">
      <w:pPr>
        <w:pStyle w:val="PL"/>
      </w:pPr>
      <w:r>
        <w:t xml:space="preserve">                    beamHorizWidth:</w:t>
      </w:r>
    </w:p>
    <w:p w14:paraId="1AC4D4E4" w14:textId="77777777" w:rsidR="006D7F30" w:rsidRDefault="006D7F30" w:rsidP="006D7F30">
      <w:pPr>
        <w:pStyle w:val="PL"/>
      </w:pPr>
      <w:r>
        <w:t xml:space="preserve">                      type: integer</w:t>
      </w:r>
    </w:p>
    <w:p w14:paraId="0C27EDFF" w14:textId="77777777" w:rsidR="006D7F30" w:rsidRDefault="006D7F30" w:rsidP="006D7F30">
      <w:pPr>
        <w:pStyle w:val="PL"/>
      </w:pPr>
      <w:r>
        <w:t xml:space="preserve">                      minimum: 0</w:t>
      </w:r>
    </w:p>
    <w:p w14:paraId="72E207D5" w14:textId="77777777" w:rsidR="006D7F30" w:rsidRDefault="006D7F30" w:rsidP="006D7F30">
      <w:pPr>
        <w:pStyle w:val="PL"/>
      </w:pPr>
      <w:r>
        <w:t xml:space="preserve">                      maximum: 3599</w:t>
      </w:r>
    </w:p>
    <w:p w14:paraId="6453590F" w14:textId="77777777" w:rsidR="006D7F30" w:rsidRDefault="006D7F30" w:rsidP="006D7F30">
      <w:pPr>
        <w:pStyle w:val="PL"/>
      </w:pPr>
      <w:r>
        <w:t xml:space="preserve">                    beamVertWidth:</w:t>
      </w:r>
    </w:p>
    <w:p w14:paraId="6C8C76D4" w14:textId="77777777" w:rsidR="006D7F30" w:rsidRDefault="006D7F30" w:rsidP="006D7F30">
      <w:pPr>
        <w:pStyle w:val="PL"/>
      </w:pPr>
      <w:r>
        <w:t xml:space="preserve">                      type: integer</w:t>
      </w:r>
    </w:p>
    <w:p w14:paraId="63B78FCF" w14:textId="77777777" w:rsidR="006D7F30" w:rsidRDefault="006D7F30" w:rsidP="006D7F30">
      <w:pPr>
        <w:pStyle w:val="PL"/>
      </w:pPr>
      <w:r>
        <w:t xml:space="preserve">                      minimum: 0</w:t>
      </w:r>
    </w:p>
    <w:p w14:paraId="1414EE84" w14:textId="77777777" w:rsidR="006D7F30" w:rsidRDefault="006D7F30" w:rsidP="006D7F30">
      <w:pPr>
        <w:pStyle w:val="PL"/>
      </w:pPr>
      <w:r>
        <w:t xml:space="preserve">                      maximum: 1800</w:t>
      </w:r>
    </w:p>
    <w:p w14:paraId="020EEA2A" w14:textId="77777777" w:rsidR="006D7F30" w:rsidRDefault="006D7F30" w:rsidP="006D7F30">
      <w:pPr>
        <w:pStyle w:val="PL"/>
      </w:pPr>
      <w:r>
        <w:t xml:space="preserve">    RRMPolicyRatio-Single:</w:t>
      </w:r>
    </w:p>
    <w:p w14:paraId="113A072E" w14:textId="77777777" w:rsidR="006D7F30" w:rsidRDefault="006D7F30" w:rsidP="006D7F30">
      <w:pPr>
        <w:pStyle w:val="PL"/>
      </w:pPr>
      <w:r>
        <w:t xml:space="preserve">      allOf:</w:t>
      </w:r>
    </w:p>
    <w:p w14:paraId="7A3232D9" w14:textId="77777777" w:rsidR="006D7F30" w:rsidRDefault="006D7F30" w:rsidP="006D7F30">
      <w:pPr>
        <w:pStyle w:val="PL"/>
      </w:pPr>
      <w:r>
        <w:t xml:space="preserve">        - $ref: 'TS28623_GenericNrm.yaml#/components/schemas/Top'</w:t>
      </w:r>
    </w:p>
    <w:p w14:paraId="72D59615" w14:textId="77777777" w:rsidR="006D7F30" w:rsidRDefault="006D7F30" w:rsidP="006D7F30">
      <w:pPr>
        <w:pStyle w:val="PL"/>
      </w:pPr>
      <w:r>
        <w:t xml:space="preserve">        - type: object</w:t>
      </w:r>
    </w:p>
    <w:p w14:paraId="06EB8929" w14:textId="77777777" w:rsidR="006D7F30" w:rsidRDefault="006D7F30" w:rsidP="006D7F30">
      <w:pPr>
        <w:pStyle w:val="PL"/>
      </w:pPr>
      <w:r>
        <w:t xml:space="preserve">          properties:</w:t>
      </w:r>
    </w:p>
    <w:p w14:paraId="14F9A22B" w14:textId="77777777" w:rsidR="006D7F30" w:rsidRDefault="006D7F30" w:rsidP="006D7F30">
      <w:pPr>
        <w:pStyle w:val="PL"/>
      </w:pPr>
      <w:r>
        <w:t xml:space="preserve">            attributes:</w:t>
      </w:r>
    </w:p>
    <w:p w14:paraId="47CF0EE8" w14:textId="77777777" w:rsidR="006D7F30" w:rsidRDefault="006D7F30" w:rsidP="006D7F30">
      <w:pPr>
        <w:pStyle w:val="PL"/>
      </w:pPr>
      <w:r>
        <w:t xml:space="preserve">              allOf:</w:t>
      </w:r>
    </w:p>
    <w:p w14:paraId="6D7BB877" w14:textId="77777777" w:rsidR="006D7F30" w:rsidRDefault="006D7F30" w:rsidP="006D7F30">
      <w:pPr>
        <w:pStyle w:val="PL"/>
      </w:pPr>
      <w:r>
        <w:t xml:space="preserve">                - $ref: '#/components/schemas/RrmPolicy_-Attr'</w:t>
      </w:r>
    </w:p>
    <w:p w14:paraId="3E60936F" w14:textId="77777777" w:rsidR="006D7F30" w:rsidRDefault="006D7F30" w:rsidP="006D7F30">
      <w:pPr>
        <w:pStyle w:val="PL"/>
      </w:pPr>
      <w:r>
        <w:t xml:space="preserve">                - type: object</w:t>
      </w:r>
    </w:p>
    <w:p w14:paraId="1A04D9E0" w14:textId="77777777" w:rsidR="006D7F30" w:rsidRDefault="006D7F30" w:rsidP="006D7F30">
      <w:pPr>
        <w:pStyle w:val="PL"/>
      </w:pPr>
      <w:r>
        <w:t xml:space="preserve">                  properties:</w:t>
      </w:r>
    </w:p>
    <w:p w14:paraId="472723F7" w14:textId="77777777" w:rsidR="006D7F30" w:rsidRDefault="006D7F30" w:rsidP="006D7F30">
      <w:pPr>
        <w:pStyle w:val="PL"/>
      </w:pPr>
      <w:r>
        <w:t xml:space="preserve">                    rRMPolicyMaxRatio:</w:t>
      </w:r>
    </w:p>
    <w:p w14:paraId="439BA069" w14:textId="77777777" w:rsidR="006D7F30" w:rsidRDefault="006D7F30" w:rsidP="006D7F30">
      <w:pPr>
        <w:pStyle w:val="PL"/>
      </w:pPr>
      <w:r>
        <w:t xml:space="preserve">                      type: integer</w:t>
      </w:r>
    </w:p>
    <w:p w14:paraId="32F4FB8F" w14:textId="17A68256" w:rsidR="000415F6" w:rsidRDefault="000415F6" w:rsidP="006D7F30">
      <w:pPr>
        <w:pStyle w:val="PL"/>
        <w:rPr>
          <w:ins w:id="42" w:author="Huawei" w:date="2023-08-24T09:12:00Z"/>
        </w:rPr>
      </w:pPr>
      <w:ins w:id="43" w:author="Huawei" w:date="2023-08-24T09:13:00Z">
        <w:r>
          <w:t xml:space="preserve">                      </w:t>
        </w:r>
      </w:ins>
      <w:ins w:id="44" w:author="Huawei" w:date="2023-08-24T09:12:00Z">
        <w:r w:rsidRPr="000415F6">
          <w:t>default: 100</w:t>
        </w:r>
      </w:ins>
    </w:p>
    <w:p w14:paraId="4465A247" w14:textId="733E2A98" w:rsidR="006D7F30" w:rsidRDefault="006D7F30" w:rsidP="006D7F30">
      <w:pPr>
        <w:pStyle w:val="PL"/>
        <w:rPr>
          <w:ins w:id="45" w:author="Huawei" w:date="2023-07-10T15:03:00Z"/>
        </w:rPr>
      </w:pPr>
      <w:ins w:id="46" w:author="Huawei" w:date="2023-07-10T15:03:00Z">
        <w:r>
          <w:t xml:space="preserve">                      minimum: 0</w:t>
        </w:r>
      </w:ins>
    </w:p>
    <w:p w14:paraId="0A0F583C" w14:textId="77777777" w:rsidR="006D7F30" w:rsidRDefault="006D7F30" w:rsidP="006D7F30">
      <w:pPr>
        <w:pStyle w:val="PL"/>
        <w:rPr>
          <w:ins w:id="47" w:author="Huawei" w:date="2023-07-10T15:03:00Z"/>
        </w:rPr>
      </w:pPr>
      <w:ins w:id="48" w:author="Huawei" w:date="2023-07-10T15:03:00Z">
        <w:r>
          <w:t xml:space="preserve">                      maximum: 100</w:t>
        </w:r>
      </w:ins>
    </w:p>
    <w:p w14:paraId="09B8B27E" w14:textId="77777777" w:rsidR="006D7F30" w:rsidRDefault="006D7F30" w:rsidP="006D7F30">
      <w:pPr>
        <w:pStyle w:val="PL"/>
      </w:pPr>
      <w:r>
        <w:t xml:space="preserve">                    rRMPolicyMinRatio:</w:t>
      </w:r>
    </w:p>
    <w:p w14:paraId="0DA44433" w14:textId="77777777" w:rsidR="006D7F30" w:rsidRDefault="006D7F30" w:rsidP="006D7F30">
      <w:pPr>
        <w:pStyle w:val="PL"/>
      </w:pPr>
      <w:r>
        <w:t xml:space="preserve">                      type: integer</w:t>
      </w:r>
    </w:p>
    <w:p w14:paraId="17095100" w14:textId="347A5F67" w:rsidR="000415F6" w:rsidRDefault="000415F6" w:rsidP="000415F6">
      <w:pPr>
        <w:pStyle w:val="PL"/>
        <w:rPr>
          <w:ins w:id="49" w:author="Huawei" w:date="2023-08-24T09:13:00Z"/>
        </w:rPr>
      </w:pPr>
      <w:ins w:id="50" w:author="Huawei" w:date="2023-08-24T09:13:00Z">
        <w:r>
          <w:t xml:space="preserve">                      </w:t>
        </w:r>
        <w:r w:rsidRPr="000415F6">
          <w:t xml:space="preserve">default: </w:t>
        </w:r>
        <w:r>
          <w:t>0</w:t>
        </w:r>
      </w:ins>
    </w:p>
    <w:p w14:paraId="71D90362" w14:textId="77777777" w:rsidR="006D7F30" w:rsidRDefault="006D7F30" w:rsidP="006D7F30">
      <w:pPr>
        <w:pStyle w:val="PL"/>
        <w:rPr>
          <w:ins w:id="51" w:author="Huawei" w:date="2023-07-10T15:03:00Z"/>
        </w:rPr>
      </w:pPr>
      <w:ins w:id="52" w:author="Huawei" w:date="2023-07-10T15:03:00Z">
        <w:r>
          <w:t xml:space="preserve">                      minimum: 0</w:t>
        </w:r>
      </w:ins>
    </w:p>
    <w:p w14:paraId="2D63C2E9" w14:textId="77777777" w:rsidR="006D7F30" w:rsidRDefault="006D7F30" w:rsidP="006D7F30">
      <w:pPr>
        <w:pStyle w:val="PL"/>
        <w:rPr>
          <w:ins w:id="53" w:author="Huawei" w:date="2023-07-10T15:03:00Z"/>
        </w:rPr>
      </w:pPr>
      <w:ins w:id="54" w:author="Huawei" w:date="2023-07-10T15:03:00Z">
        <w:r>
          <w:t xml:space="preserve">                      maximum: 100</w:t>
        </w:r>
      </w:ins>
    </w:p>
    <w:p w14:paraId="6739254E" w14:textId="77777777" w:rsidR="006D7F30" w:rsidRDefault="006D7F30" w:rsidP="006D7F30">
      <w:pPr>
        <w:pStyle w:val="PL"/>
      </w:pPr>
      <w:r>
        <w:t xml:space="preserve">                    rRMPolicyDedicatedRatio:</w:t>
      </w:r>
    </w:p>
    <w:p w14:paraId="1659182D" w14:textId="77777777" w:rsidR="006D7F30" w:rsidRDefault="006D7F30" w:rsidP="006D7F30">
      <w:pPr>
        <w:pStyle w:val="PL"/>
      </w:pPr>
      <w:r>
        <w:t xml:space="preserve">                      type: integer</w:t>
      </w:r>
    </w:p>
    <w:p w14:paraId="55AACBE2" w14:textId="3999953E" w:rsidR="000415F6" w:rsidRDefault="000415F6" w:rsidP="000415F6">
      <w:pPr>
        <w:pStyle w:val="PL"/>
        <w:rPr>
          <w:ins w:id="55" w:author="Huawei" w:date="2023-08-24T09:13:00Z"/>
        </w:rPr>
      </w:pPr>
      <w:ins w:id="56" w:author="Huawei" w:date="2023-08-24T09:13:00Z">
        <w:r>
          <w:t xml:space="preserve">                      </w:t>
        </w:r>
        <w:r w:rsidRPr="000415F6">
          <w:t xml:space="preserve">default: </w:t>
        </w:r>
        <w:bookmarkStart w:id="57" w:name="_GoBack"/>
        <w:bookmarkEnd w:id="57"/>
        <w:r w:rsidRPr="000415F6">
          <w:t>0</w:t>
        </w:r>
      </w:ins>
    </w:p>
    <w:p w14:paraId="73012CF8" w14:textId="77777777" w:rsidR="006D7F30" w:rsidRDefault="006D7F30" w:rsidP="006D7F30">
      <w:pPr>
        <w:pStyle w:val="PL"/>
        <w:rPr>
          <w:ins w:id="58" w:author="Huawei" w:date="2023-07-10T15:03:00Z"/>
        </w:rPr>
      </w:pPr>
      <w:ins w:id="59" w:author="Huawei" w:date="2023-07-10T15:03:00Z">
        <w:r>
          <w:t xml:space="preserve">                      minimum: 0</w:t>
        </w:r>
      </w:ins>
    </w:p>
    <w:p w14:paraId="0F270FE5" w14:textId="77777777" w:rsidR="006D7F30" w:rsidRDefault="006D7F30" w:rsidP="006D7F30">
      <w:pPr>
        <w:pStyle w:val="PL"/>
        <w:rPr>
          <w:ins w:id="60" w:author="Huawei" w:date="2023-07-10T15:03:00Z"/>
        </w:rPr>
      </w:pPr>
      <w:ins w:id="61" w:author="Huawei" w:date="2023-07-10T15:03:00Z">
        <w:r>
          <w:t xml:space="preserve">                      maximum: 100</w:t>
        </w:r>
      </w:ins>
    </w:p>
    <w:p w14:paraId="689989F3" w14:textId="77777777" w:rsidR="006D7F30" w:rsidRDefault="006D7F30" w:rsidP="006D7F30">
      <w:pPr>
        <w:pStyle w:val="PL"/>
      </w:pPr>
    </w:p>
    <w:p w14:paraId="654E0D3C" w14:textId="77777777" w:rsidR="006D7F30" w:rsidRDefault="006D7F30" w:rsidP="006D7F30">
      <w:pPr>
        <w:pStyle w:val="PL"/>
      </w:pPr>
      <w:r>
        <w:t xml:space="preserve">    NRCellRelation-Single:</w:t>
      </w:r>
    </w:p>
    <w:p w14:paraId="7E5EAE74" w14:textId="77777777" w:rsidR="006D7F30" w:rsidRDefault="006D7F30" w:rsidP="006D7F30">
      <w:pPr>
        <w:pStyle w:val="PL"/>
      </w:pPr>
      <w:r>
        <w:t xml:space="preserve">      allOf:</w:t>
      </w:r>
    </w:p>
    <w:p w14:paraId="11579B6B" w14:textId="77777777" w:rsidR="006D7F30" w:rsidRDefault="006D7F30" w:rsidP="006D7F30">
      <w:pPr>
        <w:pStyle w:val="PL"/>
      </w:pPr>
      <w:r>
        <w:t xml:space="preserve">        - $ref: 'TS28623_GenericNrm.yaml#/components/schemas/Top'</w:t>
      </w:r>
    </w:p>
    <w:p w14:paraId="68F21456" w14:textId="77777777" w:rsidR="006D7F30" w:rsidRDefault="006D7F30" w:rsidP="006D7F30">
      <w:pPr>
        <w:pStyle w:val="PL"/>
      </w:pPr>
      <w:r>
        <w:t xml:space="preserve">        - type: object</w:t>
      </w:r>
    </w:p>
    <w:p w14:paraId="2A03177D" w14:textId="77777777" w:rsidR="006D7F30" w:rsidRDefault="006D7F30" w:rsidP="006D7F30">
      <w:pPr>
        <w:pStyle w:val="PL"/>
      </w:pPr>
      <w:r>
        <w:t xml:space="preserve">          properties:</w:t>
      </w:r>
    </w:p>
    <w:p w14:paraId="53A8CDA2" w14:textId="77777777" w:rsidR="006D7F30" w:rsidRDefault="006D7F30" w:rsidP="006D7F30">
      <w:pPr>
        <w:pStyle w:val="PL"/>
      </w:pPr>
      <w:r>
        <w:t xml:space="preserve">            attributes:</w:t>
      </w:r>
    </w:p>
    <w:p w14:paraId="0DE594AC" w14:textId="77777777" w:rsidR="006D7F30" w:rsidRDefault="006D7F30" w:rsidP="006D7F30">
      <w:pPr>
        <w:pStyle w:val="PL"/>
      </w:pPr>
      <w:r>
        <w:t xml:space="preserve">                  type: object</w:t>
      </w:r>
    </w:p>
    <w:p w14:paraId="3B8555A3" w14:textId="77777777" w:rsidR="006D7F30" w:rsidRDefault="006D7F30" w:rsidP="006D7F30">
      <w:pPr>
        <w:pStyle w:val="PL"/>
      </w:pPr>
      <w:r>
        <w:lastRenderedPageBreak/>
        <w:t xml:space="preserve">                  properties:</w:t>
      </w:r>
    </w:p>
    <w:p w14:paraId="05332F2D" w14:textId="77777777" w:rsidR="006D7F30" w:rsidRDefault="006D7F30" w:rsidP="006D7F30">
      <w:pPr>
        <w:pStyle w:val="PL"/>
      </w:pPr>
      <w:r>
        <w:t xml:space="preserve">                    nRTCI:</w:t>
      </w:r>
    </w:p>
    <w:p w14:paraId="17A58679" w14:textId="77777777" w:rsidR="006D7F30" w:rsidRDefault="006D7F30" w:rsidP="006D7F30">
      <w:pPr>
        <w:pStyle w:val="PL"/>
      </w:pPr>
      <w:r>
        <w:t xml:space="preserve">                      type: integer</w:t>
      </w:r>
    </w:p>
    <w:p w14:paraId="4424A17B" w14:textId="77777777" w:rsidR="006D7F30" w:rsidRDefault="006D7F30" w:rsidP="006D7F30">
      <w:pPr>
        <w:pStyle w:val="PL"/>
      </w:pPr>
      <w:r>
        <w:t xml:space="preserve">                    cellIndividualOffset:</w:t>
      </w:r>
    </w:p>
    <w:p w14:paraId="4C53B723" w14:textId="77777777" w:rsidR="006D7F30" w:rsidRDefault="006D7F30" w:rsidP="006D7F30">
      <w:pPr>
        <w:pStyle w:val="PL"/>
      </w:pPr>
      <w:r>
        <w:t xml:space="preserve">                      $ref: '#/components/schemas/CellIndividualOffset'</w:t>
      </w:r>
    </w:p>
    <w:p w14:paraId="42A5902F" w14:textId="77777777" w:rsidR="006D7F30" w:rsidRDefault="006D7F30" w:rsidP="006D7F30">
      <w:pPr>
        <w:pStyle w:val="PL"/>
      </w:pPr>
      <w:r>
        <w:t xml:space="preserve">                    adjacentNRCellRef:</w:t>
      </w:r>
    </w:p>
    <w:p w14:paraId="64992613" w14:textId="77777777" w:rsidR="006D7F30" w:rsidRDefault="006D7F30" w:rsidP="006D7F30">
      <w:pPr>
        <w:pStyle w:val="PL"/>
      </w:pPr>
      <w:r>
        <w:t xml:space="preserve">                      $ref: 'TS28623_ComDefs.yaml#/components/schemas/Dn'</w:t>
      </w:r>
    </w:p>
    <w:p w14:paraId="6256A049" w14:textId="77777777" w:rsidR="006D7F30" w:rsidRDefault="006D7F30" w:rsidP="006D7F30">
      <w:pPr>
        <w:pStyle w:val="PL"/>
      </w:pPr>
      <w:r>
        <w:t xml:space="preserve">                    nRFrequencyRef:</w:t>
      </w:r>
    </w:p>
    <w:p w14:paraId="304FF440" w14:textId="77777777" w:rsidR="006D7F30" w:rsidRDefault="006D7F30" w:rsidP="006D7F30">
      <w:pPr>
        <w:pStyle w:val="PL"/>
      </w:pPr>
      <w:r>
        <w:t xml:space="preserve">                      $ref: 'TS28623_ComDefs.yaml#/components/schemas/Dn'</w:t>
      </w:r>
    </w:p>
    <w:p w14:paraId="065A0C07" w14:textId="77777777" w:rsidR="006D7F30" w:rsidRDefault="006D7F30" w:rsidP="006D7F30">
      <w:pPr>
        <w:pStyle w:val="PL"/>
      </w:pPr>
      <w:r>
        <w:t xml:space="preserve">                    isRemoveAllowed:</w:t>
      </w:r>
    </w:p>
    <w:p w14:paraId="478C14AD" w14:textId="77777777" w:rsidR="006D7F30" w:rsidRDefault="006D7F30" w:rsidP="006D7F30">
      <w:pPr>
        <w:pStyle w:val="PL"/>
      </w:pPr>
      <w:r>
        <w:t xml:space="preserve">                      type: boolean</w:t>
      </w:r>
    </w:p>
    <w:p w14:paraId="64020A29" w14:textId="77777777" w:rsidR="006D7F30" w:rsidRDefault="006D7F30" w:rsidP="006D7F30">
      <w:pPr>
        <w:pStyle w:val="PL"/>
      </w:pPr>
      <w:r>
        <w:t xml:space="preserve">                    isHOAllowed:</w:t>
      </w:r>
    </w:p>
    <w:p w14:paraId="3D4CB484" w14:textId="77777777" w:rsidR="006D7F30" w:rsidRDefault="006D7F30" w:rsidP="006D7F30">
      <w:pPr>
        <w:pStyle w:val="PL"/>
      </w:pPr>
      <w:r>
        <w:t xml:space="preserve">                      type: boolean</w:t>
      </w:r>
    </w:p>
    <w:p w14:paraId="42B5FBD4" w14:textId="77777777" w:rsidR="006D7F30" w:rsidRDefault="006D7F30" w:rsidP="006D7F30">
      <w:pPr>
        <w:pStyle w:val="PL"/>
      </w:pPr>
      <w:r>
        <w:t xml:space="preserve">                    isESCoveredBy:</w:t>
      </w:r>
    </w:p>
    <w:p w14:paraId="5A8ABF9E" w14:textId="77777777" w:rsidR="006D7F30" w:rsidRDefault="006D7F30" w:rsidP="006D7F30">
      <w:pPr>
        <w:pStyle w:val="PL"/>
      </w:pPr>
      <w:r>
        <w:t xml:space="preserve">                      $ref: '#/components/schemas/IsESCoveredBy'</w:t>
      </w:r>
    </w:p>
    <w:p w14:paraId="17E5F4CE" w14:textId="77777777" w:rsidR="006D7F30" w:rsidRDefault="006D7F30" w:rsidP="006D7F30">
      <w:pPr>
        <w:pStyle w:val="PL"/>
      </w:pPr>
      <w:r>
        <w:t xml:space="preserve">                    isENDCAllowed:</w:t>
      </w:r>
    </w:p>
    <w:p w14:paraId="6BED4598" w14:textId="77777777" w:rsidR="006D7F30" w:rsidRDefault="006D7F30" w:rsidP="006D7F30">
      <w:pPr>
        <w:pStyle w:val="PL"/>
      </w:pPr>
      <w:r>
        <w:t xml:space="preserve">                      type: boolean</w:t>
      </w:r>
    </w:p>
    <w:p w14:paraId="0893D25B" w14:textId="77777777" w:rsidR="006D7F30" w:rsidRDefault="006D7F30" w:rsidP="006D7F30">
      <w:pPr>
        <w:pStyle w:val="PL"/>
      </w:pPr>
      <w:r>
        <w:t xml:space="preserve">    EUtranCellRelation-Single:</w:t>
      </w:r>
    </w:p>
    <w:p w14:paraId="29F9A388" w14:textId="77777777" w:rsidR="006D7F30" w:rsidRDefault="006D7F30" w:rsidP="006D7F30">
      <w:pPr>
        <w:pStyle w:val="PL"/>
      </w:pPr>
      <w:r>
        <w:t xml:space="preserve">      allOf:</w:t>
      </w:r>
    </w:p>
    <w:p w14:paraId="69037444" w14:textId="77777777" w:rsidR="006D7F30" w:rsidRDefault="006D7F30" w:rsidP="006D7F30">
      <w:pPr>
        <w:pStyle w:val="PL"/>
      </w:pPr>
      <w:r>
        <w:t xml:space="preserve">        - $ref: 'TS28623_GenericNrm.yaml#/components/schemas/Top'</w:t>
      </w:r>
    </w:p>
    <w:p w14:paraId="44904911" w14:textId="77777777" w:rsidR="006D7F30" w:rsidRDefault="006D7F30" w:rsidP="006D7F30">
      <w:pPr>
        <w:pStyle w:val="PL"/>
      </w:pPr>
      <w:r>
        <w:t xml:space="preserve">        - type: object</w:t>
      </w:r>
    </w:p>
    <w:p w14:paraId="6E4FEE62" w14:textId="77777777" w:rsidR="006D7F30" w:rsidRDefault="006D7F30" w:rsidP="006D7F30">
      <w:pPr>
        <w:pStyle w:val="PL"/>
      </w:pPr>
      <w:r>
        <w:t xml:space="preserve">          properties:</w:t>
      </w:r>
    </w:p>
    <w:p w14:paraId="0B79244F" w14:textId="77777777" w:rsidR="006D7F30" w:rsidRDefault="006D7F30" w:rsidP="006D7F30">
      <w:pPr>
        <w:pStyle w:val="PL"/>
      </w:pPr>
      <w:r>
        <w:t xml:space="preserve">            attributes:</w:t>
      </w:r>
    </w:p>
    <w:p w14:paraId="4172A42B" w14:textId="77777777" w:rsidR="006D7F30" w:rsidRDefault="006D7F30" w:rsidP="006D7F30">
      <w:pPr>
        <w:pStyle w:val="PL"/>
      </w:pPr>
      <w:r>
        <w:t xml:space="preserve">              allOf:</w:t>
      </w:r>
    </w:p>
    <w:p w14:paraId="6610EBAC" w14:textId="77777777" w:rsidR="006D7F30" w:rsidRDefault="006D7F30" w:rsidP="006D7F30">
      <w:pPr>
        <w:pStyle w:val="PL"/>
      </w:pPr>
      <w:r>
        <w:t xml:space="preserve">                - $ref: 'TS28623_GenericNrm.yaml#/components/schemas/ManagedFunction-Attr'</w:t>
      </w:r>
    </w:p>
    <w:p w14:paraId="322E0E76" w14:textId="77777777" w:rsidR="006D7F30" w:rsidRDefault="006D7F30" w:rsidP="006D7F30">
      <w:pPr>
        <w:pStyle w:val="PL"/>
      </w:pPr>
      <w:r>
        <w:t xml:space="preserve">                - type: object</w:t>
      </w:r>
    </w:p>
    <w:p w14:paraId="2BED8AB4" w14:textId="77777777" w:rsidR="006D7F30" w:rsidRDefault="006D7F30" w:rsidP="006D7F30">
      <w:pPr>
        <w:pStyle w:val="PL"/>
      </w:pPr>
      <w:r>
        <w:t xml:space="preserve">                  properties:</w:t>
      </w:r>
    </w:p>
    <w:p w14:paraId="52EED9F4" w14:textId="77777777" w:rsidR="006D7F30" w:rsidRDefault="006D7F30" w:rsidP="006D7F30">
      <w:pPr>
        <w:pStyle w:val="PL"/>
      </w:pPr>
      <w:r>
        <w:t xml:space="preserve">                    adjacentEUtranCellRef:</w:t>
      </w:r>
    </w:p>
    <w:p w14:paraId="302C592E" w14:textId="77777777" w:rsidR="006D7F30" w:rsidRDefault="006D7F30" w:rsidP="006D7F30">
      <w:pPr>
        <w:pStyle w:val="PL"/>
      </w:pPr>
      <w:r>
        <w:t xml:space="preserve">                      $ref: 'TS28623_ComDefs.yaml#/components/schemas/Dn'</w:t>
      </w:r>
    </w:p>
    <w:p w14:paraId="306616FF" w14:textId="77777777" w:rsidR="006D7F30" w:rsidRDefault="006D7F30" w:rsidP="006D7F30">
      <w:pPr>
        <w:pStyle w:val="PL"/>
      </w:pPr>
      <w:r>
        <w:t xml:space="preserve">        - $ref: 'TS28623_GenericNrm.yaml#/components/schemas/ManagedFunction-ncO'</w:t>
      </w:r>
    </w:p>
    <w:p w14:paraId="578D13F2" w14:textId="77777777" w:rsidR="006D7F30" w:rsidRDefault="006D7F30" w:rsidP="006D7F30">
      <w:pPr>
        <w:pStyle w:val="PL"/>
      </w:pPr>
      <w:r>
        <w:t xml:space="preserve">    NRFreqRelation-Single:</w:t>
      </w:r>
    </w:p>
    <w:p w14:paraId="5A43068D" w14:textId="77777777" w:rsidR="006D7F30" w:rsidRDefault="006D7F30" w:rsidP="006D7F30">
      <w:pPr>
        <w:pStyle w:val="PL"/>
      </w:pPr>
      <w:r>
        <w:t xml:space="preserve">      allOf:</w:t>
      </w:r>
    </w:p>
    <w:p w14:paraId="585F2EAE" w14:textId="77777777" w:rsidR="006D7F30" w:rsidRDefault="006D7F30" w:rsidP="006D7F30">
      <w:pPr>
        <w:pStyle w:val="PL"/>
      </w:pPr>
      <w:r>
        <w:t xml:space="preserve">        - $ref: 'TS28623_GenericNrm.yaml#/components/schemas/Top'</w:t>
      </w:r>
    </w:p>
    <w:p w14:paraId="568EB2C9" w14:textId="77777777" w:rsidR="006D7F30" w:rsidRDefault="006D7F30" w:rsidP="006D7F30">
      <w:pPr>
        <w:pStyle w:val="PL"/>
      </w:pPr>
      <w:r>
        <w:t xml:space="preserve">        - type: object</w:t>
      </w:r>
    </w:p>
    <w:p w14:paraId="3B6DA03D" w14:textId="77777777" w:rsidR="006D7F30" w:rsidRDefault="006D7F30" w:rsidP="006D7F30">
      <w:pPr>
        <w:pStyle w:val="PL"/>
      </w:pPr>
      <w:r>
        <w:t xml:space="preserve">          properties:</w:t>
      </w:r>
    </w:p>
    <w:p w14:paraId="77A9081E" w14:textId="77777777" w:rsidR="006D7F30" w:rsidRDefault="006D7F30" w:rsidP="006D7F30">
      <w:pPr>
        <w:pStyle w:val="PL"/>
      </w:pPr>
      <w:r>
        <w:t xml:space="preserve">            attributes:</w:t>
      </w:r>
    </w:p>
    <w:p w14:paraId="2AA95D70" w14:textId="77777777" w:rsidR="006D7F30" w:rsidRDefault="006D7F30" w:rsidP="006D7F30">
      <w:pPr>
        <w:pStyle w:val="PL"/>
      </w:pPr>
      <w:r>
        <w:t xml:space="preserve">                  type: object</w:t>
      </w:r>
    </w:p>
    <w:p w14:paraId="3E7252F3" w14:textId="77777777" w:rsidR="006D7F30" w:rsidRDefault="006D7F30" w:rsidP="006D7F30">
      <w:pPr>
        <w:pStyle w:val="PL"/>
      </w:pPr>
      <w:r>
        <w:t xml:space="preserve">                  properties:</w:t>
      </w:r>
    </w:p>
    <w:p w14:paraId="42E51622" w14:textId="77777777" w:rsidR="006D7F30" w:rsidRDefault="006D7F30" w:rsidP="006D7F30">
      <w:pPr>
        <w:pStyle w:val="PL"/>
      </w:pPr>
      <w:r>
        <w:t xml:space="preserve">                    offsetMO:</w:t>
      </w:r>
    </w:p>
    <w:p w14:paraId="698EF8BB" w14:textId="77777777" w:rsidR="006D7F30" w:rsidRDefault="006D7F30" w:rsidP="006D7F30">
      <w:pPr>
        <w:pStyle w:val="PL"/>
      </w:pPr>
      <w:r>
        <w:t xml:space="preserve">                      $ref: '#/components/schemas/QOffsetRangeList'</w:t>
      </w:r>
    </w:p>
    <w:p w14:paraId="2CE90ABB" w14:textId="77777777" w:rsidR="006D7F30" w:rsidRDefault="006D7F30" w:rsidP="006D7F30">
      <w:pPr>
        <w:pStyle w:val="PL"/>
      </w:pPr>
      <w:r>
        <w:t xml:space="preserve">                    blackListEntry:</w:t>
      </w:r>
    </w:p>
    <w:p w14:paraId="034D77E3" w14:textId="77777777" w:rsidR="006D7F30" w:rsidRDefault="006D7F30" w:rsidP="006D7F30">
      <w:pPr>
        <w:pStyle w:val="PL"/>
      </w:pPr>
      <w:r>
        <w:t xml:space="preserve">                      type: array</w:t>
      </w:r>
    </w:p>
    <w:p w14:paraId="4DFCEBAC" w14:textId="77777777" w:rsidR="006D7F30" w:rsidRDefault="006D7F30" w:rsidP="006D7F30">
      <w:pPr>
        <w:pStyle w:val="PL"/>
      </w:pPr>
      <w:r>
        <w:t xml:space="preserve">                      items:</w:t>
      </w:r>
    </w:p>
    <w:p w14:paraId="7AEA05C4" w14:textId="77777777" w:rsidR="006D7F30" w:rsidRDefault="006D7F30" w:rsidP="006D7F30">
      <w:pPr>
        <w:pStyle w:val="PL"/>
      </w:pPr>
      <w:r>
        <w:t xml:space="preserve">                        type: integer</w:t>
      </w:r>
    </w:p>
    <w:p w14:paraId="7EEC30B4" w14:textId="77777777" w:rsidR="006D7F30" w:rsidRDefault="006D7F30" w:rsidP="006D7F30">
      <w:pPr>
        <w:pStyle w:val="PL"/>
      </w:pPr>
      <w:r>
        <w:t xml:space="preserve">                        minimum: 0</w:t>
      </w:r>
    </w:p>
    <w:p w14:paraId="46155703" w14:textId="77777777" w:rsidR="006D7F30" w:rsidRDefault="006D7F30" w:rsidP="006D7F30">
      <w:pPr>
        <w:pStyle w:val="PL"/>
      </w:pPr>
      <w:r>
        <w:t xml:space="preserve">                        maximum: 1007</w:t>
      </w:r>
    </w:p>
    <w:p w14:paraId="3BB7DE0A" w14:textId="77777777" w:rsidR="006D7F30" w:rsidRDefault="006D7F30" w:rsidP="006D7F30">
      <w:pPr>
        <w:pStyle w:val="PL"/>
      </w:pPr>
      <w:r>
        <w:t xml:space="preserve">                    blackListEntryIdleMode:</w:t>
      </w:r>
    </w:p>
    <w:p w14:paraId="17CDF835" w14:textId="77777777" w:rsidR="006D7F30" w:rsidRDefault="006D7F30" w:rsidP="006D7F30">
      <w:pPr>
        <w:pStyle w:val="PL"/>
      </w:pPr>
      <w:r>
        <w:t xml:space="preserve">                      type: integer</w:t>
      </w:r>
    </w:p>
    <w:p w14:paraId="53B7C32C" w14:textId="77777777" w:rsidR="006D7F30" w:rsidRDefault="006D7F30" w:rsidP="006D7F30">
      <w:pPr>
        <w:pStyle w:val="PL"/>
      </w:pPr>
      <w:r>
        <w:t xml:space="preserve">                    cellReselectionPriority:</w:t>
      </w:r>
    </w:p>
    <w:p w14:paraId="4BC7587C" w14:textId="77777777" w:rsidR="006D7F30" w:rsidRDefault="006D7F30" w:rsidP="006D7F30">
      <w:pPr>
        <w:pStyle w:val="PL"/>
      </w:pPr>
      <w:r>
        <w:t xml:space="preserve">                      type: integer</w:t>
      </w:r>
    </w:p>
    <w:p w14:paraId="399A5D4C" w14:textId="77777777" w:rsidR="006D7F30" w:rsidRDefault="006D7F30" w:rsidP="006D7F30">
      <w:pPr>
        <w:pStyle w:val="PL"/>
      </w:pPr>
      <w:r>
        <w:t xml:space="preserve">                    cellReselectionSubPriority:</w:t>
      </w:r>
    </w:p>
    <w:p w14:paraId="71F9F4B0" w14:textId="77777777" w:rsidR="006D7F30" w:rsidRDefault="006D7F30" w:rsidP="006D7F30">
      <w:pPr>
        <w:pStyle w:val="PL"/>
      </w:pPr>
      <w:r>
        <w:t xml:space="preserve">                      type: number</w:t>
      </w:r>
    </w:p>
    <w:p w14:paraId="1D2CFA1A" w14:textId="77777777" w:rsidR="006D7F30" w:rsidRDefault="006D7F30" w:rsidP="006D7F30">
      <w:pPr>
        <w:pStyle w:val="PL"/>
      </w:pPr>
      <w:r>
        <w:t xml:space="preserve">                      minimum: 0.2</w:t>
      </w:r>
    </w:p>
    <w:p w14:paraId="61837C27" w14:textId="77777777" w:rsidR="006D7F30" w:rsidRDefault="006D7F30" w:rsidP="006D7F30">
      <w:pPr>
        <w:pStyle w:val="PL"/>
      </w:pPr>
      <w:r>
        <w:t xml:space="preserve">                      maximum: 0.8</w:t>
      </w:r>
    </w:p>
    <w:p w14:paraId="0C3ED3AA" w14:textId="77777777" w:rsidR="006D7F30" w:rsidRDefault="006D7F30" w:rsidP="006D7F30">
      <w:pPr>
        <w:pStyle w:val="PL"/>
      </w:pPr>
      <w:r>
        <w:t xml:space="preserve">                      multipleOf: 0.2</w:t>
      </w:r>
    </w:p>
    <w:p w14:paraId="614ADF06" w14:textId="77777777" w:rsidR="006D7F30" w:rsidRDefault="006D7F30" w:rsidP="006D7F30">
      <w:pPr>
        <w:pStyle w:val="PL"/>
      </w:pPr>
      <w:r>
        <w:t xml:space="preserve">                    pMax:</w:t>
      </w:r>
    </w:p>
    <w:p w14:paraId="105AC0D9" w14:textId="77777777" w:rsidR="006D7F30" w:rsidRDefault="006D7F30" w:rsidP="006D7F30">
      <w:pPr>
        <w:pStyle w:val="PL"/>
      </w:pPr>
      <w:r>
        <w:t xml:space="preserve">                      type: integer</w:t>
      </w:r>
    </w:p>
    <w:p w14:paraId="04A50C3E" w14:textId="77777777" w:rsidR="006D7F30" w:rsidRDefault="006D7F30" w:rsidP="006D7F30">
      <w:pPr>
        <w:pStyle w:val="PL"/>
      </w:pPr>
      <w:r>
        <w:t xml:space="preserve">                      minimum: -30</w:t>
      </w:r>
    </w:p>
    <w:p w14:paraId="4AD35DF8" w14:textId="77777777" w:rsidR="006D7F30" w:rsidRDefault="006D7F30" w:rsidP="006D7F30">
      <w:pPr>
        <w:pStyle w:val="PL"/>
      </w:pPr>
      <w:r>
        <w:t xml:space="preserve">                      maximum: 33</w:t>
      </w:r>
    </w:p>
    <w:p w14:paraId="29C8DCD2" w14:textId="77777777" w:rsidR="006D7F30" w:rsidRDefault="006D7F30" w:rsidP="006D7F30">
      <w:pPr>
        <w:pStyle w:val="PL"/>
      </w:pPr>
      <w:r>
        <w:t xml:space="preserve">                    qOffsetFreq:</w:t>
      </w:r>
    </w:p>
    <w:p w14:paraId="19CC2315" w14:textId="77777777" w:rsidR="006D7F30" w:rsidRDefault="006D7F30" w:rsidP="006D7F30">
      <w:pPr>
        <w:pStyle w:val="PL"/>
      </w:pPr>
      <w:r>
        <w:t xml:space="preserve">                      $ref: '#/components/schemas/QOffsetFreq'</w:t>
      </w:r>
    </w:p>
    <w:p w14:paraId="476A9859" w14:textId="77777777" w:rsidR="006D7F30" w:rsidRDefault="006D7F30" w:rsidP="006D7F30">
      <w:pPr>
        <w:pStyle w:val="PL"/>
      </w:pPr>
      <w:r>
        <w:t xml:space="preserve">                    qQualMin:</w:t>
      </w:r>
    </w:p>
    <w:p w14:paraId="5F635F41" w14:textId="77777777" w:rsidR="006D7F30" w:rsidRDefault="006D7F30" w:rsidP="006D7F30">
      <w:pPr>
        <w:pStyle w:val="PL"/>
      </w:pPr>
      <w:r>
        <w:t xml:space="preserve">                      type: number</w:t>
      </w:r>
    </w:p>
    <w:p w14:paraId="024A210D" w14:textId="77777777" w:rsidR="006D7F30" w:rsidRDefault="006D7F30" w:rsidP="006D7F30">
      <w:pPr>
        <w:pStyle w:val="PL"/>
      </w:pPr>
      <w:r>
        <w:t xml:space="preserve">                    qRxLevMin:</w:t>
      </w:r>
    </w:p>
    <w:p w14:paraId="70E29A6E" w14:textId="77777777" w:rsidR="006D7F30" w:rsidRDefault="006D7F30" w:rsidP="006D7F30">
      <w:pPr>
        <w:pStyle w:val="PL"/>
      </w:pPr>
      <w:r>
        <w:t xml:space="preserve">                      type: integer</w:t>
      </w:r>
    </w:p>
    <w:p w14:paraId="404B5C55" w14:textId="77777777" w:rsidR="006D7F30" w:rsidRDefault="006D7F30" w:rsidP="006D7F30">
      <w:pPr>
        <w:pStyle w:val="PL"/>
      </w:pPr>
      <w:r>
        <w:t xml:space="preserve">                      minimum: -140</w:t>
      </w:r>
    </w:p>
    <w:p w14:paraId="262208B7" w14:textId="77777777" w:rsidR="006D7F30" w:rsidRDefault="006D7F30" w:rsidP="006D7F30">
      <w:pPr>
        <w:pStyle w:val="PL"/>
      </w:pPr>
      <w:r>
        <w:t xml:space="preserve">                      maximum: -44</w:t>
      </w:r>
    </w:p>
    <w:p w14:paraId="02B5142C" w14:textId="77777777" w:rsidR="006D7F30" w:rsidRDefault="006D7F30" w:rsidP="006D7F30">
      <w:pPr>
        <w:pStyle w:val="PL"/>
      </w:pPr>
      <w:r>
        <w:t xml:space="preserve">                    threshXHighP:</w:t>
      </w:r>
    </w:p>
    <w:p w14:paraId="77D39E98" w14:textId="77777777" w:rsidR="006D7F30" w:rsidRDefault="006D7F30" w:rsidP="006D7F30">
      <w:pPr>
        <w:pStyle w:val="PL"/>
      </w:pPr>
      <w:r>
        <w:t xml:space="preserve">                      type: integer</w:t>
      </w:r>
    </w:p>
    <w:p w14:paraId="0C78196C" w14:textId="77777777" w:rsidR="006D7F30" w:rsidRDefault="006D7F30" w:rsidP="006D7F30">
      <w:pPr>
        <w:pStyle w:val="PL"/>
      </w:pPr>
      <w:r>
        <w:t xml:space="preserve">                      minimum: 0</w:t>
      </w:r>
    </w:p>
    <w:p w14:paraId="7673F383" w14:textId="77777777" w:rsidR="006D7F30" w:rsidRDefault="006D7F30" w:rsidP="006D7F30">
      <w:pPr>
        <w:pStyle w:val="PL"/>
      </w:pPr>
      <w:r>
        <w:t xml:space="preserve">                      maximum: 62</w:t>
      </w:r>
    </w:p>
    <w:p w14:paraId="5951DA08" w14:textId="77777777" w:rsidR="006D7F30" w:rsidRDefault="006D7F30" w:rsidP="006D7F30">
      <w:pPr>
        <w:pStyle w:val="PL"/>
      </w:pPr>
      <w:r>
        <w:t xml:space="preserve">                    threshXHighQ:</w:t>
      </w:r>
    </w:p>
    <w:p w14:paraId="34263F0C" w14:textId="77777777" w:rsidR="006D7F30" w:rsidRDefault="006D7F30" w:rsidP="006D7F30">
      <w:pPr>
        <w:pStyle w:val="PL"/>
      </w:pPr>
      <w:r>
        <w:t xml:space="preserve">                      type: integer</w:t>
      </w:r>
    </w:p>
    <w:p w14:paraId="3A4D768B" w14:textId="77777777" w:rsidR="006D7F30" w:rsidRDefault="006D7F30" w:rsidP="006D7F30">
      <w:pPr>
        <w:pStyle w:val="PL"/>
      </w:pPr>
      <w:r>
        <w:t xml:space="preserve">                      minimum: 0</w:t>
      </w:r>
    </w:p>
    <w:p w14:paraId="48C97B67" w14:textId="77777777" w:rsidR="006D7F30" w:rsidRDefault="006D7F30" w:rsidP="006D7F30">
      <w:pPr>
        <w:pStyle w:val="PL"/>
      </w:pPr>
      <w:r>
        <w:t xml:space="preserve">                      maximum: 31</w:t>
      </w:r>
    </w:p>
    <w:p w14:paraId="748FEE24" w14:textId="77777777" w:rsidR="006D7F30" w:rsidRDefault="006D7F30" w:rsidP="006D7F30">
      <w:pPr>
        <w:pStyle w:val="PL"/>
      </w:pPr>
      <w:r>
        <w:t xml:space="preserve">                    threshXLowP:</w:t>
      </w:r>
    </w:p>
    <w:p w14:paraId="50AFBF1B" w14:textId="77777777" w:rsidR="006D7F30" w:rsidRDefault="006D7F30" w:rsidP="006D7F30">
      <w:pPr>
        <w:pStyle w:val="PL"/>
      </w:pPr>
      <w:r>
        <w:t xml:space="preserve">                      type: integer</w:t>
      </w:r>
    </w:p>
    <w:p w14:paraId="01435B89" w14:textId="77777777" w:rsidR="006D7F30" w:rsidRDefault="006D7F30" w:rsidP="006D7F30">
      <w:pPr>
        <w:pStyle w:val="PL"/>
      </w:pPr>
      <w:r>
        <w:t xml:space="preserve">                      minimum: 0</w:t>
      </w:r>
    </w:p>
    <w:p w14:paraId="101B3964" w14:textId="77777777" w:rsidR="006D7F30" w:rsidRDefault="006D7F30" w:rsidP="006D7F30">
      <w:pPr>
        <w:pStyle w:val="PL"/>
      </w:pPr>
      <w:r>
        <w:lastRenderedPageBreak/>
        <w:t xml:space="preserve">                      maximum: 62</w:t>
      </w:r>
    </w:p>
    <w:p w14:paraId="7F7561A8" w14:textId="77777777" w:rsidR="006D7F30" w:rsidRDefault="006D7F30" w:rsidP="006D7F30">
      <w:pPr>
        <w:pStyle w:val="PL"/>
      </w:pPr>
      <w:r>
        <w:t xml:space="preserve">                    threshXLowQ:</w:t>
      </w:r>
    </w:p>
    <w:p w14:paraId="55305571" w14:textId="77777777" w:rsidR="006D7F30" w:rsidRDefault="006D7F30" w:rsidP="006D7F30">
      <w:pPr>
        <w:pStyle w:val="PL"/>
      </w:pPr>
      <w:r>
        <w:t xml:space="preserve">                      type: integer</w:t>
      </w:r>
    </w:p>
    <w:p w14:paraId="3A4AA565" w14:textId="77777777" w:rsidR="006D7F30" w:rsidRDefault="006D7F30" w:rsidP="006D7F30">
      <w:pPr>
        <w:pStyle w:val="PL"/>
      </w:pPr>
      <w:r>
        <w:t xml:space="preserve">                      minimum: 0</w:t>
      </w:r>
    </w:p>
    <w:p w14:paraId="5CB7E942" w14:textId="77777777" w:rsidR="006D7F30" w:rsidRDefault="006D7F30" w:rsidP="006D7F30">
      <w:pPr>
        <w:pStyle w:val="PL"/>
      </w:pPr>
      <w:r>
        <w:t xml:space="preserve">                      maximum: 31</w:t>
      </w:r>
    </w:p>
    <w:p w14:paraId="167C7374" w14:textId="77777777" w:rsidR="006D7F30" w:rsidRDefault="006D7F30" w:rsidP="006D7F30">
      <w:pPr>
        <w:pStyle w:val="PL"/>
      </w:pPr>
      <w:r>
        <w:t xml:space="preserve">                    tReselectionNr:</w:t>
      </w:r>
    </w:p>
    <w:p w14:paraId="3F65E0E3" w14:textId="77777777" w:rsidR="006D7F30" w:rsidRDefault="006D7F30" w:rsidP="006D7F30">
      <w:pPr>
        <w:pStyle w:val="PL"/>
      </w:pPr>
      <w:r>
        <w:t xml:space="preserve">                      type: integer</w:t>
      </w:r>
    </w:p>
    <w:p w14:paraId="427143B3" w14:textId="77777777" w:rsidR="006D7F30" w:rsidRDefault="006D7F30" w:rsidP="006D7F30">
      <w:pPr>
        <w:pStyle w:val="PL"/>
      </w:pPr>
      <w:r>
        <w:t xml:space="preserve">                      minimum: 0</w:t>
      </w:r>
    </w:p>
    <w:p w14:paraId="0E3EFEB3" w14:textId="77777777" w:rsidR="006D7F30" w:rsidRDefault="006D7F30" w:rsidP="006D7F30">
      <w:pPr>
        <w:pStyle w:val="PL"/>
      </w:pPr>
      <w:r>
        <w:t xml:space="preserve">                      maximum: 7</w:t>
      </w:r>
    </w:p>
    <w:p w14:paraId="21BDD63F" w14:textId="77777777" w:rsidR="006D7F30" w:rsidRDefault="006D7F30" w:rsidP="006D7F30">
      <w:pPr>
        <w:pStyle w:val="PL"/>
      </w:pPr>
      <w:r>
        <w:t xml:space="preserve">                    tReselectionNRSfHigh:</w:t>
      </w:r>
    </w:p>
    <w:p w14:paraId="0AD0F1BA" w14:textId="77777777" w:rsidR="006D7F30" w:rsidRDefault="006D7F30" w:rsidP="006D7F30">
      <w:pPr>
        <w:pStyle w:val="PL"/>
      </w:pPr>
      <w:r>
        <w:t xml:space="preserve">                      $ref: '#/components/schemas/TReselectionNRSf'</w:t>
      </w:r>
    </w:p>
    <w:p w14:paraId="0CD620F3" w14:textId="77777777" w:rsidR="006D7F30" w:rsidRDefault="006D7F30" w:rsidP="006D7F30">
      <w:pPr>
        <w:pStyle w:val="PL"/>
      </w:pPr>
      <w:r>
        <w:t xml:space="preserve">                    tReselectionNRSfMedium:</w:t>
      </w:r>
    </w:p>
    <w:p w14:paraId="0DBABC7C" w14:textId="77777777" w:rsidR="006D7F30" w:rsidRDefault="006D7F30" w:rsidP="006D7F30">
      <w:pPr>
        <w:pStyle w:val="PL"/>
      </w:pPr>
      <w:r>
        <w:t xml:space="preserve">                      $ref: '#/components/schemas/TReselectionNRSf'</w:t>
      </w:r>
    </w:p>
    <w:p w14:paraId="4FDD88FC" w14:textId="77777777" w:rsidR="006D7F30" w:rsidRDefault="006D7F30" w:rsidP="006D7F30">
      <w:pPr>
        <w:pStyle w:val="PL"/>
      </w:pPr>
      <w:r>
        <w:t xml:space="preserve">                    nRFrequencyRef:</w:t>
      </w:r>
    </w:p>
    <w:p w14:paraId="00DCFE46" w14:textId="77777777" w:rsidR="006D7F30" w:rsidRDefault="006D7F30" w:rsidP="006D7F30">
      <w:pPr>
        <w:pStyle w:val="PL"/>
      </w:pPr>
      <w:r>
        <w:t xml:space="preserve">                      $ref: 'TS28623_ComDefs.yaml#/components/schemas/Dn'</w:t>
      </w:r>
    </w:p>
    <w:p w14:paraId="391364EC" w14:textId="77777777" w:rsidR="006D7F30" w:rsidRDefault="006D7F30" w:rsidP="006D7F30">
      <w:pPr>
        <w:pStyle w:val="PL"/>
      </w:pPr>
      <w:r>
        <w:t xml:space="preserve">    EUtranFreqRelation-Single:</w:t>
      </w:r>
    </w:p>
    <w:p w14:paraId="381392FE" w14:textId="77777777" w:rsidR="006D7F30" w:rsidRDefault="006D7F30" w:rsidP="006D7F30">
      <w:pPr>
        <w:pStyle w:val="PL"/>
      </w:pPr>
      <w:r>
        <w:t xml:space="preserve">      allOf:</w:t>
      </w:r>
    </w:p>
    <w:p w14:paraId="61FAF6BC" w14:textId="77777777" w:rsidR="006D7F30" w:rsidRDefault="006D7F30" w:rsidP="006D7F30">
      <w:pPr>
        <w:pStyle w:val="PL"/>
      </w:pPr>
      <w:r>
        <w:t xml:space="preserve">        - $ref: 'TS28623_GenericNrm.yaml#/components/schemas/Top'</w:t>
      </w:r>
    </w:p>
    <w:p w14:paraId="73D869AE" w14:textId="77777777" w:rsidR="006D7F30" w:rsidRDefault="006D7F30" w:rsidP="006D7F30">
      <w:pPr>
        <w:pStyle w:val="PL"/>
      </w:pPr>
      <w:r>
        <w:t xml:space="preserve">        - type: object</w:t>
      </w:r>
    </w:p>
    <w:p w14:paraId="505B1AD1" w14:textId="77777777" w:rsidR="006D7F30" w:rsidRDefault="006D7F30" w:rsidP="006D7F30">
      <w:pPr>
        <w:pStyle w:val="PL"/>
      </w:pPr>
      <w:r>
        <w:t xml:space="preserve">          properties:</w:t>
      </w:r>
    </w:p>
    <w:p w14:paraId="52209F43" w14:textId="77777777" w:rsidR="006D7F30" w:rsidRDefault="006D7F30" w:rsidP="006D7F30">
      <w:pPr>
        <w:pStyle w:val="PL"/>
      </w:pPr>
      <w:r>
        <w:t xml:space="preserve">            attributes:</w:t>
      </w:r>
    </w:p>
    <w:p w14:paraId="488AB74A" w14:textId="77777777" w:rsidR="006D7F30" w:rsidRDefault="006D7F30" w:rsidP="006D7F30">
      <w:pPr>
        <w:pStyle w:val="PL"/>
      </w:pPr>
      <w:r>
        <w:t xml:space="preserve">              type: object</w:t>
      </w:r>
    </w:p>
    <w:p w14:paraId="0CA66595" w14:textId="77777777" w:rsidR="006D7F30" w:rsidRDefault="006D7F30" w:rsidP="006D7F30">
      <w:pPr>
        <w:pStyle w:val="PL"/>
      </w:pPr>
      <w:r>
        <w:t xml:space="preserve">              properties:</w:t>
      </w:r>
    </w:p>
    <w:p w14:paraId="6693B47B" w14:textId="77777777" w:rsidR="006D7F30" w:rsidRDefault="006D7F30" w:rsidP="006D7F30">
      <w:pPr>
        <w:pStyle w:val="PL"/>
      </w:pPr>
      <w:r>
        <w:t xml:space="preserve">                    cellIndividualOffset:</w:t>
      </w:r>
    </w:p>
    <w:p w14:paraId="4B7FCB18" w14:textId="77777777" w:rsidR="006D7F30" w:rsidRDefault="006D7F30" w:rsidP="006D7F30">
      <w:pPr>
        <w:pStyle w:val="PL"/>
      </w:pPr>
      <w:r>
        <w:t xml:space="preserve">                      $ref: '#/components/schemas/CellIndividualOffset'</w:t>
      </w:r>
    </w:p>
    <w:p w14:paraId="009F2D97" w14:textId="77777777" w:rsidR="006D7F30" w:rsidRDefault="006D7F30" w:rsidP="006D7F30">
      <w:pPr>
        <w:pStyle w:val="PL"/>
      </w:pPr>
      <w:r>
        <w:t xml:space="preserve">                    blackListEntry:</w:t>
      </w:r>
    </w:p>
    <w:p w14:paraId="75A4B379" w14:textId="77777777" w:rsidR="006D7F30" w:rsidRDefault="006D7F30" w:rsidP="006D7F30">
      <w:pPr>
        <w:pStyle w:val="PL"/>
      </w:pPr>
      <w:r>
        <w:t xml:space="preserve">                      type: array</w:t>
      </w:r>
    </w:p>
    <w:p w14:paraId="4A861CF2" w14:textId="77777777" w:rsidR="006D7F30" w:rsidRDefault="006D7F30" w:rsidP="006D7F30">
      <w:pPr>
        <w:pStyle w:val="PL"/>
      </w:pPr>
      <w:r>
        <w:t xml:space="preserve">                      items:</w:t>
      </w:r>
    </w:p>
    <w:p w14:paraId="16115C30" w14:textId="77777777" w:rsidR="006D7F30" w:rsidRDefault="006D7F30" w:rsidP="006D7F30">
      <w:pPr>
        <w:pStyle w:val="PL"/>
      </w:pPr>
      <w:r>
        <w:t xml:space="preserve">                        type: integer</w:t>
      </w:r>
    </w:p>
    <w:p w14:paraId="330A62F9" w14:textId="77777777" w:rsidR="006D7F30" w:rsidRDefault="006D7F30" w:rsidP="006D7F30">
      <w:pPr>
        <w:pStyle w:val="PL"/>
      </w:pPr>
      <w:r>
        <w:t xml:space="preserve">                        minimum: 0</w:t>
      </w:r>
    </w:p>
    <w:p w14:paraId="3083B383" w14:textId="77777777" w:rsidR="006D7F30" w:rsidRDefault="006D7F30" w:rsidP="006D7F30">
      <w:pPr>
        <w:pStyle w:val="PL"/>
      </w:pPr>
      <w:r>
        <w:t xml:space="preserve">                        maximum: 1007</w:t>
      </w:r>
    </w:p>
    <w:p w14:paraId="478A8640" w14:textId="77777777" w:rsidR="006D7F30" w:rsidRDefault="006D7F30" w:rsidP="006D7F30">
      <w:pPr>
        <w:pStyle w:val="PL"/>
      </w:pPr>
      <w:r>
        <w:t xml:space="preserve">                    blackListEntryIdleMode:</w:t>
      </w:r>
    </w:p>
    <w:p w14:paraId="284D210A" w14:textId="77777777" w:rsidR="006D7F30" w:rsidRDefault="006D7F30" w:rsidP="006D7F30">
      <w:pPr>
        <w:pStyle w:val="PL"/>
      </w:pPr>
      <w:r>
        <w:t xml:space="preserve">                      type: integer</w:t>
      </w:r>
    </w:p>
    <w:p w14:paraId="31F943AB" w14:textId="77777777" w:rsidR="006D7F30" w:rsidRDefault="006D7F30" w:rsidP="006D7F30">
      <w:pPr>
        <w:pStyle w:val="PL"/>
      </w:pPr>
      <w:r>
        <w:t xml:space="preserve">                    cellReselectionPriority:</w:t>
      </w:r>
    </w:p>
    <w:p w14:paraId="42A5B217" w14:textId="77777777" w:rsidR="006D7F30" w:rsidRDefault="006D7F30" w:rsidP="006D7F30">
      <w:pPr>
        <w:pStyle w:val="PL"/>
      </w:pPr>
      <w:r>
        <w:t xml:space="preserve">                      type: integer</w:t>
      </w:r>
    </w:p>
    <w:p w14:paraId="69ADF452" w14:textId="77777777" w:rsidR="006D7F30" w:rsidRDefault="006D7F30" w:rsidP="006D7F30">
      <w:pPr>
        <w:pStyle w:val="PL"/>
      </w:pPr>
      <w:r>
        <w:t xml:space="preserve">                    cellReselectionSubPriority:</w:t>
      </w:r>
    </w:p>
    <w:p w14:paraId="5182D111" w14:textId="77777777" w:rsidR="006D7F30" w:rsidRDefault="006D7F30" w:rsidP="006D7F30">
      <w:pPr>
        <w:pStyle w:val="PL"/>
      </w:pPr>
      <w:r>
        <w:t xml:space="preserve">                      type: number</w:t>
      </w:r>
    </w:p>
    <w:p w14:paraId="229B6CDE" w14:textId="77777777" w:rsidR="006D7F30" w:rsidRDefault="006D7F30" w:rsidP="006D7F30">
      <w:pPr>
        <w:pStyle w:val="PL"/>
      </w:pPr>
      <w:r>
        <w:t xml:space="preserve">                      minimum: 0.2</w:t>
      </w:r>
    </w:p>
    <w:p w14:paraId="3FAC4582" w14:textId="77777777" w:rsidR="006D7F30" w:rsidRDefault="006D7F30" w:rsidP="006D7F30">
      <w:pPr>
        <w:pStyle w:val="PL"/>
      </w:pPr>
      <w:r>
        <w:t xml:space="preserve">                      maximum: 0.8</w:t>
      </w:r>
    </w:p>
    <w:p w14:paraId="4EF3634B" w14:textId="77777777" w:rsidR="006D7F30" w:rsidRDefault="006D7F30" w:rsidP="006D7F30">
      <w:pPr>
        <w:pStyle w:val="PL"/>
      </w:pPr>
      <w:r>
        <w:t xml:space="preserve">                      multipleOf: 0.2</w:t>
      </w:r>
    </w:p>
    <w:p w14:paraId="6A3510A1" w14:textId="77777777" w:rsidR="006D7F30" w:rsidRDefault="006D7F30" w:rsidP="006D7F30">
      <w:pPr>
        <w:pStyle w:val="PL"/>
      </w:pPr>
      <w:r>
        <w:t xml:space="preserve">                    pMax:</w:t>
      </w:r>
    </w:p>
    <w:p w14:paraId="10CBEF45" w14:textId="77777777" w:rsidR="006D7F30" w:rsidRDefault="006D7F30" w:rsidP="006D7F30">
      <w:pPr>
        <w:pStyle w:val="PL"/>
      </w:pPr>
      <w:r>
        <w:t xml:space="preserve">                      type: integer</w:t>
      </w:r>
    </w:p>
    <w:p w14:paraId="7AA6EA6D" w14:textId="77777777" w:rsidR="006D7F30" w:rsidRDefault="006D7F30" w:rsidP="006D7F30">
      <w:pPr>
        <w:pStyle w:val="PL"/>
      </w:pPr>
      <w:r>
        <w:t xml:space="preserve">                      minimum: -30</w:t>
      </w:r>
    </w:p>
    <w:p w14:paraId="707C58EC" w14:textId="77777777" w:rsidR="006D7F30" w:rsidRDefault="006D7F30" w:rsidP="006D7F30">
      <w:pPr>
        <w:pStyle w:val="PL"/>
      </w:pPr>
      <w:r>
        <w:t xml:space="preserve">                      maximum: 33</w:t>
      </w:r>
    </w:p>
    <w:p w14:paraId="6D6C435A" w14:textId="77777777" w:rsidR="006D7F30" w:rsidRDefault="006D7F30" w:rsidP="006D7F30">
      <w:pPr>
        <w:pStyle w:val="PL"/>
      </w:pPr>
      <w:r>
        <w:t xml:space="preserve">                    qOffsetFreq:</w:t>
      </w:r>
    </w:p>
    <w:p w14:paraId="6D60CA01" w14:textId="77777777" w:rsidR="006D7F30" w:rsidRDefault="006D7F30" w:rsidP="006D7F30">
      <w:pPr>
        <w:pStyle w:val="PL"/>
      </w:pPr>
      <w:r>
        <w:t xml:space="preserve">                      $ref: '#/components/schemas/QOffsetFreq'</w:t>
      </w:r>
    </w:p>
    <w:p w14:paraId="35328160" w14:textId="77777777" w:rsidR="006D7F30" w:rsidRDefault="006D7F30" w:rsidP="006D7F30">
      <w:pPr>
        <w:pStyle w:val="PL"/>
      </w:pPr>
      <w:r>
        <w:t xml:space="preserve">                    qQualMin:</w:t>
      </w:r>
    </w:p>
    <w:p w14:paraId="6D9A00D6" w14:textId="77777777" w:rsidR="006D7F30" w:rsidRDefault="006D7F30" w:rsidP="006D7F30">
      <w:pPr>
        <w:pStyle w:val="PL"/>
      </w:pPr>
      <w:r>
        <w:t xml:space="preserve">                      type: number</w:t>
      </w:r>
    </w:p>
    <w:p w14:paraId="481EFE17" w14:textId="77777777" w:rsidR="006D7F30" w:rsidRDefault="006D7F30" w:rsidP="006D7F30">
      <w:pPr>
        <w:pStyle w:val="PL"/>
      </w:pPr>
      <w:r>
        <w:t xml:space="preserve">                    qRxLevMin:</w:t>
      </w:r>
    </w:p>
    <w:p w14:paraId="68068501" w14:textId="77777777" w:rsidR="006D7F30" w:rsidRDefault="006D7F30" w:rsidP="006D7F30">
      <w:pPr>
        <w:pStyle w:val="PL"/>
      </w:pPr>
      <w:r>
        <w:t xml:space="preserve">                      type: integer</w:t>
      </w:r>
    </w:p>
    <w:p w14:paraId="5D297099" w14:textId="77777777" w:rsidR="006D7F30" w:rsidRDefault="006D7F30" w:rsidP="006D7F30">
      <w:pPr>
        <w:pStyle w:val="PL"/>
      </w:pPr>
      <w:r>
        <w:t xml:space="preserve">                      minimum: -140</w:t>
      </w:r>
    </w:p>
    <w:p w14:paraId="19D17361" w14:textId="77777777" w:rsidR="006D7F30" w:rsidRDefault="006D7F30" w:rsidP="006D7F30">
      <w:pPr>
        <w:pStyle w:val="PL"/>
      </w:pPr>
      <w:r>
        <w:t xml:space="preserve">                      maximum: -44</w:t>
      </w:r>
    </w:p>
    <w:p w14:paraId="134402E5" w14:textId="77777777" w:rsidR="006D7F30" w:rsidRDefault="006D7F30" w:rsidP="006D7F30">
      <w:pPr>
        <w:pStyle w:val="PL"/>
      </w:pPr>
      <w:r>
        <w:t xml:space="preserve">                    threshXHighP:</w:t>
      </w:r>
    </w:p>
    <w:p w14:paraId="332FB693" w14:textId="77777777" w:rsidR="006D7F30" w:rsidRDefault="006D7F30" w:rsidP="006D7F30">
      <w:pPr>
        <w:pStyle w:val="PL"/>
      </w:pPr>
      <w:r>
        <w:t xml:space="preserve">                      type: integer</w:t>
      </w:r>
    </w:p>
    <w:p w14:paraId="487C05C3" w14:textId="77777777" w:rsidR="006D7F30" w:rsidRDefault="006D7F30" w:rsidP="006D7F30">
      <w:pPr>
        <w:pStyle w:val="PL"/>
      </w:pPr>
      <w:r>
        <w:t xml:space="preserve">                      minimum: 0</w:t>
      </w:r>
    </w:p>
    <w:p w14:paraId="58F5D3F1" w14:textId="77777777" w:rsidR="006D7F30" w:rsidRDefault="006D7F30" w:rsidP="006D7F30">
      <w:pPr>
        <w:pStyle w:val="PL"/>
      </w:pPr>
      <w:r>
        <w:t xml:space="preserve">                      maximum: 62</w:t>
      </w:r>
    </w:p>
    <w:p w14:paraId="69D0B70A" w14:textId="77777777" w:rsidR="006D7F30" w:rsidRDefault="006D7F30" w:rsidP="006D7F30">
      <w:pPr>
        <w:pStyle w:val="PL"/>
      </w:pPr>
      <w:r>
        <w:t xml:space="preserve">                    threshXHighQ:</w:t>
      </w:r>
    </w:p>
    <w:p w14:paraId="070AE975" w14:textId="77777777" w:rsidR="006D7F30" w:rsidRDefault="006D7F30" w:rsidP="006D7F30">
      <w:pPr>
        <w:pStyle w:val="PL"/>
      </w:pPr>
      <w:r>
        <w:t xml:space="preserve">                      type: integer</w:t>
      </w:r>
    </w:p>
    <w:p w14:paraId="48AAD36B" w14:textId="77777777" w:rsidR="006D7F30" w:rsidRDefault="006D7F30" w:rsidP="006D7F30">
      <w:pPr>
        <w:pStyle w:val="PL"/>
      </w:pPr>
      <w:r>
        <w:t xml:space="preserve">                      minimum: 0</w:t>
      </w:r>
    </w:p>
    <w:p w14:paraId="5C7D8643" w14:textId="77777777" w:rsidR="006D7F30" w:rsidRDefault="006D7F30" w:rsidP="006D7F30">
      <w:pPr>
        <w:pStyle w:val="PL"/>
      </w:pPr>
      <w:r>
        <w:t xml:space="preserve">                      maximum: 31</w:t>
      </w:r>
    </w:p>
    <w:p w14:paraId="5694A2BD" w14:textId="77777777" w:rsidR="006D7F30" w:rsidRDefault="006D7F30" w:rsidP="006D7F30">
      <w:pPr>
        <w:pStyle w:val="PL"/>
      </w:pPr>
      <w:r>
        <w:t xml:space="preserve">                    threshXLowP:</w:t>
      </w:r>
    </w:p>
    <w:p w14:paraId="1F3403CE" w14:textId="77777777" w:rsidR="006D7F30" w:rsidRDefault="006D7F30" w:rsidP="006D7F30">
      <w:pPr>
        <w:pStyle w:val="PL"/>
      </w:pPr>
      <w:r>
        <w:t xml:space="preserve">                      type: integer</w:t>
      </w:r>
    </w:p>
    <w:p w14:paraId="2982B2D4" w14:textId="77777777" w:rsidR="006D7F30" w:rsidRDefault="006D7F30" w:rsidP="006D7F30">
      <w:pPr>
        <w:pStyle w:val="PL"/>
      </w:pPr>
      <w:r>
        <w:t xml:space="preserve">                      minimum: 0</w:t>
      </w:r>
    </w:p>
    <w:p w14:paraId="16134350" w14:textId="77777777" w:rsidR="006D7F30" w:rsidRDefault="006D7F30" w:rsidP="006D7F30">
      <w:pPr>
        <w:pStyle w:val="PL"/>
      </w:pPr>
      <w:r>
        <w:t xml:space="preserve">                      maximum: 62</w:t>
      </w:r>
    </w:p>
    <w:p w14:paraId="7C0A14CC" w14:textId="77777777" w:rsidR="006D7F30" w:rsidRDefault="006D7F30" w:rsidP="006D7F30">
      <w:pPr>
        <w:pStyle w:val="PL"/>
      </w:pPr>
      <w:r>
        <w:t xml:space="preserve">                    threshXLowQ:</w:t>
      </w:r>
    </w:p>
    <w:p w14:paraId="29CCD3EA" w14:textId="77777777" w:rsidR="006D7F30" w:rsidRDefault="006D7F30" w:rsidP="006D7F30">
      <w:pPr>
        <w:pStyle w:val="PL"/>
      </w:pPr>
      <w:r>
        <w:t xml:space="preserve">                      type: integer</w:t>
      </w:r>
    </w:p>
    <w:p w14:paraId="31EA90F3" w14:textId="77777777" w:rsidR="006D7F30" w:rsidRDefault="006D7F30" w:rsidP="006D7F30">
      <w:pPr>
        <w:pStyle w:val="PL"/>
      </w:pPr>
      <w:r>
        <w:t xml:space="preserve">                      minimum: 0</w:t>
      </w:r>
    </w:p>
    <w:p w14:paraId="0EC7850F" w14:textId="77777777" w:rsidR="006D7F30" w:rsidRDefault="006D7F30" w:rsidP="006D7F30">
      <w:pPr>
        <w:pStyle w:val="PL"/>
      </w:pPr>
      <w:r>
        <w:t xml:space="preserve">                      maximum: 31</w:t>
      </w:r>
    </w:p>
    <w:p w14:paraId="17484E91" w14:textId="77777777" w:rsidR="006D7F30" w:rsidRDefault="006D7F30" w:rsidP="006D7F30">
      <w:pPr>
        <w:pStyle w:val="PL"/>
      </w:pPr>
      <w:r>
        <w:t xml:space="preserve">                    tReselectionEutran:</w:t>
      </w:r>
    </w:p>
    <w:p w14:paraId="4BFADA68" w14:textId="77777777" w:rsidR="006D7F30" w:rsidRDefault="006D7F30" w:rsidP="006D7F30">
      <w:pPr>
        <w:pStyle w:val="PL"/>
      </w:pPr>
      <w:r>
        <w:t xml:space="preserve">                      type: integer</w:t>
      </w:r>
    </w:p>
    <w:p w14:paraId="7199976D" w14:textId="77777777" w:rsidR="006D7F30" w:rsidRDefault="006D7F30" w:rsidP="006D7F30">
      <w:pPr>
        <w:pStyle w:val="PL"/>
      </w:pPr>
      <w:r>
        <w:t xml:space="preserve">                      minimum: 0</w:t>
      </w:r>
    </w:p>
    <w:p w14:paraId="2C533406" w14:textId="77777777" w:rsidR="006D7F30" w:rsidRDefault="006D7F30" w:rsidP="006D7F30">
      <w:pPr>
        <w:pStyle w:val="PL"/>
      </w:pPr>
      <w:r>
        <w:t xml:space="preserve">                      maximum: 7</w:t>
      </w:r>
    </w:p>
    <w:p w14:paraId="0EFF94BD" w14:textId="77777777" w:rsidR="006D7F30" w:rsidRDefault="006D7F30" w:rsidP="006D7F30">
      <w:pPr>
        <w:pStyle w:val="PL"/>
      </w:pPr>
      <w:r>
        <w:t xml:space="preserve">                    tReselectionNRSfHigh:</w:t>
      </w:r>
    </w:p>
    <w:p w14:paraId="7DF9BFDE" w14:textId="77777777" w:rsidR="006D7F30" w:rsidRDefault="006D7F30" w:rsidP="006D7F30">
      <w:pPr>
        <w:pStyle w:val="PL"/>
      </w:pPr>
      <w:r>
        <w:t xml:space="preserve">                      $ref: '#/components/schemas/TReselectionNRSf'</w:t>
      </w:r>
    </w:p>
    <w:p w14:paraId="7142A41A" w14:textId="77777777" w:rsidR="006D7F30" w:rsidRDefault="006D7F30" w:rsidP="006D7F30">
      <w:pPr>
        <w:pStyle w:val="PL"/>
      </w:pPr>
      <w:r>
        <w:t xml:space="preserve">                    tReselectionNRSfMedium:</w:t>
      </w:r>
    </w:p>
    <w:p w14:paraId="249E6E69" w14:textId="77777777" w:rsidR="006D7F30" w:rsidRDefault="006D7F30" w:rsidP="006D7F30">
      <w:pPr>
        <w:pStyle w:val="PL"/>
      </w:pPr>
      <w:r>
        <w:t xml:space="preserve">                      $ref: '#/components/schemas/TReselectionNRSf'</w:t>
      </w:r>
    </w:p>
    <w:p w14:paraId="6CFE7A73" w14:textId="77777777" w:rsidR="006D7F30" w:rsidRDefault="006D7F30" w:rsidP="006D7F30">
      <w:pPr>
        <w:pStyle w:val="PL"/>
      </w:pPr>
      <w:r>
        <w:t xml:space="preserve">                    eUTranFrequencyRef:</w:t>
      </w:r>
    </w:p>
    <w:p w14:paraId="79AC727A" w14:textId="77777777" w:rsidR="006D7F30" w:rsidRDefault="006D7F30" w:rsidP="006D7F30">
      <w:pPr>
        <w:pStyle w:val="PL"/>
      </w:pPr>
      <w:r>
        <w:t xml:space="preserve">                      $ref: 'TS28623_ComDefs.yaml#/components/schemas/Dn'</w:t>
      </w:r>
    </w:p>
    <w:p w14:paraId="67B0B751" w14:textId="77777777" w:rsidR="006D7F30" w:rsidRDefault="006D7F30" w:rsidP="006D7F30">
      <w:pPr>
        <w:pStyle w:val="PL"/>
      </w:pPr>
      <w:r>
        <w:lastRenderedPageBreak/>
        <w:t xml:space="preserve">    DANRManagementFunction-Single:</w:t>
      </w:r>
    </w:p>
    <w:p w14:paraId="01758827" w14:textId="77777777" w:rsidR="006D7F30" w:rsidRDefault="006D7F30" w:rsidP="006D7F30">
      <w:pPr>
        <w:pStyle w:val="PL"/>
      </w:pPr>
      <w:r>
        <w:t xml:space="preserve">      allOf:</w:t>
      </w:r>
    </w:p>
    <w:p w14:paraId="14F4FEF6" w14:textId="77777777" w:rsidR="006D7F30" w:rsidRDefault="006D7F30" w:rsidP="006D7F30">
      <w:pPr>
        <w:pStyle w:val="PL"/>
      </w:pPr>
      <w:r>
        <w:t xml:space="preserve">        - $ref: 'TS28623_GenericNrm.yaml#/components/schemas/Top'</w:t>
      </w:r>
    </w:p>
    <w:p w14:paraId="15E5DF17" w14:textId="77777777" w:rsidR="006D7F30" w:rsidRDefault="006D7F30" w:rsidP="006D7F30">
      <w:pPr>
        <w:pStyle w:val="PL"/>
      </w:pPr>
      <w:r>
        <w:t xml:space="preserve">        - type: object</w:t>
      </w:r>
    </w:p>
    <w:p w14:paraId="2EAC2B6B" w14:textId="77777777" w:rsidR="006D7F30" w:rsidRDefault="006D7F30" w:rsidP="006D7F30">
      <w:pPr>
        <w:pStyle w:val="PL"/>
      </w:pPr>
      <w:r>
        <w:t xml:space="preserve">          properties:</w:t>
      </w:r>
    </w:p>
    <w:p w14:paraId="1E0A7097" w14:textId="77777777" w:rsidR="006D7F30" w:rsidRDefault="006D7F30" w:rsidP="006D7F30">
      <w:pPr>
        <w:pStyle w:val="PL"/>
      </w:pPr>
      <w:r>
        <w:t xml:space="preserve">            attributes:</w:t>
      </w:r>
    </w:p>
    <w:p w14:paraId="118E2258" w14:textId="77777777" w:rsidR="006D7F30" w:rsidRDefault="006D7F30" w:rsidP="006D7F30">
      <w:pPr>
        <w:pStyle w:val="PL"/>
      </w:pPr>
      <w:r>
        <w:t xml:space="preserve">                  type: object</w:t>
      </w:r>
    </w:p>
    <w:p w14:paraId="14C83EC2" w14:textId="77777777" w:rsidR="006D7F30" w:rsidRDefault="006D7F30" w:rsidP="006D7F30">
      <w:pPr>
        <w:pStyle w:val="PL"/>
      </w:pPr>
      <w:r>
        <w:t xml:space="preserve">                  properties:</w:t>
      </w:r>
    </w:p>
    <w:p w14:paraId="611C5DD2" w14:textId="77777777" w:rsidR="006D7F30" w:rsidRDefault="006D7F30" w:rsidP="006D7F30">
      <w:pPr>
        <w:pStyle w:val="PL"/>
      </w:pPr>
      <w:r>
        <w:t xml:space="preserve">                    intrasystemANRManagementSwitch:</w:t>
      </w:r>
    </w:p>
    <w:p w14:paraId="18483279" w14:textId="77777777" w:rsidR="006D7F30" w:rsidRDefault="006D7F30" w:rsidP="006D7F30">
      <w:pPr>
        <w:pStyle w:val="PL"/>
      </w:pPr>
      <w:r>
        <w:t xml:space="preserve">                      type: boolean</w:t>
      </w:r>
    </w:p>
    <w:p w14:paraId="24C4FA6A" w14:textId="77777777" w:rsidR="006D7F30" w:rsidRDefault="006D7F30" w:rsidP="006D7F30">
      <w:pPr>
        <w:pStyle w:val="PL"/>
      </w:pPr>
      <w:r>
        <w:t xml:space="preserve">                    intersystemANRManagementSwitch:</w:t>
      </w:r>
    </w:p>
    <w:p w14:paraId="33C77FA9" w14:textId="77777777" w:rsidR="006D7F30" w:rsidRDefault="006D7F30" w:rsidP="006D7F30">
      <w:pPr>
        <w:pStyle w:val="PL"/>
      </w:pPr>
      <w:r>
        <w:t xml:space="preserve">                      type: boolean</w:t>
      </w:r>
    </w:p>
    <w:p w14:paraId="0779575B" w14:textId="77777777" w:rsidR="006D7F30" w:rsidRDefault="006D7F30" w:rsidP="006D7F30">
      <w:pPr>
        <w:pStyle w:val="PL"/>
      </w:pPr>
    </w:p>
    <w:p w14:paraId="5518F32F" w14:textId="77777777" w:rsidR="006D7F30" w:rsidRDefault="006D7F30" w:rsidP="006D7F30">
      <w:pPr>
        <w:pStyle w:val="PL"/>
      </w:pPr>
      <w:r>
        <w:t xml:space="preserve">    DESManagementFunction-Single:</w:t>
      </w:r>
    </w:p>
    <w:p w14:paraId="39362399" w14:textId="77777777" w:rsidR="006D7F30" w:rsidRDefault="006D7F30" w:rsidP="006D7F30">
      <w:pPr>
        <w:pStyle w:val="PL"/>
      </w:pPr>
      <w:r>
        <w:t xml:space="preserve">      allOf:</w:t>
      </w:r>
    </w:p>
    <w:p w14:paraId="6D007008" w14:textId="77777777" w:rsidR="006D7F30" w:rsidRDefault="006D7F30" w:rsidP="006D7F30">
      <w:pPr>
        <w:pStyle w:val="PL"/>
      </w:pPr>
      <w:r>
        <w:t xml:space="preserve">        - $ref: 'TS28623_GenericNrm.yaml#/components/schemas/Top'</w:t>
      </w:r>
    </w:p>
    <w:p w14:paraId="44D6DFBD" w14:textId="77777777" w:rsidR="006D7F30" w:rsidRDefault="006D7F30" w:rsidP="006D7F30">
      <w:pPr>
        <w:pStyle w:val="PL"/>
      </w:pPr>
      <w:r>
        <w:t xml:space="preserve">        - type: object</w:t>
      </w:r>
    </w:p>
    <w:p w14:paraId="025220D1" w14:textId="77777777" w:rsidR="006D7F30" w:rsidRDefault="006D7F30" w:rsidP="006D7F30">
      <w:pPr>
        <w:pStyle w:val="PL"/>
      </w:pPr>
      <w:r>
        <w:t xml:space="preserve">          properties:</w:t>
      </w:r>
    </w:p>
    <w:p w14:paraId="23C1AC86" w14:textId="77777777" w:rsidR="006D7F30" w:rsidRDefault="006D7F30" w:rsidP="006D7F30">
      <w:pPr>
        <w:pStyle w:val="PL"/>
      </w:pPr>
      <w:r>
        <w:t xml:space="preserve">            attributes:</w:t>
      </w:r>
    </w:p>
    <w:p w14:paraId="580445CE" w14:textId="77777777" w:rsidR="006D7F30" w:rsidRDefault="006D7F30" w:rsidP="006D7F30">
      <w:pPr>
        <w:pStyle w:val="PL"/>
      </w:pPr>
      <w:r>
        <w:t xml:space="preserve">                  type: object</w:t>
      </w:r>
    </w:p>
    <w:p w14:paraId="36F6D85D" w14:textId="77777777" w:rsidR="006D7F30" w:rsidRDefault="006D7F30" w:rsidP="006D7F30">
      <w:pPr>
        <w:pStyle w:val="PL"/>
      </w:pPr>
      <w:r>
        <w:t xml:space="preserve">                  properties:</w:t>
      </w:r>
    </w:p>
    <w:p w14:paraId="36D72A2C" w14:textId="77777777" w:rsidR="006D7F30" w:rsidRDefault="006D7F30" w:rsidP="006D7F30">
      <w:pPr>
        <w:pStyle w:val="PL"/>
      </w:pPr>
      <w:r>
        <w:t xml:space="preserve">                    desSwitch:</w:t>
      </w:r>
    </w:p>
    <w:p w14:paraId="7779B146" w14:textId="77777777" w:rsidR="006D7F30" w:rsidRDefault="006D7F30" w:rsidP="006D7F30">
      <w:pPr>
        <w:pStyle w:val="PL"/>
      </w:pPr>
      <w:r>
        <w:t xml:space="preserve">                      type: boolean</w:t>
      </w:r>
    </w:p>
    <w:p w14:paraId="1292BBB9" w14:textId="77777777" w:rsidR="006D7F30" w:rsidRDefault="006D7F30" w:rsidP="006D7F30">
      <w:pPr>
        <w:pStyle w:val="PL"/>
      </w:pPr>
      <w:r>
        <w:t xml:space="preserve">                    intraRatEsActivationOriginalCellLoadParameters:</w:t>
      </w:r>
    </w:p>
    <w:p w14:paraId="22387443" w14:textId="77777777" w:rsidR="006D7F30" w:rsidRDefault="006D7F30" w:rsidP="006D7F30">
      <w:pPr>
        <w:pStyle w:val="PL"/>
      </w:pPr>
      <w:r>
        <w:t xml:space="preserve">                      $ref: "#/components/schemas/IntraRatEsActivationOriginalCellLoadParameters"</w:t>
      </w:r>
    </w:p>
    <w:p w14:paraId="6AD0EFD3" w14:textId="77777777" w:rsidR="006D7F30" w:rsidRDefault="006D7F30" w:rsidP="006D7F30">
      <w:pPr>
        <w:pStyle w:val="PL"/>
      </w:pPr>
      <w:r>
        <w:t xml:space="preserve">                    intraRatEsActivationCandidateCellsLoadParameters:</w:t>
      </w:r>
    </w:p>
    <w:p w14:paraId="6C8D6869" w14:textId="77777777" w:rsidR="006D7F30" w:rsidRDefault="006D7F30" w:rsidP="006D7F30">
      <w:pPr>
        <w:pStyle w:val="PL"/>
      </w:pPr>
      <w:r>
        <w:t xml:space="preserve">                      $ref: "#/components/schemas/IntraRatEsActivationCandidateCellsLoadParameters"</w:t>
      </w:r>
    </w:p>
    <w:p w14:paraId="07EB809B" w14:textId="77777777" w:rsidR="006D7F30" w:rsidRDefault="006D7F30" w:rsidP="006D7F30">
      <w:pPr>
        <w:pStyle w:val="PL"/>
      </w:pPr>
      <w:r>
        <w:t xml:space="preserve">                    intraRatEsDeactivationCandidateCellsLoadParameters:</w:t>
      </w:r>
    </w:p>
    <w:p w14:paraId="70B1628B" w14:textId="77777777" w:rsidR="006D7F30" w:rsidRDefault="006D7F30" w:rsidP="006D7F30">
      <w:pPr>
        <w:pStyle w:val="PL"/>
      </w:pPr>
      <w:r>
        <w:t xml:space="preserve">                      $ref: "#/components/schemas/IntraRatEsDeactivationCandidateCellsLoadParameters"</w:t>
      </w:r>
    </w:p>
    <w:p w14:paraId="601E5D17" w14:textId="77777777" w:rsidR="006D7F30" w:rsidRDefault="006D7F30" w:rsidP="006D7F30">
      <w:pPr>
        <w:pStyle w:val="PL"/>
      </w:pPr>
      <w:r>
        <w:t xml:space="preserve">                    esNotAllowedTimePeriod:</w:t>
      </w:r>
    </w:p>
    <w:p w14:paraId="07E61918" w14:textId="77777777" w:rsidR="006D7F30" w:rsidRDefault="006D7F30" w:rsidP="006D7F30">
      <w:pPr>
        <w:pStyle w:val="PL"/>
      </w:pPr>
      <w:r>
        <w:t xml:space="preserve">                      $ref: "#/components/schemas/EsNotAllowedTimePeriod"</w:t>
      </w:r>
    </w:p>
    <w:p w14:paraId="215D6A1D" w14:textId="77777777" w:rsidR="006D7F30" w:rsidRDefault="006D7F30" w:rsidP="006D7F30">
      <w:pPr>
        <w:pStyle w:val="PL"/>
      </w:pPr>
      <w:r>
        <w:t xml:space="preserve">                    interRatEsActivationOriginalCellParameters:</w:t>
      </w:r>
    </w:p>
    <w:p w14:paraId="17BC9D73" w14:textId="77777777" w:rsidR="006D7F30" w:rsidRDefault="006D7F30" w:rsidP="006D7F30">
      <w:pPr>
        <w:pStyle w:val="PL"/>
      </w:pPr>
      <w:r>
        <w:t xml:space="preserve">                      $ref: "#/components/schemas/InterRatEsActivationOriginalCellParameters"</w:t>
      </w:r>
    </w:p>
    <w:p w14:paraId="39F1001F" w14:textId="77777777" w:rsidR="006D7F30" w:rsidRDefault="006D7F30" w:rsidP="006D7F30">
      <w:pPr>
        <w:pStyle w:val="PL"/>
      </w:pPr>
      <w:r>
        <w:t xml:space="preserve">                    interRatEsActivationCandidateCellParameters:</w:t>
      </w:r>
    </w:p>
    <w:p w14:paraId="6D9E79B4" w14:textId="77777777" w:rsidR="006D7F30" w:rsidRDefault="006D7F30" w:rsidP="006D7F30">
      <w:pPr>
        <w:pStyle w:val="PL"/>
      </w:pPr>
      <w:r>
        <w:t xml:space="preserve">                      $ref: "#/components/schemas/InterRatEsActivationCandidateCellParameters"</w:t>
      </w:r>
    </w:p>
    <w:p w14:paraId="73AFE36D" w14:textId="77777777" w:rsidR="006D7F30" w:rsidRDefault="006D7F30" w:rsidP="006D7F30">
      <w:pPr>
        <w:pStyle w:val="PL"/>
      </w:pPr>
      <w:r>
        <w:t xml:space="preserve">                    interRatEsDeactivationCandidateCellParameters:</w:t>
      </w:r>
    </w:p>
    <w:p w14:paraId="3DB4C24F" w14:textId="77777777" w:rsidR="006D7F30" w:rsidRDefault="006D7F30" w:rsidP="006D7F30">
      <w:pPr>
        <w:pStyle w:val="PL"/>
      </w:pPr>
      <w:r>
        <w:t xml:space="preserve">                      $ref: "#/components/schemas/InterRatEsDeactivationCandidateCellParameters"</w:t>
      </w:r>
    </w:p>
    <w:p w14:paraId="5A8F3853" w14:textId="77777777" w:rsidR="006D7F30" w:rsidRDefault="006D7F30" w:rsidP="006D7F30">
      <w:pPr>
        <w:pStyle w:val="PL"/>
      </w:pPr>
      <w:r>
        <w:t xml:space="preserve">                    isProbingCapable:</w:t>
      </w:r>
    </w:p>
    <w:p w14:paraId="4370AA02" w14:textId="77777777" w:rsidR="006D7F30" w:rsidRDefault="006D7F30" w:rsidP="006D7F30">
      <w:pPr>
        <w:pStyle w:val="PL"/>
      </w:pPr>
      <w:r>
        <w:t xml:space="preserve">                      type: string</w:t>
      </w:r>
    </w:p>
    <w:p w14:paraId="5436F11B" w14:textId="77777777" w:rsidR="006D7F30" w:rsidRDefault="006D7F30" w:rsidP="006D7F30">
      <w:pPr>
        <w:pStyle w:val="PL"/>
      </w:pPr>
      <w:r>
        <w:t xml:space="preserve">                      enum:</w:t>
      </w:r>
    </w:p>
    <w:p w14:paraId="5ACC859A" w14:textId="77777777" w:rsidR="006D7F30" w:rsidRDefault="006D7F30" w:rsidP="006D7F30">
      <w:pPr>
        <w:pStyle w:val="PL"/>
      </w:pPr>
      <w:r>
        <w:t xml:space="preserve">                         - yes</w:t>
      </w:r>
    </w:p>
    <w:p w14:paraId="732E5B41" w14:textId="77777777" w:rsidR="006D7F30" w:rsidRDefault="006D7F30" w:rsidP="006D7F30">
      <w:pPr>
        <w:pStyle w:val="PL"/>
      </w:pPr>
      <w:r>
        <w:t xml:space="preserve">                         - no</w:t>
      </w:r>
    </w:p>
    <w:p w14:paraId="546FC58C" w14:textId="77777777" w:rsidR="006D7F30" w:rsidRDefault="006D7F30" w:rsidP="006D7F30">
      <w:pPr>
        <w:pStyle w:val="PL"/>
      </w:pPr>
      <w:r>
        <w:t xml:space="preserve">                    energySavingState:</w:t>
      </w:r>
    </w:p>
    <w:p w14:paraId="5EFA6C4A" w14:textId="77777777" w:rsidR="006D7F30" w:rsidRDefault="006D7F30" w:rsidP="006D7F30">
      <w:pPr>
        <w:pStyle w:val="PL"/>
      </w:pPr>
      <w:r>
        <w:t xml:space="preserve">                      type: string</w:t>
      </w:r>
    </w:p>
    <w:p w14:paraId="48194A51" w14:textId="77777777" w:rsidR="006D7F30" w:rsidRDefault="006D7F30" w:rsidP="006D7F30">
      <w:pPr>
        <w:pStyle w:val="PL"/>
      </w:pPr>
      <w:r>
        <w:t xml:space="preserve">                      enum:</w:t>
      </w:r>
    </w:p>
    <w:p w14:paraId="0D44F3CC" w14:textId="77777777" w:rsidR="006D7F30" w:rsidRDefault="006D7F30" w:rsidP="006D7F30">
      <w:pPr>
        <w:pStyle w:val="PL"/>
      </w:pPr>
      <w:r>
        <w:t xml:space="preserve">                         - isNotEnergySaving</w:t>
      </w:r>
    </w:p>
    <w:p w14:paraId="2949A1F1" w14:textId="77777777" w:rsidR="006D7F30" w:rsidRDefault="006D7F30" w:rsidP="006D7F30">
      <w:pPr>
        <w:pStyle w:val="PL"/>
      </w:pPr>
      <w:r>
        <w:t xml:space="preserve">                         - isEnergySaving</w:t>
      </w:r>
    </w:p>
    <w:p w14:paraId="08D6634F" w14:textId="77777777" w:rsidR="006D7F30" w:rsidRDefault="006D7F30" w:rsidP="006D7F30">
      <w:pPr>
        <w:pStyle w:val="PL"/>
      </w:pPr>
    </w:p>
    <w:p w14:paraId="23AC8F7D" w14:textId="77777777" w:rsidR="006D7F30" w:rsidRDefault="006D7F30" w:rsidP="006D7F30">
      <w:pPr>
        <w:pStyle w:val="PL"/>
      </w:pPr>
      <w:r>
        <w:t xml:space="preserve">    DRACHOptimizationFunction-Single:</w:t>
      </w:r>
    </w:p>
    <w:p w14:paraId="2E097452" w14:textId="77777777" w:rsidR="006D7F30" w:rsidRDefault="006D7F30" w:rsidP="006D7F30">
      <w:pPr>
        <w:pStyle w:val="PL"/>
      </w:pPr>
      <w:r>
        <w:t xml:space="preserve">      allOf:</w:t>
      </w:r>
    </w:p>
    <w:p w14:paraId="3BC03353" w14:textId="77777777" w:rsidR="006D7F30" w:rsidRDefault="006D7F30" w:rsidP="006D7F30">
      <w:pPr>
        <w:pStyle w:val="PL"/>
      </w:pPr>
      <w:r>
        <w:t xml:space="preserve">        - $ref: 'TS28623_GenericNrm.yaml#/components/schemas/Top'</w:t>
      </w:r>
    </w:p>
    <w:p w14:paraId="577DC035" w14:textId="77777777" w:rsidR="006D7F30" w:rsidRDefault="006D7F30" w:rsidP="006D7F30">
      <w:pPr>
        <w:pStyle w:val="PL"/>
      </w:pPr>
      <w:r>
        <w:t xml:space="preserve">        - type: object</w:t>
      </w:r>
    </w:p>
    <w:p w14:paraId="0E438EEB" w14:textId="77777777" w:rsidR="006D7F30" w:rsidRDefault="006D7F30" w:rsidP="006D7F30">
      <w:pPr>
        <w:pStyle w:val="PL"/>
      </w:pPr>
      <w:r>
        <w:t xml:space="preserve">          properties:</w:t>
      </w:r>
    </w:p>
    <w:p w14:paraId="50CE82CB" w14:textId="77777777" w:rsidR="006D7F30" w:rsidRDefault="006D7F30" w:rsidP="006D7F30">
      <w:pPr>
        <w:pStyle w:val="PL"/>
      </w:pPr>
      <w:r>
        <w:t xml:space="preserve">            attributes:</w:t>
      </w:r>
    </w:p>
    <w:p w14:paraId="1D7C9325" w14:textId="77777777" w:rsidR="006D7F30" w:rsidRDefault="006D7F30" w:rsidP="006D7F30">
      <w:pPr>
        <w:pStyle w:val="PL"/>
      </w:pPr>
      <w:r>
        <w:t xml:space="preserve">                  type: object</w:t>
      </w:r>
    </w:p>
    <w:p w14:paraId="4F25AD69" w14:textId="77777777" w:rsidR="006D7F30" w:rsidRDefault="006D7F30" w:rsidP="006D7F30">
      <w:pPr>
        <w:pStyle w:val="PL"/>
      </w:pPr>
      <w:r>
        <w:t xml:space="preserve">                  properties:</w:t>
      </w:r>
    </w:p>
    <w:p w14:paraId="737A6D1C" w14:textId="77777777" w:rsidR="006D7F30" w:rsidRDefault="006D7F30" w:rsidP="006D7F30">
      <w:pPr>
        <w:pStyle w:val="PL"/>
      </w:pPr>
      <w:r>
        <w:t xml:space="preserve">                    drachOptimizationControl:</w:t>
      </w:r>
    </w:p>
    <w:p w14:paraId="3AB8AE74" w14:textId="77777777" w:rsidR="006D7F30" w:rsidRDefault="006D7F30" w:rsidP="006D7F30">
      <w:pPr>
        <w:pStyle w:val="PL"/>
      </w:pPr>
      <w:r>
        <w:t xml:space="preserve">                      type: boolean</w:t>
      </w:r>
    </w:p>
    <w:p w14:paraId="5A09658A" w14:textId="77777777" w:rsidR="006D7F30" w:rsidRDefault="006D7F30" w:rsidP="006D7F30">
      <w:pPr>
        <w:pStyle w:val="PL"/>
      </w:pPr>
      <w:r>
        <w:t xml:space="preserve">                    ueAccProbilityDist:</w:t>
      </w:r>
    </w:p>
    <w:p w14:paraId="35895153" w14:textId="77777777" w:rsidR="006D7F30" w:rsidRDefault="006D7F30" w:rsidP="006D7F30">
      <w:pPr>
        <w:pStyle w:val="PL"/>
      </w:pPr>
      <w:r>
        <w:t xml:space="preserve">                      $ref: "#/components/schemas/UeAccProbilityDist"</w:t>
      </w:r>
    </w:p>
    <w:p w14:paraId="7001B018" w14:textId="77777777" w:rsidR="006D7F30" w:rsidRDefault="006D7F30" w:rsidP="006D7F30">
      <w:pPr>
        <w:pStyle w:val="PL"/>
      </w:pPr>
      <w:r>
        <w:t xml:space="preserve">                    ueAccDelayProbilityDist:</w:t>
      </w:r>
    </w:p>
    <w:p w14:paraId="0BCD8BD9" w14:textId="77777777" w:rsidR="006D7F30" w:rsidRDefault="006D7F30" w:rsidP="006D7F30">
      <w:pPr>
        <w:pStyle w:val="PL"/>
      </w:pPr>
      <w:r>
        <w:t xml:space="preserve">                      $ref: "#/components/schemas/UeAccDelayProbilityDist"</w:t>
      </w:r>
    </w:p>
    <w:p w14:paraId="677AB283" w14:textId="77777777" w:rsidR="006D7F30" w:rsidRDefault="006D7F30" w:rsidP="006D7F30">
      <w:pPr>
        <w:pStyle w:val="PL"/>
      </w:pPr>
      <w:r>
        <w:t xml:space="preserve">        - $ref: 'TS28623_GenericNrm.yaml#/components/schemas/ManagedFunction-ncO'</w:t>
      </w:r>
    </w:p>
    <w:p w14:paraId="691F2BA5" w14:textId="77777777" w:rsidR="006D7F30" w:rsidRDefault="006D7F30" w:rsidP="006D7F30">
      <w:pPr>
        <w:pStyle w:val="PL"/>
      </w:pPr>
    </w:p>
    <w:p w14:paraId="6BDA53E5" w14:textId="77777777" w:rsidR="006D7F30" w:rsidRDefault="006D7F30" w:rsidP="006D7F30">
      <w:pPr>
        <w:pStyle w:val="PL"/>
      </w:pPr>
      <w:r>
        <w:t xml:space="preserve">    DMROFunction-Single:</w:t>
      </w:r>
    </w:p>
    <w:p w14:paraId="31D17B2B" w14:textId="77777777" w:rsidR="006D7F30" w:rsidRDefault="006D7F30" w:rsidP="006D7F30">
      <w:pPr>
        <w:pStyle w:val="PL"/>
      </w:pPr>
      <w:r>
        <w:t xml:space="preserve">      allOf:</w:t>
      </w:r>
    </w:p>
    <w:p w14:paraId="4C6EE794" w14:textId="77777777" w:rsidR="006D7F30" w:rsidRDefault="006D7F30" w:rsidP="006D7F30">
      <w:pPr>
        <w:pStyle w:val="PL"/>
      </w:pPr>
      <w:r>
        <w:t xml:space="preserve">        - $ref: 'TS28623_GenericNrm.yaml#/components/schemas/Top'</w:t>
      </w:r>
    </w:p>
    <w:p w14:paraId="55B6F321" w14:textId="77777777" w:rsidR="006D7F30" w:rsidRDefault="006D7F30" w:rsidP="006D7F30">
      <w:pPr>
        <w:pStyle w:val="PL"/>
      </w:pPr>
      <w:r>
        <w:t xml:space="preserve">        - type: object</w:t>
      </w:r>
    </w:p>
    <w:p w14:paraId="669A1513" w14:textId="77777777" w:rsidR="006D7F30" w:rsidRDefault="006D7F30" w:rsidP="006D7F30">
      <w:pPr>
        <w:pStyle w:val="PL"/>
      </w:pPr>
      <w:r>
        <w:t xml:space="preserve">          properties:</w:t>
      </w:r>
    </w:p>
    <w:p w14:paraId="40275CCF" w14:textId="77777777" w:rsidR="006D7F30" w:rsidRDefault="006D7F30" w:rsidP="006D7F30">
      <w:pPr>
        <w:pStyle w:val="PL"/>
      </w:pPr>
      <w:r>
        <w:t xml:space="preserve">            attributes: </w:t>
      </w:r>
    </w:p>
    <w:p w14:paraId="4120420C" w14:textId="77777777" w:rsidR="006D7F30" w:rsidRDefault="006D7F30" w:rsidP="006D7F30">
      <w:pPr>
        <w:pStyle w:val="PL"/>
      </w:pPr>
      <w:r>
        <w:t xml:space="preserve">                  type: object</w:t>
      </w:r>
    </w:p>
    <w:p w14:paraId="0D929FD4" w14:textId="77777777" w:rsidR="006D7F30" w:rsidRDefault="006D7F30" w:rsidP="006D7F30">
      <w:pPr>
        <w:pStyle w:val="PL"/>
      </w:pPr>
      <w:r>
        <w:t xml:space="preserve">                  properties:</w:t>
      </w:r>
    </w:p>
    <w:p w14:paraId="4D0A36D8" w14:textId="77777777" w:rsidR="006D7F30" w:rsidRDefault="006D7F30" w:rsidP="006D7F30">
      <w:pPr>
        <w:pStyle w:val="PL"/>
      </w:pPr>
      <w:r>
        <w:t xml:space="preserve">                    dmroControl:</w:t>
      </w:r>
    </w:p>
    <w:p w14:paraId="1BE6EA77" w14:textId="77777777" w:rsidR="006D7F30" w:rsidRDefault="006D7F30" w:rsidP="006D7F30">
      <w:pPr>
        <w:pStyle w:val="PL"/>
      </w:pPr>
      <w:r>
        <w:t xml:space="preserve">                      type: boolean</w:t>
      </w:r>
    </w:p>
    <w:p w14:paraId="04BDA396" w14:textId="77777777" w:rsidR="006D7F30" w:rsidRDefault="006D7F30" w:rsidP="006D7F30">
      <w:pPr>
        <w:pStyle w:val="PL"/>
      </w:pPr>
      <w:r>
        <w:t xml:space="preserve">                    maximumDeviationHoTrigger:</w:t>
      </w:r>
    </w:p>
    <w:p w14:paraId="7A39687D" w14:textId="77777777" w:rsidR="006D7F30" w:rsidRDefault="006D7F30" w:rsidP="006D7F30">
      <w:pPr>
        <w:pStyle w:val="PL"/>
      </w:pPr>
      <w:r>
        <w:t xml:space="preserve">                      $ref: '#/components/schemas/MaximumDeviationHoTrigger'</w:t>
      </w:r>
    </w:p>
    <w:p w14:paraId="076A69B1" w14:textId="77777777" w:rsidR="006D7F30" w:rsidRDefault="006D7F30" w:rsidP="006D7F30">
      <w:pPr>
        <w:pStyle w:val="PL"/>
      </w:pPr>
      <w:r>
        <w:t xml:space="preserve">                    minimumTimeBetweenHoTriggerChange:</w:t>
      </w:r>
    </w:p>
    <w:p w14:paraId="18655C88" w14:textId="77777777" w:rsidR="006D7F30" w:rsidRDefault="006D7F30" w:rsidP="006D7F30">
      <w:pPr>
        <w:pStyle w:val="PL"/>
      </w:pPr>
      <w:r>
        <w:lastRenderedPageBreak/>
        <w:t xml:space="preserve">                      $ref: '#/components/schemas/MinimumTimeBetweenHoTriggerChange'</w:t>
      </w:r>
    </w:p>
    <w:p w14:paraId="039B8DD9" w14:textId="77777777" w:rsidR="006D7F30" w:rsidRDefault="006D7F30" w:rsidP="006D7F30">
      <w:pPr>
        <w:pStyle w:val="PL"/>
      </w:pPr>
      <w:r>
        <w:t xml:space="preserve">                    tstoreUEcntxt:</w:t>
      </w:r>
    </w:p>
    <w:p w14:paraId="019D7967" w14:textId="77777777" w:rsidR="006D7F30" w:rsidRDefault="006D7F30" w:rsidP="006D7F30">
      <w:pPr>
        <w:pStyle w:val="PL"/>
      </w:pPr>
      <w:r>
        <w:t xml:space="preserve">                      $ref: '#/components/schemas/TstoreUEcntxt'</w:t>
      </w:r>
    </w:p>
    <w:p w14:paraId="11472768" w14:textId="77777777" w:rsidR="006D7F30" w:rsidRDefault="006D7F30" w:rsidP="006D7F30">
      <w:pPr>
        <w:pStyle w:val="PL"/>
      </w:pPr>
    </w:p>
    <w:p w14:paraId="71BF8317" w14:textId="77777777" w:rsidR="006D7F30" w:rsidRDefault="006D7F30" w:rsidP="006D7F30">
      <w:pPr>
        <w:pStyle w:val="PL"/>
      </w:pPr>
      <w:r>
        <w:t xml:space="preserve">    DPCIConfigurationFunction-Single:</w:t>
      </w:r>
    </w:p>
    <w:p w14:paraId="5B150B8B" w14:textId="77777777" w:rsidR="006D7F30" w:rsidRDefault="006D7F30" w:rsidP="006D7F30">
      <w:pPr>
        <w:pStyle w:val="PL"/>
      </w:pPr>
      <w:r>
        <w:t xml:space="preserve">      allOf:</w:t>
      </w:r>
    </w:p>
    <w:p w14:paraId="5168B13B" w14:textId="77777777" w:rsidR="006D7F30" w:rsidRDefault="006D7F30" w:rsidP="006D7F30">
      <w:pPr>
        <w:pStyle w:val="PL"/>
      </w:pPr>
      <w:r>
        <w:t xml:space="preserve">        - $ref: 'TS28623_GenericNrm.yaml#/components/schemas/Top'</w:t>
      </w:r>
    </w:p>
    <w:p w14:paraId="38640731" w14:textId="77777777" w:rsidR="006D7F30" w:rsidRDefault="006D7F30" w:rsidP="006D7F30">
      <w:pPr>
        <w:pStyle w:val="PL"/>
      </w:pPr>
      <w:r>
        <w:t xml:space="preserve">        - type: object</w:t>
      </w:r>
    </w:p>
    <w:p w14:paraId="7074A5B6" w14:textId="77777777" w:rsidR="006D7F30" w:rsidRDefault="006D7F30" w:rsidP="006D7F30">
      <w:pPr>
        <w:pStyle w:val="PL"/>
      </w:pPr>
      <w:r>
        <w:t xml:space="preserve">          properties:</w:t>
      </w:r>
    </w:p>
    <w:p w14:paraId="460618D3" w14:textId="77777777" w:rsidR="006D7F30" w:rsidRDefault="006D7F30" w:rsidP="006D7F30">
      <w:pPr>
        <w:pStyle w:val="PL"/>
      </w:pPr>
      <w:r>
        <w:t xml:space="preserve">            attributes:</w:t>
      </w:r>
    </w:p>
    <w:p w14:paraId="72F32B18" w14:textId="77777777" w:rsidR="006D7F30" w:rsidRDefault="006D7F30" w:rsidP="006D7F30">
      <w:pPr>
        <w:pStyle w:val="PL"/>
      </w:pPr>
      <w:r>
        <w:t xml:space="preserve">                  type: object</w:t>
      </w:r>
    </w:p>
    <w:p w14:paraId="75C92CC1" w14:textId="77777777" w:rsidR="006D7F30" w:rsidRDefault="006D7F30" w:rsidP="006D7F30">
      <w:pPr>
        <w:pStyle w:val="PL"/>
      </w:pPr>
      <w:r>
        <w:t xml:space="preserve">                  properties:</w:t>
      </w:r>
    </w:p>
    <w:p w14:paraId="41C6DDD3" w14:textId="77777777" w:rsidR="006D7F30" w:rsidRDefault="006D7F30" w:rsidP="006D7F30">
      <w:pPr>
        <w:pStyle w:val="PL"/>
      </w:pPr>
      <w:r>
        <w:t xml:space="preserve">                    dPciConfigurationControl:</w:t>
      </w:r>
    </w:p>
    <w:p w14:paraId="0538CF48" w14:textId="77777777" w:rsidR="006D7F30" w:rsidRDefault="006D7F30" w:rsidP="006D7F30">
      <w:pPr>
        <w:pStyle w:val="PL"/>
      </w:pPr>
      <w:r>
        <w:t xml:space="preserve">                      type: boolean</w:t>
      </w:r>
    </w:p>
    <w:p w14:paraId="6F74B8A6" w14:textId="77777777" w:rsidR="006D7F30" w:rsidRDefault="006D7F30" w:rsidP="006D7F30">
      <w:pPr>
        <w:pStyle w:val="PL"/>
      </w:pPr>
      <w:r>
        <w:t xml:space="preserve">                    nRPciList:</w:t>
      </w:r>
    </w:p>
    <w:p w14:paraId="6BDC9AAF" w14:textId="77777777" w:rsidR="006D7F30" w:rsidRDefault="006D7F30" w:rsidP="006D7F30">
      <w:pPr>
        <w:pStyle w:val="PL"/>
      </w:pPr>
      <w:r>
        <w:t xml:space="preserve">                      $ref: "#/components/schemas/NRPciList"</w:t>
      </w:r>
    </w:p>
    <w:p w14:paraId="09271873" w14:textId="77777777" w:rsidR="006D7F30" w:rsidRDefault="006D7F30" w:rsidP="006D7F30">
      <w:pPr>
        <w:pStyle w:val="PL"/>
      </w:pPr>
    </w:p>
    <w:p w14:paraId="3BE1A468" w14:textId="77777777" w:rsidR="006D7F30" w:rsidRDefault="006D7F30" w:rsidP="006D7F30">
      <w:pPr>
        <w:pStyle w:val="PL"/>
      </w:pPr>
      <w:r>
        <w:t xml:space="preserve">    CPCIConfigurationFunction-Single:</w:t>
      </w:r>
    </w:p>
    <w:p w14:paraId="5A6CFF33" w14:textId="77777777" w:rsidR="006D7F30" w:rsidRDefault="006D7F30" w:rsidP="006D7F30">
      <w:pPr>
        <w:pStyle w:val="PL"/>
      </w:pPr>
      <w:r>
        <w:t xml:space="preserve">      allOf:</w:t>
      </w:r>
    </w:p>
    <w:p w14:paraId="22872411" w14:textId="77777777" w:rsidR="006D7F30" w:rsidRDefault="006D7F30" w:rsidP="006D7F30">
      <w:pPr>
        <w:pStyle w:val="PL"/>
      </w:pPr>
      <w:r>
        <w:t xml:space="preserve">        - $ref: 'TS28623_GenericNrm.yaml#/components/schemas/Top'</w:t>
      </w:r>
    </w:p>
    <w:p w14:paraId="357F602A" w14:textId="77777777" w:rsidR="006D7F30" w:rsidRDefault="006D7F30" w:rsidP="006D7F30">
      <w:pPr>
        <w:pStyle w:val="PL"/>
      </w:pPr>
      <w:r>
        <w:t xml:space="preserve">        - type: object</w:t>
      </w:r>
    </w:p>
    <w:p w14:paraId="729909BD" w14:textId="77777777" w:rsidR="006D7F30" w:rsidRDefault="006D7F30" w:rsidP="006D7F30">
      <w:pPr>
        <w:pStyle w:val="PL"/>
      </w:pPr>
      <w:r>
        <w:t xml:space="preserve">          properties:</w:t>
      </w:r>
    </w:p>
    <w:p w14:paraId="741799BC" w14:textId="77777777" w:rsidR="006D7F30" w:rsidRDefault="006D7F30" w:rsidP="006D7F30">
      <w:pPr>
        <w:pStyle w:val="PL"/>
      </w:pPr>
      <w:r>
        <w:t xml:space="preserve">            attributes:</w:t>
      </w:r>
    </w:p>
    <w:p w14:paraId="4871A7B9" w14:textId="77777777" w:rsidR="006D7F30" w:rsidRDefault="006D7F30" w:rsidP="006D7F30">
      <w:pPr>
        <w:pStyle w:val="PL"/>
      </w:pPr>
      <w:r>
        <w:t xml:space="preserve">                  type: object</w:t>
      </w:r>
    </w:p>
    <w:p w14:paraId="4B3C49BC" w14:textId="77777777" w:rsidR="006D7F30" w:rsidRDefault="006D7F30" w:rsidP="006D7F30">
      <w:pPr>
        <w:pStyle w:val="PL"/>
      </w:pPr>
      <w:r>
        <w:t xml:space="preserve">                  properties:</w:t>
      </w:r>
    </w:p>
    <w:p w14:paraId="62E58FDB" w14:textId="77777777" w:rsidR="006D7F30" w:rsidRDefault="006D7F30" w:rsidP="006D7F30">
      <w:pPr>
        <w:pStyle w:val="PL"/>
      </w:pPr>
      <w:r>
        <w:t xml:space="preserve">                    cPciConfigurationControl:</w:t>
      </w:r>
    </w:p>
    <w:p w14:paraId="1BCCA73E" w14:textId="77777777" w:rsidR="006D7F30" w:rsidRDefault="006D7F30" w:rsidP="006D7F30">
      <w:pPr>
        <w:pStyle w:val="PL"/>
      </w:pPr>
      <w:r>
        <w:t xml:space="preserve">                      type: boolean</w:t>
      </w:r>
    </w:p>
    <w:p w14:paraId="1538B178" w14:textId="77777777" w:rsidR="006D7F30" w:rsidRDefault="006D7F30" w:rsidP="006D7F30">
      <w:pPr>
        <w:pStyle w:val="PL"/>
      </w:pPr>
      <w:r>
        <w:t xml:space="preserve">                    cSonPciList:</w:t>
      </w:r>
    </w:p>
    <w:p w14:paraId="3AFD080F" w14:textId="77777777" w:rsidR="006D7F30" w:rsidRDefault="006D7F30" w:rsidP="006D7F30">
      <w:pPr>
        <w:pStyle w:val="PL"/>
      </w:pPr>
      <w:r>
        <w:t xml:space="preserve">                      $ref: "#/components/schemas/CSonPciList"</w:t>
      </w:r>
    </w:p>
    <w:p w14:paraId="182AFB86" w14:textId="77777777" w:rsidR="006D7F30" w:rsidRDefault="006D7F30" w:rsidP="006D7F30">
      <w:pPr>
        <w:pStyle w:val="PL"/>
      </w:pPr>
    </w:p>
    <w:p w14:paraId="43FFEF83" w14:textId="77777777" w:rsidR="006D7F30" w:rsidRDefault="006D7F30" w:rsidP="006D7F30">
      <w:pPr>
        <w:pStyle w:val="PL"/>
      </w:pPr>
      <w:r>
        <w:t xml:space="preserve">    CESManagementFunction-Single:</w:t>
      </w:r>
    </w:p>
    <w:p w14:paraId="4C945865" w14:textId="77777777" w:rsidR="006D7F30" w:rsidRDefault="006D7F30" w:rsidP="006D7F30">
      <w:pPr>
        <w:pStyle w:val="PL"/>
      </w:pPr>
      <w:r>
        <w:t xml:space="preserve">      allOf:</w:t>
      </w:r>
    </w:p>
    <w:p w14:paraId="720FF26E" w14:textId="77777777" w:rsidR="006D7F30" w:rsidRDefault="006D7F30" w:rsidP="006D7F30">
      <w:pPr>
        <w:pStyle w:val="PL"/>
      </w:pPr>
      <w:r>
        <w:t xml:space="preserve">        - $ref: 'TS28623_GenericNrm.yaml#/components/schemas/Top'</w:t>
      </w:r>
    </w:p>
    <w:p w14:paraId="68D45AB2" w14:textId="77777777" w:rsidR="006D7F30" w:rsidRDefault="006D7F30" w:rsidP="006D7F30">
      <w:pPr>
        <w:pStyle w:val="PL"/>
      </w:pPr>
      <w:r>
        <w:t xml:space="preserve">        - type: object</w:t>
      </w:r>
    </w:p>
    <w:p w14:paraId="35A85EDE" w14:textId="77777777" w:rsidR="006D7F30" w:rsidRDefault="006D7F30" w:rsidP="006D7F30">
      <w:pPr>
        <w:pStyle w:val="PL"/>
      </w:pPr>
      <w:r>
        <w:t xml:space="preserve">          properties:</w:t>
      </w:r>
    </w:p>
    <w:p w14:paraId="174C3C53" w14:textId="77777777" w:rsidR="006D7F30" w:rsidRDefault="006D7F30" w:rsidP="006D7F30">
      <w:pPr>
        <w:pStyle w:val="PL"/>
      </w:pPr>
      <w:r>
        <w:t xml:space="preserve">            attributes:</w:t>
      </w:r>
    </w:p>
    <w:p w14:paraId="62B2EF2D" w14:textId="77777777" w:rsidR="006D7F30" w:rsidRDefault="006D7F30" w:rsidP="006D7F30">
      <w:pPr>
        <w:pStyle w:val="PL"/>
      </w:pPr>
      <w:r>
        <w:t xml:space="preserve">                  type: object</w:t>
      </w:r>
    </w:p>
    <w:p w14:paraId="058E85F1" w14:textId="77777777" w:rsidR="006D7F30" w:rsidRDefault="006D7F30" w:rsidP="006D7F30">
      <w:pPr>
        <w:pStyle w:val="PL"/>
      </w:pPr>
      <w:r>
        <w:t xml:space="preserve">                  properties:</w:t>
      </w:r>
    </w:p>
    <w:p w14:paraId="47B513F1" w14:textId="77777777" w:rsidR="006D7F30" w:rsidRDefault="006D7F30" w:rsidP="006D7F30">
      <w:pPr>
        <w:pStyle w:val="PL"/>
      </w:pPr>
      <w:r>
        <w:t xml:space="preserve">                    cesSwitch:</w:t>
      </w:r>
    </w:p>
    <w:p w14:paraId="08CAD088" w14:textId="77777777" w:rsidR="006D7F30" w:rsidRDefault="006D7F30" w:rsidP="006D7F30">
      <w:pPr>
        <w:pStyle w:val="PL"/>
      </w:pPr>
      <w:r>
        <w:t xml:space="preserve">                      type: boolean</w:t>
      </w:r>
    </w:p>
    <w:p w14:paraId="67AEABEC" w14:textId="77777777" w:rsidR="006D7F30" w:rsidRDefault="006D7F30" w:rsidP="006D7F30">
      <w:pPr>
        <w:pStyle w:val="PL"/>
      </w:pPr>
      <w:r>
        <w:t xml:space="preserve">                    intraRatEsActivationOriginalCellLoadParameters:</w:t>
      </w:r>
    </w:p>
    <w:p w14:paraId="3306779E" w14:textId="77777777" w:rsidR="006D7F30" w:rsidRDefault="006D7F30" w:rsidP="006D7F30">
      <w:pPr>
        <w:pStyle w:val="PL"/>
      </w:pPr>
      <w:r>
        <w:t xml:space="preserve">                      $ref: "#/components/schemas/IntraRatEsActivationOriginalCellLoadParameters"</w:t>
      </w:r>
    </w:p>
    <w:p w14:paraId="1A27BE0B" w14:textId="77777777" w:rsidR="006D7F30" w:rsidRDefault="006D7F30" w:rsidP="006D7F30">
      <w:pPr>
        <w:pStyle w:val="PL"/>
      </w:pPr>
      <w:r>
        <w:t xml:space="preserve">                    intraRatEsActivationCandidateCellsLoadParameters:</w:t>
      </w:r>
    </w:p>
    <w:p w14:paraId="01B27714" w14:textId="77777777" w:rsidR="006D7F30" w:rsidRDefault="006D7F30" w:rsidP="006D7F30">
      <w:pPr>
        <w:pStyle w:val="PL"/>
      </w:pPr>
      <w:r>
        <w:t xml:space="preserve">                      $ref: "#/components/schemas/IntraRatEsActivationCandidateCellsLoadParameters"</w:t>
      </w:r>
    </w:p>
    <w:p w14:paraId="368EEDE4" w14:textId="77777777" w:rsidR="006D7F30" w:rsidRDefault="006D7F30" w:rsidP="006D7F30">
      <w:pPr>
        <w:pStyle w:val="PL"/>
      </w:pPr>
      <w:r>
        <w:t xml:space="preserve">                    intraRatEsDeactivationCandidateCellsLoadParameters:</w:t>
      </w:r>
    </w:p>
    <w:p w14:paraId="24492371" w14:textId="77777777" w:rsidR="006D7F30" w:rsidRDefault="006D7F30" w:rsidP="006D7F30">
      <w:pPr>
        <w:pStyle w:val="PL"/>
      </w:pPr>
      <w:r>
        <w:t xml:space="preserve">                      $ref: "#/components/schemas/IntraRatEsDeactivationCandidateCellsLoadParameters"</w:t>
      </w:r>
    </w:p>
    <w:p w14:paraId="24E167D7" w14:textId="77777777" w:rsidR="006D7F30" w:rsidRDefault="006D7F30" w:rsidP="006D7F30">
      <w:pPr>
        <w:pStyle w:val="PL"/>
      </w:pPr>
      <w:r>
        <w:t xml:space="preserve">                    esNotAllowedTimePeriod:</w:t>
      </w:r>
    </w:p>
    <w:p w14:paraId="76596903" w14:textId="77777777" w:rsidR="006D7F30" w:rsidRDefault="006D7F30" w:rsidP="006D7F30">
      <w:pPr>
        <w:pStyle w:val="PL"/>
      </w:pPr>
      <w:r>
        <w:t xml:space="preserve">                      $ref: "#/components/schemas/EsNotAllowedTimePeriod"</w:t>
      </w:r>
    </w:p>
    <w:p w14:paraId="5F1E83FC" w14:textId="77777777" w:rsidR="006D7F30" w:rsidRDefault="006D7F30" w:rsidP="006D7F30">
      <w:pPr>
        <w:pStyle w:val="PL"/>
      </w:pPr>
      <w:r>
        <w:t xml:space="preserve">                    interRatEsActivationOriginalCellParameters:</w:t>
      </w:r>
    </w:p>
    <w:p w14:paraId="30BA49F7" w14:textId="77777777" w:rsidR="006D7F30" w:rsidRDefault="006D7F30" w:rsidP="006D7F30">
      <w:pPr>
        <w:pStyle w:val="PL"/>
      </w:pPr>
      <w:r>
        <w:t xml:space="preserve">                      $ref: "#/components/schemas/IntraRatEsActivationOriginalCellLoadParameters"</w:t>
      </w:r>
    </w:p>
    <w:p w14:paraId="75B46663" w14:textId="77777777" w:rsidR="006D7F30" w:rsidRDefault="006D7F30" w:rsidP="006D7F30">
      <w:pPr>
        <w:pStyle w:val="PL"/>
      </w:pPr>
      <w:r>
        <w:t xml:space="preserve">                    interRatEsActivationCandidateCellParameters:</w:t>
      </w:r>
    </w:p>
    <w:p w14:paraId="24C8E61E" w14:textId="77777777" w:rsidR="006D7F30" w:rsidRDefault="006D7F30" w:rsidP="006D7F30">
      <w:pPr>
        <w:pStyle w:val="PL"/>
      </w:pPr>
      <w:r>
        <w:t xml:space="preserve">                      $ref: "#/components/schemas/IntraRatEsActivationOriginalCellLoadParameters"</w:t>
      </w:r>
    </w:p>
    <w:p w14:paraId="4A30D401" w14:textId="77777777" w:rsidR="006D7F30" w:rsidRDefault="006D7F30" w:rsidP="006D7F30">
      <w:pPr>
        <w:pStyle w:val="PL"/>
      </w:pPr>
      <w:r>
        <w:t xml:space="preserve">                    interRatEsDeactivationCandidateCellParameters:</w:t>
      </w:r>
    </w:p>
    <w:p w14:paraId="4E4212AA" w14:textId="77777777" w:rsidR="006D7F30" w:rsidRDefault="006D7F30" w:rsidP="006D7F30">
      <w:pPr>
        <w:pStyle w:val="PL"/>
      </w:pPr>
      <w:r>
        <w:t xml:space="preserve">                      $ref: "#/components/schemas/IntraRatEsActivationOriginalCellLoadParameters"</w:t>
      </w:r>
    </w:p>
    <w:p w14:paraId="57D2D79A" w14:textId="77777777" w:rsidR="006D7F30" w:rsidRDefault="006D7F30" w:rsidP="006D7F30">
      <w:pPr>
        <w:pStyle w:val="PL"/>
      </w:pPr>
      <w:r>
        <w:t xml:space="preserve">                    energySavingControl:</w:t>
      </w:r>
    </w:p>
    <w:p w14:paraId="4EA61299" w14:textId="77777777" w:rsidR="006D7F30" w:rsidRDefault="006D7F30" w:rsidP="006D7F30">
      <w:pPr>
        <w:pStyle w:val="PL"/>
      </w:pPr>
      <w:r>
        <w:t xml:space="preserve">                      type: string</w:t>
      </w:r>
    </w:p>
    <w:p w14:paraId="542467C0" w14:textId="77777777" w:rsidR="006D7F30" w:rsidRDefault="006D7F30" w:rsidP="006D7F30">
      <w:pPr>
        <w:pStyle w:val="PL"/>
      </w:pPr>
      <w:r>
        <w:t xml:space="preserve">                      enum:</w:t>
      </w:r>
    </w:p>
    <w:p w14:paraId="13AD075F" w14:textId="77777777" w:rsidR="006D7F30" w:rsidRDefault="006D7F30" w:rsidP="006D7F30">
      <w:pPr>
        <w:pStyle w:val="PL"/>
      </w:pPr>
      <w:r>
        <w:t xml:space="preserve">                         - toBeEnergySaving</w:t>
      </w:r>
    </w:p>
    <w:p w14:paraId="70007A16" w14:textId="77777777" w:rsidR="006D7F30" w:rsidRDefault="006D7F30" w:rsidP="006D7F30">
      <w:pPr>
        <w:pStyle w:val="PL"/>
      </w:pPr>
      <w:r>
        <w:t xml:space="preserve">                         - toBeNotEnergySaving</w:t>
      </w:r>
    </w:p>
    <w:p w14:paraId="5D588F22" w14:textId="77777777" w:rsidR="006D7F30" w:rsidRDefault="006D7F30" w:rsidP="006D7F30">
      <w:pPr>
        <w:pStyle w:val="PL"/>
      </w:pPr>
      <w:r>
        <w:t xml:space="preserve">                    energySavingState:</w:t>
      </w:r>
    </w:p>
    <w:p w14:paraId="2977EFFB" w14:textId="77777777" w:rsidR="006D7F30" w:rsidRDefault="006D7F30" w:rsidP="006D7F30">
      <w:pPr>
        <w:pStyle w:val="PL"/>
      </w:pPr>
      <w:r>
        <w:t xml:space="preserve">                      type: string</w:t>
      </w:r>
    </w:p>
    <w:p w14:paraId="793E47D9" w14:textId="77777777" w:rsidR="006D7F30" w:rsidRDefault="006D7F30" w:rsidP="006D7F30">
      <w:pPr>
        <w:pStyle w:val="PL"/>
      </w:pPr>
      <w:r>
        <w:t xml:space="preserve">                      enum:</w:t>
      </w:r>
    </w:p>
    <w:p w14:paraId="65573D9A" w14:textId="77777777" w:rsidR="006D7F30" w:rsidRDefault="006D7F30" w:rsidP="006D7F30">
      <w:pPr>
        <w:pStyle w:val="PL"/>
      </w:pPr>
      <w:r>
        <w:t xml:space="preserve">                         - isNotEnergySaving</w:t>
      </w:r>
    </w:p>
    <w:p w14:paraId="5EE31AD4" w14:textId="77777777" w:rsidR="006D7F30" w:rsidRDefault="006D7F30" w:rsidP="006D7F30">
      <w:pPr>
        <w:pStyle w:val="PL"/>
      </w:pPr>
      <w:r>
        <w:t xml:space="preserve">                         - isEnergySaving</w:t>
      </w:r>
    </w:p>
    <w:p w14:paraId="498927B5" w14:textId="77777777" w:rsidR="006D7F30" w:rsidRDefault="006D7F30" w:rsidP="006D7F30">
      <w:pPr>
        <w:pStyle w:val="PL"/>
      </w:pPr>
    </w:p>
    <w:p w14:paraId="2DC52BCA" w14:textId="77777777" w:rsidR="006D7F30" w:rsidRDefault="006D7F30" w:rsidP="006D7F30">
      <w:pPr>
        <w:pStyle w:val="PL"/>
      </w:pPr>
      <w:r>
        <w:t xml:space="preserve">    RimRSGlobal-Single:</w:t>
      </w:r>
    </w:p>
    <w:p w14:paraId="002DA07B" w14:textId="77777777" w:rsidR="006D7F30" w:rsidRDefault="006D7F30" w:rsidP="006D7F30">
      <w:pPr>
        <w:pStyle w:val="PL"/>
      </w:pPr>
      <w:r>
        <w:t xml:space="preserve">      allOf:</w:t>
      </w:r>
    </w:p>
    <w:p w14:paraId="717235B8" w14:textId="77777777" w:rsidR="006D7F30" w:rsidRDefault="006D7F30" w:rsidP="006D7F30">
      <w:pPr>
        <w:pStyle w:val="PL"/>
      </w:pPr>
      <w:r>
        <w:t xml:space="preserve">        - $ref: 'TS28623_GenericNrm.yaml#/components/schemas/Top'</w:t>
      </w:r>
    </w:p>
    <w:p w14:paraId="4583C609" w14:textId="77777777" w:rsidR="006D7F30" w:rsidRDefault="006D7F30" w:rsidP="006D7F30">
      <w:pPr>
        <w:pStyle w:val="PL"/>
      </w:pPr>
      <w:r>
        <w:t xml:space="preserve">        - type: object</w:t>
      </w:r>
    </w:p>
    <w:p w14:paraId="6B512899" w14:textId="77777777" w:rsidR="006D7F30" w:rsidRDefault="006D7F30" w:rsidP="006D7F30">
      <w:pPr>
        <w:pStyle w:val="PL"/>
      </w:pPr>
      <w:r>
        <w:t xml:space="preserve">          properties:</w:t>
      </w:r>
    </w:p>
    <w:p w14:paraId="238F73EA" w14:textId="77777777" w:rsidR="006D7F30" w:rsidRDefault="006D7F30" w:rsidP="006D7F30">
      <w:pPr>
        <w:pStyle w:val="PL"/>
      </w:pPr>
      <w:r>
        <w:t xml:space="preserve">            attributes:</w:t>
      </w:r>
    </w:p>
    <w:p w14:paraId="515E9513" w14:textId="77777777" w:rsidR="006D7F30" w:rsidRDefault="006D7F30" w:rsidP="006D7F30">
      <w:pPr>
        <w:pStyle w:val="PL"/>
      </w:pPr>
      <w:r>
        <w:t xml:space="preserve">              type: object</w:t>
      </w:r>
    </w:p>
    <w:p w14:paraId="3489D52B" w14:textId="77777777" w:rsidR="006D7F30" w:rsidRDefault="006D7F30" w:rsidP="006D7F30">
      <w:pPr>
        <w:pStyle w:val="PL"/>
      </w:pPr>
      <w:r>
        <w:t xml:space="preserve">              properties:</w:t>
      </w:r>
    </w:p>
    <w:p w14:paraId="26C38F3D" w14:textId="77777777" w:rsidR="006D7F30" w:rsidRDefault="006D7F30" w:rsidP="006D7F30">
      <w:pPr>
        <w:pStyle w:val="PL"/>
      </w:pPr>
      <w:r>
        <w:t xml:space="preserve">                frequencyDomainPara:</w:t>
      </w:r>
    </w:p>
    <w:p w14:paraId="375AEEFA" w14:textId="77777777" w:rsidR="006D7F30" w:rsidRDefault="006D7F30" w:rsidP="006D7F30">
      <w:pPr>
        <w:pStyle w:val="PL"/>
      </w:pPr>
      <w:r>
        <w:t xml:space="preserve">                  $ref: '#/components/schemas/FrequencyDomainPara'</w:t>
      </w:r>
    </w:p>
    <w:p w14:paraId="368EC22A" w14:textId="77777777" w:rsidR="006D7F30" w:rsidRDefault="006D7F30" w:rsidP="006D7F30">
      <w:pPr>
        <w:pStyle w:val="PL"/>
      </w:pPr>
      <w:r>
        <w:t xml:space="preserve">                sequenceDomainPara:</w:t>
      </w:r>
    </w:p>
    <w:p w14:paraId="1DBB9AD4" w14:textId="77777777" w:rsidR="006D7F30" w:rsidRDefault="006D7F30" w:rsidP="006D7F30">
      <w:pPr>
        <w:pStyle w:val="PL"/>
      </w:pPr>
      <w:r>
        <w:t xml:space="preserve">                  $ref: '#/components/schemas/SequenceDomainPara'</w:t>
      </w:r>
    </w:p>
    <w:p w14:paraId="412F7B20" w14:textId="77777777" w:rsidR="006D7F30" w:rsidRDefault="006D7F30" w:rsidP="006D7F30">
      <w:pPr>
        <w:pStyle w:val="PL"/>
      </w:pPr>
      <w:r>
        <w:lastRenderedPageBreak/>
        <w:t xml:space="preserve">                timeDomainPara:</w:t>
      </w:r>
    </w:p>
    <w:p w14:paraId="559358BC" w14:textId="77777777" w:rsidR="006D7F30" w:rsidRDefault="006D7F30" w:rsidP="006D7F30">
      <w:pPr>
        <w:pStyle w:val="PL"/>
      </w:pPr>
      <w:r>
        <w:t xml:space="preserve">                  $ref: '#/components/schemas/TimeDomainPara'</w:t>
      </w:r>
    </w:p>
    <w:p w14:paraId="10C00389" w14:textId="77777777" w:rsidR="006D7F30" w:rsidRDefault="006D7F30" w:rsidP="006D7F30">
      <w:pPr>
        <w:pStyle w:val="PL"/>
      </w:pPr>
      <w:r>
        <w:t xml:space="preserve">            RimRSSet:</w:t>
      </w:r>
    </w:p>
    <w:p w14:paraId="31544D14" w14:textId="77777777" w:rsidR="006D7F30" w:rsidRDefault="006D7F30" w:rsidP="006D7F30">
      <w:pPr>
        <w:pStyle w:val="PL"/>
      </w:pPr>
      <w:r>
        <w:t xml:space="preserve">              $ref: '#/components/schemas/RimRSSet-Multiple'</w:t>
      </w:r>
    </w:p>
    <w:p w14:paraId="0A1DB57C" w14:textId="77777777" w:rsidR="006D7F30" w:rsidRDefault="006D7F30" w:rsidP="006D7F30">
      <w:pPr>
        <w:pStyle w:val="PL"/>
      </w:pPr>
    </w:p>
    <w:p w14:paraId="30C818E2" w14:textId="77777777" w:rsidR="006D7F30" w:rsidRDefault="006D7F30" w:rsidP="006D7F30">
      <w:pPr>
        <w:pStyle w:val="PL"/>
      </w:pPr>
      <w:r>
        <w:t xml:space="preserve">    RimRSSet-Single:</w:t>
      </w:r>
    </w:p>
    <w:p w14:paraId="076F70D8" w14:textId="77777777" w:rsidR="006D7F30" w:rsidRDefault="006D7F30" w:rsidP="006D7F30">
      <w:pPr>
        <w:pStyle w:val="PL"/>
      </w:pPr>
      <w:r>
        <w:t xml:space="preserve">      allOf:</w:t>
      </w:r>
    </w:p>
    <w:p w14:paraId="5948C0AB" w14:textId="77777777" w:rsidR="006D7F30" w:rsidRDefault="006D7F30" w:rsidP="006D7F30">
      <w:pPr>
        <w:pStyle w:val="PL"/>
      </w:pPr>
      <w:r>
        <w:t xml:space="preserve">        - $ref: 'TS28623_GenericNrm.yaml#/components/schemas/Top'</w:t>
      </w:r>
    </w:p>
    <w:p w14:paraId="571454C9" w14:textId="77777777" w:rsidR="006D7F30" w:rsidRDefault="006D7F30" w:rsidP="006D7F30">
      <w:pPr>
        <w:pStyle w:val="PL"/>
      </w:pPr>
      <w:r>
        <w:t xml:space="preserve">        - type: object</w:t>
      </w:r>
    </w:p>
    <w:p w14:paraId="420575BE" w14:textId="77777777" w:rsidR="006D7F30" w:rsidRDefault="006D7F30" w:rsidP="006D7F30">
      <w:pPr>
        <w:pStyle w:val="PL"/>
      </w:pPr>
      <w:r>
        <w:t xml:space="preserve">          properties:</w:t>
      </w:r>
    </w:p>
    <w:p w14:paraId="6682C1E1" w14:textId="77777777" w:rsidR="006D7F30" w:rsidRDefault="006D7F30" w:rsidP="006D7F30">
      <w:pPr>
        <w:pStyle w:val="PL"/>
      </w:pPr>
      <w:r>
        <w:t xml:space="preserve">            attributes:</w:t>
      </w:r>
    </w:p>
    <w:p w14:paraId="4154B5FF" w14:textId="77777777" w:rsidR="006D7F30" w:rsidRDefault="006D7F30" w:rsidP="006D7F30">
      <w:pPr>
        <w:pStyle w:val="PL"/>
      </w:pPr>
      <w:r>
        <w:t xml:space="preserve">              type: object</w:t>
      </w:r>
    </w:p>
    <w:p w14:paraId="69D6C8A2" w14:textId="77777777" w:rsidR="006D7F30" w:rsidRDefault="006D7F30" w:rsidP="006D7F30">
      <w:pPr>
        <w:pStyle w:val="PL"/>
      </w:pPr>
      <w:r>
        <w:t xml:space="preserve">              properties:</w:t>
      </w:r>
    </w:p>
    <w:p w14:paraId="6FDBD640" w14:textId="77777777" w:rsidR="006D7F30" w:rsidRDefault="006D7F30" w:rsidP="006D7F30">
      <w:pPr>
        <w:pStyle w:val="PL"/>
      </w:pPr>
      <w:r>
        <w:t xml:space="preserve">                setId:</w:t>
      </w:r>
    </w:p>
    <w:p w14:paraId="5FB74890" w14:textId="77777777" w:rsidR="006D7F30" w:rsidRDefault="006D7F30" w:rsidP="006D7F30">
      <w:pPr>
        <w:pStyle w:val="PL"/>
      </w:pPr>
      <w:r>
        <w:t xml:space="preserve">                  $ref: '#/components/schemas/RSSetId'</w:t>
      </w:r>
    </w:p>
    <w:p w14:paraId="1567AB22" w14:textId="77777777" w:rsidR="006D7F30" w:rsidRDefault="006D7F30" w:rsidP="006D7F30">
      <w:pPr>
        <w:pStyle w:val="PL"/>
      </w:pPr>
      <w:r>
        <w:t xml:space="preserve">                setType:</w:t>
      </w:r>
    </w:p>
    <w:p w14:paraId="451D03A1" w14:textId="77777777" w:rsidR="006D7F30" w:rsidRDefault="006D7F30" w:rsidP="006D7F30">
      <w:pPr>
        <w:pStyle w:val="PL"/>
      </w:pPr>
      <w:r>
        <w:t xml:space="preserve">                  $ref: '#/components/schemas/RSSetType'</w:t>
      </w:r>
    </w:p>
    <w:p w14:paraId="05210DE2" w14:textId="77777777" w:rsidR="006D7F30" w:rsidRDefault="006D7F30" w:rsidP="006D7F30">
      <w:pPr>
        <w:pStyle w:val="PL"/>
      </w:pPr>
      <w:r>
        <w:t xml:space="preserve">                nRCellDURefs:</w:t>
      </w:r>
    </w:p>
    <w:p w14:paraId="601E5B23" w14:textId="77777777" w:rsidR="006D7F30" w:rsidRDefault="006D7F30" w:rsidP="006D7F30">
      <w:pPr>
        <w:pStyle w:val="PL"/>
      </w:pPr>
      <w:r>
        <w:t xml:space="preserve">                  $ref: 'TS28623_ComDefs.yaml#/components/schemas/DnList'</w:t>
      </w:r>
    </w:p>
    <w:p w14:paraId="079B24DC" w14:textId="77777777" w:rsidR="006D7F30" w:rsidRDefault="006D7F30" w:rsidP="006D7F30">
      <w:pPr>
        <w:pStyle w:val="PL"/>
      </w:pPr>
    </w:p>
    <w:p w14:paraId="65E1C8E9" w14:textId="77777777" w:rsidR="006D7F30" w:rsidRDefault="006D7F30" w:rsidP="006D7F30">
      <w:pPr>
        <w:pStyle w:val="PL"/>
      </w:pPr>
      <w:r>
        <w:t xml:space="preserve">    ExternalGnbDuFunction-Single:</w:t>
      </w:r>
    </w:p>
    <w:p w14:paraId="21E58D4E" w14:textId="77777777" w:rsidR="006D7F30" w:rsidRDefault="006D7F30" w:rsidP="006D7F30">
      <w:pPr>
        <w:pStyle w:val="PL"/>
      </w:pPr>
      <w:r>
        <w:t xml:space="preserve">      allOf:</w:t>
      </w:r>
    </w:p>
    <w:p w14:paraId="7E6AAA12" w14:textId="77777777" w:rsidR="006D7F30" w:rsidRDefault="006D7F30" w:rsidP="006D7F30">
      <w:pPr>
        <w:pStyle w:val="PL"/>
      </w:pPr>
      <w:r>
        <w:t xml:space="preserve">        - $ref: 'TS28623_GenericNrm.yaml#/components/schemas/Top'</w:t>
      </w:r>
    </w:p>
    <w:p w14:paraId="5D0B7258" w14:textId="77777777" w:rsidR="006D7F30" w:rsidRDefault="006D7F30" w:rsidP="006D7F30">
      <w:pPr>
        <w:pStyle w:val="PL"/>
      </w:pPr>
      <w:r>
        <w:t xml:space="preserve">        - type: object</w:t>
      </w:r>
    </w:p>
    <w:p w14:paraId="1B2E72E9" w14:textId="77777777" w:rsidR="006D7F30" w:rsidRDefault="006D7F30" w:rsidP="006D7F30">
      <w:pPr>
        <w:pStyle w:val="PL"/>
      </w:pPr>
      <w:r>
        <w:t xml:space="preserve">          properties:</w:t>
      </w:r>
    </w:p>
    <w:p w14:paraId="5FFB1F6C" w14:textId="77777777" w:rsidR="006D7F30" w:rsidRDefault="006D7F30" w:rsidP="006D7F30">
      <w:pPr>
        <w:pStyle w:val="PL"/>
      </w:pPr>
      <w:r>
        <w:t xml:space="preserve">            attributes:</w:t>
      </w:r>
    </w:p>
    <w:p w14:paraId="3FF156B7" w14:textId="77777777" w:rsidR="006D7F30" w:rsidRDefault="006D7F30" w:rsidP="006D7F30">
      <w:pPr>
        <w:pStyle w:val="PL"/>
      </w:pPr>
      <w:r>
        <w:t xml:space="preserve">              allOf:</w:t>
      </w:r>
    </w:p>
    <w:p w14:paraId="28987436" w14:textId="77777777" w:rsidR="006D7F30" w:rsidRDefault="006D7F30" w:rsidP="006D7F30">
      <w:pPr>
        <w:pStyle w:val="PL"/>
      </w:pPr>
      <w:r>
        <w:t xml:space="preserve">                - $ref: 'TS28623_GenericNrm.yaml#/components/schemas/ManagedFunction-Attr'</w:t>
      </w:r>
    </w:p>
    <w:p w14:paraId="7BAF0B43" w14:textId="77777777" w:rsidR="006D7F30" w:rsidRDefault="006D7F30" w:rsidP="006D7F30">
      <w:pPr>
        <w:pStyle w:val="PL"/>
      </w:pPr>
      <w:r>
        <w:t xml:space="preserve">                - type: object</w:t>
      </w:r>
    </w:p>
    <w:p w14:paraId="05500CC5" w14:textId="77777777" w:rsidR="006D7F30" w:rsidRDefault="006D7F30" w:rsidP="006D7F30">
      <w:pPr>
        <w:pStyle w:val="PL"/>
      </w:pPr>
      <w:r>
        <w:t xml:space="preserve">                  properties:</w:t>
      </w:r>
    </w:p>
    <w:p w14:paraId="6B0685C1" w14:textId="77777777" w:rsidR="006D7F30" w:rsidRDefault="006D7F30" w:rsidP="006D7F30">
      <w:pPr>
        <w:pStyle w:val="PL"/>
      </w:pPr>
      <w:r>
        <w:t xml:space="preserve">                    gnbId:</w:t>
      </w:r>
    </w:p>
    <w:p w14:paraId="7446330C" w14:textId="77777777" w:rsidR="006D7F30" w:rsidRDefault="006D7F30" w:rsidP="006D7F30">
      <w:pPr>
        <w:pStyle w:val="PL"/>
      </w:pPr>
      <w:r>
        <w:t xml:space="preserve">                      $ref: '#/components/schemas/GnbId'</w:t>
      </w:r>
    </w:p>
    <w:p w14:paraId="44214FF7" w14:textId="77777777" w:rsidR="006D7F30" w:rsidRDefault="006D7F30" w:rsidP="006D7F30">
      <w:pPr>
        <w:pStyle w:val="PL"/>
      </w:pPr>
      <w:r>
        <w:t xml:space="preserve">                    gnbIdLength:</w:t>
      </w:r>
    </w:p>
    <w:p w14:paraId="4D059344" w14:textId="77777777" w:rsidR="006D7F30" w:rsidRDefault="006D7F30" w:rsidP="006D7F30">
      <w:pPr>
        <w:pStyle w:val="PL"/>
      </w:pPr>
      <w:r>
        <w:t xml:space="preserve">                      $ref: '#/components/schemas/GnbIdLength'</w:t>
      </w:r>
    </w:p>
    <w:p w14:paraId="69EF7E0E" w14:textId="77777777" w:rsidR="006D7F30" w:rsidRDefault="006D7F30" w:rsidP="006D7F30">
      <w:pPr>
        <w:pStyle w:val="PL"/>
      </w:pPr>
      <w:r>
        <w:t xml:space="preserve">        - $ref: 'TS28623_GenericNrm.yaml#/components/schemas/ManagedFunction-ncO'</w:t>
      </w:r>
    </w:p>
    <w:p w14:paraId="23C3BD93" w14:textId="77777777" w:rsidR="006D7F30" w:rsidRDefault="006D7F30" w:rsidP="006D7F30">
      <w:pPr>
        <w:pStyle w:val="PL"/>
      </w:pPr>
      <w:r>
        <w:t xml:space="preserve">        - type: object</w:t>
      </w:r>
    </w:p>
    <w:p w14:paraId="274C65C1" w14:textId="77777777" w:rsidR="006D7F30" w:rsidRDefault="006D7F30" w:rsidP="006D7F30">
      <w:pPr>
        <w:pStyle w:val="PL"/>
      </w:pPr>
      <w:r>
        <w:t xml:space="preserve">          properties:</w:t>
      </w:r>
    </w:p>
    <w:p w14:paraId="38E85D2D" w14:textId="77777777" w:rsidR="006D7F30" w:rsidRDefault="006D7F30" w:rsidP="006D7F30">
      <w:pPr>
        <w:pStyle w:val="PL"/>
      </w:pPr>
      <w:r>
        <w:t xml:space="preserve">            EP_F1C:</w:t>
      </w:r>
    </w:p>
    <w:p w14:paraId="454B6CCD" w14:textId="77777777" w:rsidR="006D7F30" w:rsidRDefault="006D7F30" w:rsidP="006D7F30">
      <w:pPr>
        <w:pStyle w:val="PL"/>
      </w:pPr>
      <w:r>
        <w:t xml:space="preserve">              $ref: '#/components/schemas/EP_F1C-Multiple'</w:t>
      </w:r>
    </w:p>
    <w:p w14:paraId="7999CC10" w14:textId="77777777" w:rsidR="006D7F30" w:rsidRDefault="006D7F30" w:rsidP="006D7F30">
      <w:pPr>
        <w:pStyle w:val="PL"/>
      </w:pPr>
      <w:r>
        <w:t xml:space="preserve">            EP_F1U:</w:t>
      </w:r>
    </w:p>
    <w:p w14:paraId="1C36689E" w14:textId="77777777" w:rsidR="006D7F30" w:rsidRDefault="006D7F30" w:rsidP="006D7F30">
      <w:pPr>
        <w:pStyle w:val="PL"/>
      </w:pPr>
      <w:r>
        <w:t xml:space="preserve">              $ref: '#/components/schemas/EP_F1U-Multiple'</w:t>
      </w:r>
    </w:p>
    <w:p w14:paraId="6E5830F7" w14:textId="77777777" w:rsidR="006D7F30" w:rsidRDefault="006D7F30" w:rsidP="006D7F30">
      <w:pPr>
        <w:pStyle w:val="PL"/>
      </w:pPr>
      <w:r>
        <w:t xml:space="preserve">    ExternalGnbCuUpFunction-Single:</w:t>
      </w:r>
    </w:p>
    <w:p w14:paraId="485B5D14" w14:textId="77777777" w:rsidR="006D7F30" w:rsidRDefault="006D7F30" w:rsidP="006D7F30">
      <w:pPr>
        <w:pStyle w:val="PL"/>
      </w:pPr>
      <w:r>
        <w:t xml:space="preserve">      allOf:</w:t>
      </w:r>
    </w:p>
    <w:p w14:paraId="740EB116" w14:textId="77777777" w:rsidR="006D7F30" w:rsidRDefault="006D7F30" w:rsidP="006D7F30">
      <w:pPr>
        <w:pStyle w:val="PL"/>
      </w:pPr>
      <w:r>
        <w:t xml:space="preserve">        - $ref: 'TS28623_GenericNrm.yaml#/components/schemas/Top'</w:t>
      </w:r>
    </w:p>
    <w:p w14:paraId="72AC9D9D" w14:textId="77777777" w:rsidR="006D7F30" w:rsidRDefault="006D7F30" w:rsidP="006D7F30">
      <w:pPr>
        <w:pStyle w:val="PL"/>
      </w:pPr>
      <w:r>
        <w:t xml:space="preserve">        - type: object</w:t>
      </w:r>
    </w:p>
    <w:p w14:paraId="63277D5B" w14:textId="77777777" w:rsidR="006D7F30" w:rsidRDefault="006D7F30" w:rsidP="006D7F30">
      <w:pPr>
        <w:pStyle w:val="PL"/>
      </w:pPr>
      <w:r>
        <w:t xml:space="preserve">          properties:</w:t>
      </w:r>
    </w:p>
    <w:p w14:paraId="7D00E67E" w14:textId="77777777" w:rsidR="006D7F30" w:rsidRDefault="006D7F30" w:rsidP="006D7F30">
      <w:pPr>
        <w:pStyle w:val="PL"/>
      </w:pPr>
      <w:r>
        <w:t xml:space="preserve">            attributes:</w:t>
      </w:r>
    </w:p>
    <w:p w14:paraId="26977932" w14:textId="77777777" w:rsidR="006D7F30" w:rsidRDefault="006D7F30" w:rsidP="006D7F30">
      <w:pPr>
        <w:pStyle w:val="PL"/>
      </w:pPr>
      <w:r>
        <w:t xml:space="preserve">              allOf:</w:t>
      </w:r>
    </w:p>
    <w:p w14:paraId="1C112BBD" w14:textId="77777777" w:rsidR="006D7F30" w:rsidRDefault="006D7F30" w:rsidP="006D7F30">
      <w:pPr>
        <w:pStyle w:val="PL"/>
      </w:pPr>
      <w:r>
        <w:t xml:space="preserve">                - $ref: 'TS28623_GenericNrm.yaml#/components/schemas/ManagedFunction-Attr'</w:t>
      </w:r>
    </w:p>
    <w:p w14:paraId="59C7AA74" w14:textId="77777777" w:rsidR="006D7F30" w:rsidRDefault="006D7F30" w:rsidP="006D7F30">
      <w:pPr>
        <w:pStyle w:val="PL"/>
      </w:pPr>
      <w:r>
        <w:t xml:space="preserve">                - type: object</w:t>
      </w:r>
    </w:p>
    <w:p w14:paraId="5BE31834" w14:textId="77777777" w:rsidR="006D7F30" w:rsidRDefault="006D7F30" w:rsidP="006D7F30">
      <w:pPr>
        <w:pStyle w:val="PL"/>
      </w:pPr>
      <w:r>
        <w:t xml:space="preserve">                  properties:</w:t>
      </w:r>
    </w:p>
    <w:p w14:paraId="32246A98" w14:textId="77777777" w:rsidR="006D7F30" w:rsidRDefault="006D7F30" w:rsidP="006D7F30">
      <w:pPr>
        <w:pStyle w:val="PL"/>
      </w:pPr>
      <w:r>
        <w:t xml:space="preserve">                    gnbId:</w:t>
      </w:r>
    </w:p>
    <w:p w14:paraId="3A1A0BAE" w14:textId="77777777" w:rsidR="006D7F30" w:rsidRDefault="006D7F30" w:rsidP="006D7F30">
      <w:pPr>
        <w:pStyle w:val="PL"/>
      </w:pPr>
      <w:r>
        <w:t xml:space="preserve">                      $ref: '#/components/schemas/GnbId'</w:t>
      </w:r>
    </w:p>
    <w:p w14:paraId="143EF079" w14:textId="77777777" w:rsidR="006D7F30" w:rsidRDefault="006D7F30" w:rsidP="006D7F30">
      <w:pPr>
        <w:pStyle w:val="PL"/>
      </w:pPr>
      <w:r>
        <w:t xml:space="preserve">                    gnbIdLength:</w:t>
      </w:r>
    </w:p>
    <w:p w14:paraId="4D9C18C4" w14:textId="77777777" w:rsidR="006D7F30" w:rsidRDefault="006D7F30" w:rsidP="006D7F30">
      <w:pPr>
        <w:pStyle w:val="PL"/>
      </w:pPr>
      <w:r>
        <w:t xml:space="preserve">                      $ref: '#/components/schemas/GnbIdLength'</w:t>
      </w:r>
    </w:p>
    <w:p w14:paraId="786EE3A0" w14:textId="77777777" w:rsidR="006D7F30" w:rsidRDefault="006D7F30" w:rsidP="006D7F30">
      <w:pPr>
        <w:pStyle w:val="PL"/>
      </w:pPr>
      <w:r>
        <w:t xml:space="preserve">        - $ref: 'TS28623_GenericNrm.yaml#/components/schemas/ManagedFunction-ncO'</w:t>
      </w:r>
    </w:p>
    <w:p w14:paraId="511F7BD1" w14:textId="77777777" w:rsidR="006D7F30" w:rsidRDefault="006D7F30" w:rsidP="006D7F30">
      <w:pPr>
        <w:pStyle w:val="PL"/>
      </w:pPr>
      <w:r>
        <w:t xml:space="preserve">        - type: object</w:t>
      </w:r>
    </w:p>
    <w:p w14:paraId="3FDDE328" w14:textId="77777777" w:rsidR="006D7F30" w:rsidRDefault="006D7F30" w:rsidP="006D7F30">
      <w:pPr>
        <w:pStyle w:val="PL"/>
      </w:pPr>
      <w:r>
        <w:t xml:space="preserve">          properties:</w:t>
      </w:r>
    </w:p>
    <w:p w14:paraId="3E605464" w14:textId="77777777" w:rsidR="006D7F30" w:rsidRDefault="006D7F30" w:rsidP="006D7F30">
      <w:pPr>
        <w:pStyle w:val="PL"/>
      </w:pPr>
      <w:r>
        <w:t xml:space="preserve">            EP_E1:</w:t>
      </w:r>
    </w:p>
    <w:p w14:paraId="10925886" w14:textId="77777777" w:rsidR="006D7F30" w:rsidRDefault="006D7F30" w:rsidP="006D7F30">
      <w:pPr>
        <w:pStyle w:val="PL"/>
      </w:pPr>
      <w:r>
        <w:t xml:space="preserve">              $ref: '#/components/schemas/EP_E1-Multiple'</w:t>
      </w:r>
    </w:p>
    <w:p w14:paraId="595AB823" w14:textId="77777777" w:rsidR="006D7F30" w:rsidRDefault="006D7F30" w:rsidP="006D7F30">
      <w:pPr>
        <w:pStyle w:val="PL"/>
      </w:pPr>
      <w:r>
        <w:t xml:space="preserve">            EP_F1U:</w:t>
      </w:r>
    </w:p>
    <w:p w14:paraId="0856FE0B" w14:textId="77777777" w:rsidR="006D7F30" w:rsidRDefault="006D7F30" w:rsidP="006D7F30">
      <w:pPr>
        <w:pStyle w:val="PL"/>
      </w:pPr>
      <w:r>
        <w:t xml:space="preserve">              $ref: '#/components/schemas/EP_F1U-Multiple'</w:t>
      </w:r>
    </w:p>
    <w:p w14:paraId="0C5CB1FC" w14:textId="77777777" w:rsidR="006D7F30" w:rsidRDefault="006D7F30" w:rsidP="006D7F30">
      <w:pPr>
        <w:pStyle w:val="PL"/>
      </w:pPr>
      <w:r>
        <w:t xml:space="preserve">            EP_XnU:</w:t>
      </w:r>
    </w:p>
    <w:p w14:paraId="5B24B6AF" w14:textId="77777777" w:rsidR="006D7F30" w:rsidRDefault="006D7F30" w:rsidP="006D7F30">
      <w:pPr>
        <w:pStyle w:val="PL"/>
      </w:pPr>
      <w:r>
        <w:t xml:space="preserve">              $ref: '#/components/schemas/EP_XnU-Multiple'</w:t>
      </w:r>
    </w:p>
    <w:p w14:paraId="2A8142E0" w14:textId="77777777" w:rsidR="006D7F30" w:rsidRDefault="006D7F30" w:rsidP="006D7F30">
      <w:pPr>
        <w:pStyle w:val="PL"/>
      </w:pPr>
      <w:r>
        <w:t xml:space="preserve">    ExternalGnbCuCpFunction-Single:</w:t>
      </w:r>
    </w:p>
    <w:p w14:paraId="3BEF430C" w14:textId="77777777" w:rsidR="006D7F30" w:rsidRDefault="006D7F30" w:rsidP="006D7F30">
      <w:pPr>
        <w:pStyle w:val="PL"/>
      </w:pPr>
      <w:r>
        <w:t xml:space="preserve">      allOf:</w:t>
      </w:r>
    </w:p>
    <w:p w14:paraId="64EBFB9F" w14:textId="77777777" w:rsidR="006D7F30" w:rsidRDefault="006D7F30" w:rsidP="006D7F30">
      <w:pPr>
        <w:pStyle w:val="PL"/>
      </w:pPr>
      <w:r>
        <w:t xml:space="preserve">        - $ref: 'TS28623_GenericNrm.yaml#/components/schemas/Top'</w:t>
      </w:r>
    </w:p>
    <w:p w14:paraId="4C2101EA" w14:textId="77777777" w:rsidR="006D7F30" w:rsidRDefault="006D7F30" w:rsidP="006D7F30">
      <w:pPr>
        <w:pStyle w:val="PL"/>
      </w:pPr>
      <w:r>
        <w:t xml:space="preserve">        - type: object</w:t>
      </w:r>
    </w:p>
    <w:p w14:paraId="29535137" w14:textId="77777777" w:rsidR="006D7F30" w:rsidRDefault="006D7F30" w:rsidP="006D7F30">
      <w:pPr>
        <w:pStyle w:val="PL"/>
      </w:pPr>
      <w:r>
        <w:t xml:space="preserve">          properties:</w:t>
      </w:r>
    </w:p>
    <w:p w14:paraId="7C5F7156" w14:textId="77777777" w:rsidR="006D7F30" w:rsidRDefault="006D7F30" w:rsidP="006D7F30">
      <w:pPr>
        <w:pStyle w:val="PL"/>
      </w:pPr>
      <w:r>
        <w:t xml:space="preserve">            attributes:</w:t>
      </w:r>
    </w:p>
    <w:p w14:paraId="748BDF95" w14:textId="77777777" w:rsidR="006D7F30" w:rsidRDefault="006D7F30" w:rsidP="006D7F30">
      <w:pPr>
        <w:pStyle w:val="PL"/>
      </w:pPr>
      <w:r>
        <w:t xml:space="preserve">              allOf:</w:t>
      </w:r>
    </w:p>
    <w:p w14:paraId="350D5456" w14:textId="77777777" w:rsidR="006D7F30" w:rsidRDefault="006D7F30" w:rsidP="006D7F30">
      <w:pPr>
        <w:pStyle w:val="PL"/>
      </w:pPr>
      <w:r>
        <w:t xml:space="preserve">                - $ref: &gt;-</w:t>
      </w:r>
    </w:p>
    <w:p w14:paraId="5B692ECC" w14:textId="77777777" w:rsidR="006D7F30" w:rsidRDefault="006D7F30" w:rsidP="006D7F30">
      <w:pPr>
        <w:pStyle w:val="PL"/>
      </w:pPr>
      <w:r>
        <w:t xml:space="preserve">                    TS28623_GenericNrm.yaml#/components/schemas/ManagedFunction-Attr</w:t>
      </w:r>
    </w:p>
    <w:p w14:paraId="6D3533DB" w14:textId="77777777" w:rsidR="006D7F30" w:rsidRDefault="006D7F30" w:rsidP="006D7F30">
      <w:pPr>
        <w:pStyle w:val="PL"/>
      </w:pPr>
      <w:r>
        <w:t xml:space="preserve">                - type: object</w:t>
      </w:r>
    </w:p>
    <w:p w14:paraId="2D133A0B" w14:textId="77777777" w:rsidR="006D7F30" w:rsidRDefault="006D7F30" w:rsidP="006D7F30">
      <w:pPr>
        <w:pStyle w:val="PL"/>
      </w:pPr>
      <w:r>
        <w:t xml:space="preserve">                  properties:</w:t>
      </w:r>
    </w:p>
    <w:p w14:paraId="55A6779C" w14:textId="77777777" w:rsidR="006D7F30" w:rsidRDefault="006D7F30" w:rsidP="006D7F30">
      <w:pPr>
        <w:pStyle w:val="PL"/>
      </w:pPr>
      <w:r>
        <w:t xml:space="preserve">                    gnbId:</w:t>
      </w:r>
    </w:p>
    <w:p w14:paraId="6E477DAD" w14:textId="77777777" w:rsidR="006D7F30" w:rsidRDefault="006D7F30" w:rsidP="006D7F30">
      <w:pPr>
        <w:pStyle w:val="PL"/>
      </w:pPr>
      <w:r>
        <w:t xml:space="preserve">                      $ref: '#/components/schemas/GnbId'</w:t>
      </w:r>
    </w:p>
    <w:p w14:paraId="47AD462A" w14:textId="77777777" w:rsidR="006D7F30" w:rsidRDefault="006D7F30" w:rsidP="006D7F30">
      <w:pPr>
        <w:pStyle w:val="PL"/>
      </w:pPr>
      <w:r>
        <w:t xml:space="preserve">                    gnbIdLength:</w:t>
      </w:r>
    </w:p>
    <w:p w14:paraId="5D699DE3" w14:textId="77777777" w:rsidR="006D7F30" w:rsidRDefault="006D7F30" w:rsidP="006D7F30">
      <w:pPr>
        <w:pStyle w:val="PL"/>
      </w:pPr>
      <w:r>
        <w:lastRenderedPageBreak/>
        <w:t xml:space="preserve">                      $ref: '#/components/schemas/GnbIdLength'</w:t>
      </w:r>
    </w:p>
    <w:p w14:paraId="37DAE522" w14:textId="77777777" w:rsidR="006D7F30" w:rsidRDefault="006D7F30" w:rsidP="006D7F30">
      <w:pPr>
        <w:pStyle w:val="PL"/>
      </w:pPr>
      <w:r>
        <w:t xml:space="preserve">                    plmnId:</w:t>
      </w:r>
    </w:p>
    <w:p w14:paraId="639510C2" w14:textId="77777777" w:rsidR="006D7F30" w:rsidRDefault="006D7F30" w:rsidP="006D7F30">
      <w:pPr>
        <w:pStyle w:val="PL"/>
      </w:pPr>
      <w:r>
        <w:t xml:space="preserve">                      $ref: 'TS28623_ComDefs.yaml#/components/schemas/PlmnId'</w:t>
      </w:r>
    </w:p>
    <w:p w14:paraId="68B0C049" w14:textId="77777777" w:rsidR="006D7F30" w:rsidRDefault="006D7F30" w:rsidP="006D7F30">
      <w:pPr>
        <w:pStyle w:val="PL"/>
      </w:pPr>
      <w:r>
        <w:t xml:space="preserve">        - $ref: 'TS28623_GenericNrm.yaml#/components/schemas/ManagedFunction-ncO'</w:t>
      </w:r>
    </w:p>
    <w:p w14:paraId="5FCD9A3E" w14:textId="77777777" w:rsidR="006D7F30" w:rsidRDefault="006D7F30" w:rsidP="006D7F30">
      <w:pPr>
        <w:pStyle w:val="PL"/>
      </w:pPr>
      <w:r>
        <w:t xml:space="preserve">        - type: object</w:t>
      </w:r>
    </w:p>
    <w:p w14:paraId="6DA321AD" w14:textId="77777777" w:rsidR="006D7F30" w:rsidRDefault="006D7F30" w:rsidP="006D7F30">
      <w:pPr>
        <w:pStyle w:val="PL"/>
      </w:pPr>
      <w:r>
        <w:t xml:space="preserve">          properties:</w:t>
      </w:r>
    </w:p>
    <w:p w14:paraId="264FCBEE" w14:textId="77777777" w:rsidR="006D7F30" w:rsidRDefault="006D7F30" w:rsidP="006D7F30">
      <w:pPr>
        <w:pStyle w:val="PL"/>
      </w:pPr>
      <w:r>
        <w:t xml:space="preserve">            ExternalNrCellCu:</w:t>
      </w:r>
    </w:p>
    <w:p w14:paraId="5E4F3A75" w14:textId="77777777" w:rsidR="006D7F30" w:rsidRDefault="006D7F30" w:rsidP="006D7F30">
      <w:pPr>
        <w:pStyle w:val="PL"/>
      </w:pPr>
      <w:r>
        <w:t xml:space="preserve">              $ref: '#/components/schemas/ExternalNrCellCu-Multiple'</w:t>
      </w:r>
    </w:p>
    <w:p w14:paraId="208281E8" w14:textId="77777777" w:rsidR="006D7F30" w:rsidRDefault="006D7F30" w:rsidP="006D7F30">
      <w:pPr>
        <w:pStyle w:val="PL"/>
      </w:pPr>
      <w:r>
        <w:t xml:space="preserve">            EP_XnC:</w:t>
      </w:r>
    </w:p>
    <w:p w14:paraId="49BE6E3B" w14:textId="77777777" w:rsidR="006D7F30" w:rsidRDefault="006D7F30" w:rsidP="006D7F30">
      <w:pPr>
        <w:pStyle w:val="PL"/>
      </w:pPr>
      <w:r>
        <w:t xml:space="preserve">              $ref: '#/components/schemas/EP_XnC-Multiple'</w:t>
      </w:r>
    </w:p>
    <w:p w14:paraId="2997BC2E" w14:textId="77777777" w:rsidR="006D7F30" w:rsidRDefault="006D7F30" w:rsidP="006D7F30">
      <w:pPr>
        <w:pStyle w:val="PL"/>
      </w:pPr>
      <w:r>
        <w:t xml:space="preserve">            EP_E1:</w:t>
      </w:r>
    </w:p>
    <w:p w14:paraId="3D1AF605" w14:textId="77777777" w:rsidR="006D7F30" w:rsidRDefault="006D7F30" w:rsidP="006D7F30">
      <w:pPr>
        <w:pStyle w:val="PL"/>
      </w:pPr>
      <w:r>
        <w:t xml:space="preserve">              $ref: '#/components/schemas/EP_E1-Multiple'</w:t>
      </w:r>
    </w:p>
    <w:p w14:paraId="4E5CF854" w14:textId="77777777" w:rsidR="006D7F30" w:rsidRDefault="006D7F30" w:rsidP="006D7F30">
      <w:pPr>
        <w:pStyle w:val="PL"/>
      </w:pPr>
      <w:r>
        <w:t xml:space="preserve">            EP_F1C:</w:t>
      </w:r>
    </w:p>
    <w:p w14:paraId="5FAF988A" w14:textId="77777777" w:rsidR="006D7F30" w:rsidRDefault="006D7F30" w:rsidP="006D7F30">
      <w:pPr>
        <w:pStyle w:val="PL"/>
      </w:pPr>
      <w:r>
        <w:t xml:space="preserve">              $ref: '#/components/schemas/EP_F1C-Multiple'</w:t>
      </w:r>
    </w:p>
    <w:p w14:paraId="6E7BC0CB" w14:textId="77777777" w:rsidR="006D7F30" w:rsidRDefault="006D7F30" w:rsidP="006D7F30">
      <w:pPr>
        <w:pStyle w:val="PL"/>
      </w:pPr>
      <w:r>
        <w:t xml:space="preserve">    ExternalNrCellCu-Single:</w:t>
      </w:r>
    </w:p>
    <w:p w14:paraId="1CA023B5" w14:textId="77777777" w:rsidR="006D7F30" w:rsidRDefault="006D7F30" w:rsidP="006D7F30">
      <w:pPr>
        <w:pStyle w:val="PL"/>
      </w:pPr>
      <w:r>
        <w:t xml:space="preserve">      allOf:</w:t>
      </w:r>
    </w:p>
    <w:p w14:paraId="4686A940" w14:textId="77777777" w:rsidR="006D7F30" w:rsidRDefault="006D7F30" w:rsidP="006D7F30">
      <w:pPr>
        <w:pStyle w:val="PL"/>
      </w:pPr>
      <w:r>
        <w:t xml:space="preserve">        - $ref: 'TS28623_GenericNrm.yaml#/components/schemas/Top'</w:t>
      </w:r>
    </w:p>
    <w:p w14:paraId="3717D591" w14:textId="77777777" w:rsidR="006D7F30" w:rsidRDefault="006D7F30" w:rsidP="006D7F30">
      <w:pPr>
        <w:pStyle w:val="PL"/>
      </w:pPr>
      <w:r>
        <w:t xml:space="preserve">        - type: object</w:t>
      </w:r>
    </w:p>
    <w:p w14:paraId="2868E2EF" w14:textId="77777777" w:rsidR="006D7F30" w:rsidRDefault="006D7F30" w:rsidP="006D7F30">
      <w:pPr>
        <w:pStyle w:val="PL"/>
      </w:pPr>
      <w:r>
        <w:t xml:space="preserve">          properties:</w:t>
      </w:r>
    </w:p>
    <w:p w14:paraId="5AD6BAB2" w14:textId="77777777" w:rsidR="006D7F30" w:rsidRDefault="006D7F30" w:rsidP="006D7F30">
      <w:pPr>
        <w:pStyle w:val="PL"/>
      </w:pPr>
      <w:r>
        <w:t xml:space="preserve">            attributes:</w:t>
      </w:r>
    </w:p>
    <w:p w14:paraId="7AC530A0" w14:textId="77777777" w:rsidR="006D7F30" w:rsidRDefault="006D7F30" w:rsidP="006D7F30">
      <w:pPr>
        <w:pStyle w:val="PL"/>
      </w:pPr>
      <w:r>
        <w:t xml:space="preserve">              allOf:</w:t>
      </w:r>
    </w:p>
    <w:p w14:paraId="79E774E4" w14:textId="77777777" w:rsidR="006D7F30" w:rsidRDefault="006D7F30" w:rsidP="006D7F30">
      <w:pPr>
        <w:pStyle w:val="PL"/>
      </w:pPr>
      <w:r>
        <w:t xml:space="preserve">                - $ref: 'TS28623_GenericNrm.yaml#/components/schemas/ManagedFunction-Attr'</w:t>
      </w:r>
    </w:p>
    <w:p w14:paraId="3F7C37F4" w14:textId="77777777" w:rsidR="006D7F30" w:rsidRDefault="006D7F30" w:rsidP="006D7F30">
      <w:pPr>
        <w:pStyle w:val="PL"/>
      </w:pPr>
      <w:r>
        <w:t xml:space="preserve">                - type: object</w:t>
      </w:r>
    </w:p>
    <w:p w14:paraId="1B7B5F7D" w14:textId="77777777" w:rsidR="006D7F30" w:rsidRDefault="006D7F30" w:rsidP="006D7F30">
      <w:pPr>
        <w:pStyle w:val="PL"/>
      </w:pPr>
      <w:r>
        <w:t xml:space="preserve">                  properties:</w:t>
      </w:r>
    </w:p>
    <w:p w14:paraId="670AFBB3" w14:textId="77777777" w:rsidR="006D7F30" w:rsidRDefault="006D7F30" w:rsidP="006D7F30">
      <w:pPr>
        <w:pStyle w:val="PL"/>
      </w:pPr>
      <w:r>
        <w:t xml:space="preserve">                    cellLocalId:</w:t>
      </w:r>
    </w:p>
    <w:p w14:paraId="2B66F232" w14:textId="77777777" w:rsidR="006D7F30" w:rsidRDefault="006D7F30" w:rsidP="006D7F30">
      <w:pPr>
        <w:pStyle w:val="PL"/>
      </w:pPr>
      <w:r>
        <w:t xml:space="preserve">                      type: integer</w:t>
      </w:r>
    </w:p>
    <w:p w14:paraId="27663EC8" w14:textId="77777777" w:rsidR="006D7F30" w:rsidRDefault="006D7F30" w:rsidP="006D7F30">
      <w:pPr>
        <w:pStyle w:val="PL"/>
      </w:pPr>
      <w:r>
        <w:t xml:space="preserve">                    nrPci:</w:t>
      </w:r>
    </w:p>
    <w:p w14:paraId="18835799" w14:textId="77777777" w:rsidR="006D7F30" w:rsidRDefault="006D7F30" w:rsidP="006D7F30">
      <w:pPr>
        <w:pStyle w:val="PL"/>
      </w:pPr>
      <w:r>
        <w:t xml:space="preserve">                      $ref: '#/components/schemas/NrPci'</w:t>
      </w:r>
    </w:p>
    <w:p w14:paraId="01C4535D" w14:textId="77777777" w:rsidR="006D7F30" w:rsidRDefault="006D7F30" w:rsidP="006D7F30">
      <w:pPr>
        <w:pStyle w:val="PL"/>
      </w:pPr>
      <w:r>
        <w:t xml:space="preserve">                    plmnIdList:</w:t>
      </w:r>
    </w:p>
    <w:p w14:paraId="63BED4E6" w14:textId="77777777" w:rsidR="006D7F30" w:rsidRDefault="006D7F30" w:rsidP="006D7F30">
      <w:pPr>
        <w:pStyle w:val="PL"/>
      </w:pPr>
      <w:r>
        <w:t xml:space="preserve">                      $ref: '#/components/schemas/PlmnIdList'</w:t>
      </w:r>
    </w:p>
    <w:p w14:paraId="2AFA6BA7" w14:textId="77777777" w:rsidR="006D7F30" w:rsidRDefault="006D7F30" w:rsidP="006D7F30">
      <w:pPr>
        <w:pStyle w:val="PL"/>
      </w:pPr>
      <w:r>
        <w:t xml:space="preserve">                    nRFrequencyRef:</w:t>
      </w:r>
    </w:p>
    <w:p w14:paraId="6400A5F4" w14:textId="77777777" w:rsidR="006D7F30" w:rsidRDefault="006D7F30" w:rsidP="006D7F30">
      <w:pPr>
        <w:pStyle w:val="PL"/>
      </w:pPr>
      <w:r>
        <w:t xml:space="preserve">                      $ref: 'TS28623_ComDefs.yaml#/components/schemas/Dn'</w:t>
      </w:r>
    </w:p>
    <w:p w14:paraId="07EB7C01" w14:textId="77777777" w:rsidR="006D7F30" w:rsidRDefault="006D7F30" w:rsidP="006D7F30">
      <w:pPr>
        <w:pStyle w:val="PL"/>
      </w:pPr>
      <w:r>
        <w:t xml:space="preserve">        - $ref: 'TS28623_GenericNrm.yaml#/components/schemas/ManagedFunction-ncO'</w:t>
      </w:r>
    </w:p>
    <w:p w14:paraId="7000D73A" w14:textId="77777777" w:rsidR="006D7F30" w:rsidRDefault="006D7F30" w:rsidP="006D7F30">
      <w:pPr>
        <w:pStyle w:val="PL"/>
      </w:pPr>
      <w:r>
        <w:t xml:space="preserve">    ExternalENBFunction-Single:</w:t>
      </w:r>
    </w:p>
    <w:p w14:paraId="6B4DB3FE" w14:textId="77777777" w:rsidR="006D7F30" w:rsidRDefault="006D7F30" w:rsidP="006D7F30">
      <w:pPr>
        <w:pStyle w:val="PL"/>
      </w:pPr>
      <w:r>
        <w:t xml:space="preserve">      allOf:</w:t>
      </w:r>
    </w:p>
    <w:p w14:paraId="1EFF1515" w14:textId="77777777" w:rsidR="006D7F30" w:rsidRDefault="006D7F30" w:rsidP="006D7F30">
      <w:pPr>
        <w:pStyle w:val="PL"/>
      </w:pPr>
      <w:r>
        <w:t xml:space="preserve">        - $ref: 'TS28623_GenericNrm.yaml#/components/schemas/Top'</w:t>
      </w:r>
    </w:p>
    <w:p w14:paraId="3AD87935" w14:textId="77777777" w:rsidR="006D7F30" w:rsidRDefault="006D7F30" w:rsidP="006D7F30">
      <w:pPr>
        <w:pStyle w:val="PL"/>
      </w:pPr>
      <w:r>
        <w:t xml:space="preserve">        - type: object</w:t>
      </w:r>
    </w:p>
    <w:p w14:paraId="1DAEB109" w14:textId="77777777" w:rsidR="006D7F30" w:rsidRDefault="006D7F30" w:rsidP="006D7F30">
      <w:pPr>
        <w:pStyle w:val="PL"/>
      </w:pPr>
      <w:r>
        <w:t xml:space="preserve">          properties:</w:t>
      </w:r>
    </w:p>
    <w:p w14:paraId="51CA6462" w14:textId="77777777" w:rsidR="006D7F30" w:rsidRDefault="006D7F30" w:rsidP="006D7F30">
      <w:pPr>
        <w:pStyle w:val="PL"/>
      </w:pPr>
      <w:r>
        <w:t xml:space="preserve">            attributes:</w:t>
      </w:r>
    </w:p>
    <w:p w14:paraId="5C79F3B1" w14:textId="77777777" w:rsidR="006D7F30" w:rsidRDefault="006D7F30" w:rsidP="006D7F30">
      <w:pPr>
        <w:pStyle w:val="PL"/>
      </w:pPr>
      <w:r>
        <w:t xml:space="preserve">              allOf:</w:t>
      </w:r>
    </w:p>
    <w:p w14:paraId="4D86C350" w14:textId="77777777" w:rsidR="006D7F30" w:rsidRDefault="006D7F30" w:rsidP="006D7F30">
      <w:pPr>
        <w:pStyle w:val="PL"/>
      </w:pPr>
      <w:r>
        <w:t xml:space="preserve">                - $ref: 'TS28623_GenericNrm.yaml#/components/schemas/ManagedFunction-Attr'</w:t>
      </w:r>
    </w:p>
    <w:p w14:paraId="45FFB120" w14:textId="77777777" w:rsidR="006D7F30" w:rsidRDefault="006D7F30" w:rsidP="006D7F30">
      <w:pPr>
        <w:pStyle w:val="PL"/>
      </w:pPr>
      <w:r>
        <w:t xml:space="preserve">                - type: object</w:t>
      </w:r>
    </w:p>
    <w:p w14:paraId="7D3AE306" w14:textId="77777777" w:rsidR="006D7F30" w:rsidRDefault="006D7F30" w:rsidP="006D7F30">
      <w:pPr>
        <w:pStyle w:val="PL"/>
      </w:pPr>
      <w:r>
        <w:t xml:space="preserve">                  properties:</w:t>
      </w:r>
    </w:p>
    <w:p w14:paraId="57246B8B" w14:textId="77777777" w:rsidR="006D7F30" w:rsidRDefault="006D7F30" w:rsidP="006D7F30">
      <w:pPr>
        <w:pStyle w:val="PL"/>
      </w:pPr>
      <w:r>
        <w:t xml:space="preserve">                    eNBId:</w:t>
      </w:r>
    </w:p>
    <w:p w14:paraId="2B3E91D5" w14:textId="77777777" w:rsidR="006D7F30" w:rsidRDefault="006D7F30" w:rsidP="006D7F30">
      <w:pPr>
        <w:pStyle w:val="PL"/>
      </w:pPr>
      <w:r>
        <w:t xml:space="preserve">                      type: integer</w:t>
      </w:r>
    </w:p>
    <w:p w14:paraId="1A6D6628" w14:textId="77777777" w:rsidR="006D7F30" w:rsidRDefault="006D7F30" w:rsidP="006D7F30">
      <w:pPr>
        <w:pStyle w:val="PL"/>
      </w:pPr>
      <w:r>
        <w:t xml:space="preserve">        - $ref: 'TS28623_GenericNrm.yaml#/components/schemas/ManagedFunction-ncO'</w:t>
      </w:r>
    </w:p>
    <w:p w14:paraId="71F4D4D6" w14:textId="77777777" w:rsidR="006D7F30" w:rsidRDefault="006D7F30" w:rsidP="006D7F30">
      <w:pPr>
        <w:pStyle w:val="PL"/>
      </w:pPr>
      <w:r>
        <w:t xml:space="preserve">        - type: object</w:t>
      </w:r>
    </w:p>
    <w:p w14:paraId="5895FA72" w14:textId="77777777" w:rsidR="006D7F30" w:rsidRDefault="006D7F30" w:rsidP="006D7F30">
      <w:pPr>
        <w:pStyle w:val="PL"/>
      </w:pPr>
      <w:r>
        <w:t xml:space="preserve">          properties:</w:t>
      </w:r>
    </w:p>
    <w:p w14:paraId="0CB5C60D" w14:textId="77777777" w:rsidR="006D7F30" w:rsidRDefault="006D7F30" w:rsidP="006D7F30">
      <w:pPr>
        <w:pStyle w:val="PL"/>
      </w:pPr>
      <w:r>
        <w:t xml:space="preserve">            ExternalEUTranCell:</w:t>
      </w:r>
    </w:p>
    <w:p w14:paraId="347BA402" w14:textId="77777777" w:rsidR="006D7F30" w:rsidRDefault="006D7F30" w:rsidP="006D7F30">
      <w:pPr>
        <w:pStyle w:val="PL"/>
      </w:pPr>
      <w:r>
        <w:t xml:space="preserve">              $ref: '#/components/schemas/ExternalEUTranCell-Multiple'</w:t>
      </w:r>
    </w:p>
    <w:p w14:paraId="064FBEEA" w14:textId="77777777" w:rsidR="006D7F30" w:rsidRDefault="006D7F30" w:rsidP="006D7F30">
      <w:pPr>
        <w:pStyle w:val="PL"/>
      </w:pPr>
      <w:r>
        <w:t xml:space="preserve">    ExternalEUTranCell-Single:</w:t>
      </w:r>
    </w:p>
    <w:p w14:paraId="3C5BD6D9" w14:textId="77777777" w:rsidR="006D7F30" w:rsidRDefault="006D7F30" w:rsidP="006D7F30">
      <w:pPr>
        <w:pStyle w:val="PL"/>
      </w:pPr>
      <w:r>
        <w:t xml:space="preserve">      allOf:</w:t>
      </w:r>
    </w:p>
    <w:p w14:paraId="2A4E1362" w14:textId="77777777" w:rsidR="006D7F30" w:rsidRDefault="006D7F30" w:rsidP="006D7F30">
      <w:pPr>
        <w:pStyle w:val="PL"/>
      </w:pPr>
      <w:r>
        <w:t xml:space="preserve">        - $ref: 'TS28623_GenericNrm.yaml#/components/schemas/Top'</w:t>
      </w:r>
    </w:p>
    <w:p w14:paraId="104A5432" w14:textId="77777777" w:rsidR="006D7F30" w:rsidRDefault="006D7F30" w:rsidP="006D7F30">
      <w:pPr>
        <w:pStyle w:val="PL"/>
      </w:pPr>
      <w:r>
        <w:t xml:space="preserve">        - type: object</w:t>
      </w:r>
    </w:p>
    <w:p w14:paraId="0E8CC17B" w14:textId="77777777" w:rsidR="006D7F30" w:rsidRDefault="006D7F30" w:rsidP="006D7F30">
      <w:pPr>
        <w:pStyle w:val="PL"/>
      </w:pPr>
      <w:r>
        <w:t xml:space="preserve">          properties:</w:t>
      </w:r>
    </w:p>
    <w:p w14:paraId="48E751D1" w14:textId="77777777" w:rsidR="006D7F30" w:rsidRDefault="006D7F30" w:rsidP="006D7F30">
      <w:pPr>
        <w:pStyle w:val="PL"/>
      </w:pPr>
      <w:r>
        <w:t xml:space="preserve">            attributes:</w:t>
      </w:r>
    </w:p>
    <w:p w14:paraId="6D3A995D" w14:textId="77777777" w:rsidR="006D7F30" w:rsidRDefault="006D7F30" w:rsidP="006D7F30">
      <w:pPr>
        <w:pStyle w:val="PL"/>
      </w:pPr>
      <w:r>
        <w:t xml:space="preserve">              allOf:</w:t>
      </w:r>
    </w:p>
    <w:p w14:paraId="7C1A67D6" w14:textId="77777777" w:rsidR="006D7F30" w:rsidRDefault="006D7F30" w:rsidP="006D7F30">
      <w:pPr>
        <w:pStyle w:val="PL"/>
      </w:pPr>
      <w:r>
        <w:t xml:space="preserve">                - $ref: 'TS28623_GenericNrm.yaml#/components/schemas/ManagedFunction-Attr'</w:t>
      </w:r>
    </w:p>
    <w:p w14:paraId="1C0E820B" w14:textId="77777777" w:rsidR="006D7F30" w:rsidRDefault="006D7F30" w:rsidP="006D7F30">
      <w:pPr>
        <w:pStyle w:val="PL"/>
      </w:pPr>
      <w:r>
        <w:t xml:space="preserve">                - type: object</w:t>
      </w:r>
    </w:p>
    <w:p w14:paraId="739F98DD" w14:textId="77777777" w:rsidR="006D7F30" w:rsidRDefault="006D7F30" w:rsidP="006D7F30">
      <w:pPr>
        <w:pStyle w:val="PL"/>
      </w:pPr>
      <w:r>
        <w:t xml:space="preserve">                  properties:</w:t>
      </w:r>
    </w:p>
    <w:p w14:paraId="4CB85151" w14:textId="77777777" w:rsidR="006D7F30" w:rsidRDefault="006D7F30" w:rsidP="006D7F30">
      <w:pPr>
        <w:pStyle w:val="PL"/>
      </w:pPr>
      <w:r>
        <w:t xml:space="preserve">                    EUtranFrequencyRef:</w:t>
      </w:r>
    </w:p>
    <w:p w14:paraId="56147428" w14:textId="77777777" w:rsidR="006D7F30" w:rsidRDefault="006D7F30" w:rsidP="006D7F30">
      <w:pPr>
        <w:pStyle w:val="PL"/>
      </w:pPr>
      <w:r>
        <w:t xml:space="preserve">                      $ref: 'TS28623_ComDefs.yaml#/components/schemas/Dn'</w:t>
      </w:r>
    </w:p>
    <w:p w14:paraId="69B8F34D" w14:textId="77777777" w:rsidR="006D7F30" w:rsidRDefault="006D7F30" w:rsidP="006D7F30">
      <w:pPr>
        <w:pStyle w:val="PL"/>
      </w:pPr>
      <w:r>
        <w:t xml:space="preserve">        - $ref: 'TS28623_GenericNrm.yaml#/components/schemas/ManagedFunction-ncO'</w:t>
      </w:r>
    </w:p>
    <w:p w14:paraId="775AC9D4" w14:textId="77777777" w:rsidR="006D7F30" w:rsidRDefault="006D7F30" w:rsidP="006D7F30">
      <w:pPr>
        <w:pStyle w:val="PL"/>
      </w:pPr>
    </w:p>
    <w:p w14:paraId="70FDC9B1" w14:textId="77777777" w:rsidR="006D7F30" w:rsidRDefault="006D7F30" w:rsidP="006D7F30">
      <w:pPr>
        <w:pStyle w:val="PL"/>
      </w:pPr>
      <w:r>
        <w:t xml:space="preserve">    EP_XnC-Single:</w:t>
      </w:r>
    </w:p>
    <w:p w14:paraId="532F78EC" w14:textId="77777777" w:rsidR="006D7F30" w:rsidRDefault="006D7F30" w:rsidP="006D7F30">
      <w:pPr>
        <w:pStyle w:val="PL"/>
      </w:pPr>
      <w:r>
        <w:t xml:space="preserve">      allOf:</w:t>
      </w:r>
    </w:p>
    <w:p w14:paraId="5F3EC5AE" w14:textId="77777777" w:rsidR="006D7F30" w:rsidRDefault="006D7F30" w:rsidP="006D7F30">
      <w:pPr>
        <w:pStyle w:val="PL"/>
      </w:pPr>
      <w:r>
        <w:t xml:space="preserve">        - $ref: 'TS28623_GenericNrm.yaml#/components/schemas/Top'</w:t>
      </w:r>
    </w:p>
    <w:p w14:paraId="06329D26" w14:textId="77777777" w:rsidR="006D7F30" w:rsidRDefault="006D7F30" w:rsidP="006D7F30">
      <w:pPr>
        <w:pStyle w:val="PL"/>
      </w:pPr>
      <w:r>
        <w:t xml:space="preserve">        - type: object</w:t>
      </w:r>
    </w:p>
    <w:p w14:paraId="5EC374B9" w14:textId="77777777" w:rsidR="006D7F30" w:rsidRDefault="006D7F30" w:rsidP="006D7F30">
      <w:pPr>
        <w:pStyle w:val="PL"/>
      </w:pPr>
      <w:r>
        <w:t xml:space="preserve">          properties:</w:t>
      </w:r>
    </w:p>
    <w:p w14:paraId="0B61C6B6" w14:textId="77777777" w:rsidR="006D7F30" w:rsidRDefault="006D7F30" w:rsidP="006D7F30">
      <w:pPr>
        <w:pStyle w:val="PL"/>
      </w:pPr>
      <w:r>
        <w:t xml:space="preserve">            attributes:</w:t>
      </w:r>
    </w:p>
    <w:p w14:paraId="4110DE01" w14:textId="77777777" w:rsidR="006D7F30" w:rsidRDefault="006D7F30" w:rsidP="006D7F30">
      <w:pPr>
        <w:pStyle w:val="PL"/>
      </w:pPr>
      <w:r>
        <w:t xml:space="preserve">              allOf:</w:t>
      </w:r>
    </w:p>
    <w:p w14:paraId="3F219472" w14:textId="77777777" w:rsidR="006D7F30" w:rsidRDefault="006D7F30" w:rsidP="006D7F30">
      <w:pPr>
        <w:pStyle w:val="PL"/>
      </w:pPr>
      <w:r>
        <w:t xml:space="preserve">                - $ref: 'TS28623_GenericNrm.yaml#/components/schemas/EP_RP-Attr'</w:t>
      </w:r>
    </w:p>
    <w:p w14:paraId="0648A937" w14:textId="77777777" w:rsidR="006D7F30" w:rsidRDefault="006D7F30" w:rsidP="006D7F30">
      <w:pPr>
        <w:pStyle w:val="PL"/>
      </w:pPr>
      <w:r>
        <w:t xml:space="preserve">                - type: object</w:t>
      </w:r>
    </w:p>
    <w:p w14:paraId="2C90679E" w14:textId="77777777" w:rsidR="006D7F30" w:rsidRDefault="006D7F30" w:rsidP="006D7F30">
      <w:pPr>
        <w:pStyle w:val="PL"/>
      </w:pPr>
      <w:r>
        <w:t xml:space="preserve">                  properties:</w:t>
      </w:r>
    </w:p>
    <w:p w14:paraId="3AE3DA90" w14:textId="77777777" w:rsidR="006D7F30" w:rsidRDefault="006D7F30" w:rsidP="006D7F30">
      <w:pPr>
        <w:pStyle w:val="PL"/>
      </w:pPr>
      <w:r>
        <w:t xml:space="preserve">                    localAddress:</w:t>
      </w:r>
    </w:p>
    <w:p w14:paraId="524488B3" w14:textId="77777777" w:rsidR="006D7F30" w:rsidRDefault="006D7F30" w:rsidP="006D7F30">
      <w:pPr>
        <w:pStyle w:val="PL"/>
      </w:pPr>
      <w:r>
        <w:t xml:space="preserve">                      $ref: '#/components/schemas/LocalAddress'</w:t>
      </w:r>
    </w:p>
    <w:p w14:paraId="2A3D1252" w14:textId="77777777" w:rsidR="006D7F30" w:rsidRDefault="006D7F30" w:rsidP="006D7F30">
      <w:pPr>
        <w:pStyle w:val="PL"/>
      </w:pPr>
      <w:r>
        <w:t xml:space="preserve">                    remoteAddress:</w:t>
      </w:r>
    </w:p>
    <w:p w14:paraId="03F49EB9" w14:textId="77777777" w:rsidR="006D7F30" w:rsidRDefault="006D7F30" w:rsidP="006D7F30">
      <w:pPr>
        <w:pStyle w:val="PL"/>
      </w:pPr>
      <w:r>
        <w:t xml:space="preserve">                      $ref: '#/components/schemas/RemoteAddress'</w:t>
      </w:r>
    </w:p>
    <w:p w14:paraId="5A79C4E5" w14:textId="77777777" w:rsidR="006D7F30" w:rsidRDefault="006D7F30" w:rsidP="006D7F30">
      <w:pPr>
        <w:pStyle w:val="PL"/>
      </w:pPr>
      <w:r>
        <w:lastRenderedPageBreak/>
        <w:t xml:space="preserve">    EP_E1-Single:</w:t>
      </w:r>
    </w:p>
    <w:p w14:paraId="0C836D0C" w14:textId="77777777" w:rsidR="006D7F30" w:rsidRDefault="006D7F30" w:rsidP="006D7F30">
      <w:pPr>
        <w:pStyle w:val="PL"/>
      </w:pPr>
      <w:r>
        <w:t xml:space="preserve">      allOf:</w:t>
      </w:r>
    </w:p>
    <w:p w14:paraId="28FB0F65" w14:textId="77777777" w:rsidR="006D7F30" w:rsidRDefault="006D7F30" w:rsidP="006D7F30">
      <w:pPr>
        <w:pStyle w:val="PL"/>
      </w:pPr>
      <w:r>
        <w:t xml:space="preserve">        - $ref: 'TS28623_GenericNrm.yaml#/components/schemas/Top'</w:t>
      </w:r>
    </w:p>
    <w:p w14:paraId="428A6BB6" w14:textId="77777777" w:rsidR="006D7F30" w:rsidRDefault="006D7F30" w:rsidP="006D7F30">
      <w:pPr>
        <w:pStyle w:val="PL"/>
      </w:pPr>
      <w:r>
        <w:t xml:space="preserve">        - type: object</w:t>
      </w:r>
    </w:p>
    <w:p w14:paraId="5352ECAC" w14:textId="77777777" w:rsidR="006D7F30" w:rsidRDefault="006D7F30" w:rsidP="006D7F30">
      <w:pPr>
        <w:pStyle w:val="PL"/>
      </w:pPr>
      <w:r>
        <w:t xml:space="preserve">          properties:</w:t>
      </w:r>
    </w:p>
    <w:p w14:paraId="2F4E6E3C" w14:textId="77777777" w:rsidR="006D7F30" w:rsidRDefault="006D7F30" w:rsidP="006D7F30">
      <w:pPr>
        <w:pStyle w:val="PL"/>
      </w:pPr>
      <w:r>
        <w:t xml:space="preserve">            attributes:</w:t>
      </w:r>
    </w:p>
    <w:p w14:paraId="6EE7AEEA" w14:textId="77777777" w:rsidR="006D7F30" w:rsidRDefault="006D7F30" w:rsidP="006D7F30">
      <w:pPr>
        <w:pStyle w:val="PL"/>
      </w:pPr>
      <w:r>
        <w:t xml:space="preserve">              allOf:</w:t>
      </w:r>
    </w:p>
    <w:p w14:paraId="492E2CE9" w14:textId="77777777" w:rsidR="006D7F30" w:rsidRDefault="006D7F30" w:rsidP="006D7F30">
      <w:pPr>
        <w:pStyle w:val="PL"/>
      </w:pPr>
      <w:r>
        <w:t xml:space="preserve">                - $ref: 'TS28623_GenericNrm.yaml#/components/schemas/EP_RP-Attr'</w:t>
      </w:r>
    </w:p>
    <w:p w14:paraId="0B7DC1B0" w14:textId="77777777" w:rsidR="006D7F30" w:rsidRDefault="006D7F30" w:rsidP="006D7F30">
      <w:pPr>
        <w:pStyle w:val="PL"/>
      </w:pPr>
      <w:r>
        <w:t xml:space="preserve">                - type: object</w:t>
      </w:r>
    </w:p>
    <w:p w14:paraId="727C24A6" w14:textId="77777777" w:rsidR="006D7F30" w:rsidRDefault="006D7F30" w:rsidP="006D7F30">
      <w:pPr>
        <w:pStyle w:val="PL"/>
      </w:pPr>
      <w:r>
        <w:t xml:space="preserve">                  properties:</w:t>
      </w:r>
    </w:p>
    <w:p w14:paraId="1F96D87C" w14:textId="77777777" w:rsidR="006D7F30" w:rsidRDefault="006D7F30" w:rsidP="006D7F30">
      <w:pPr>
        <w:pStyle w:val="PL"/>
      </w:pPr>
      <w:r>
        <w:t xml:space="preserve">                    localAddress:</w:t>
      </w:r>
    </w:p>
    <w:p w14:paraId="78FBE157" w14:textId="77777777" w:rsidR="006D7F30" w:rsidRDefault="006D7F30" w:rsidP="006D7F30">
      <w:pPr>
        <w:pStyle w:val="PL"/>
      </w:pPr>
      <w:r>
        <w:t xml:space="preserve">                      $ref: '#/components/schemas/LocalAddress'</w:t>
      </w:r>
    </w:p>
    <w:p w14:paraId="7200ADB4" w14:textId="77777777" w:rsidR="006D7F30" w:rsidRDefault="006D7F30" w:rsidP="006D7F30">
      <w:pPr>
        <w:pStyle w:val="PL"/>
      </w:pPr>
      <w:r>
        <w:t xml:space="preserve">                    remoteAddress:</w:t>
      </w:r>
    </w:p>
    <w:p w14:paraId="1F14D033" w14:textId="77777777" w:rsidR="006D7F30" w:rsidRDefault="006D7F30" w:rsidP="006D7F30">
      <w:pPr>
        <w:pStyle w:val="PL"/>
      </w:pPr>
      <w:r>
        <w:t xml:space="preserve">                      $ref: '#/components/schemas/RemoteAddress'</w:t>
      </w:r>
    </w:p>
    <w:p w14:paraId="7C83E71A" w14:textId="77777777" w:rsidR="006D7F30" w:rsidRDefault="006D7F30" w:rsidP="006D7F30">
      <w:pPr>
        <w:pStyle w:val="PL"/>
      </w:pPr>
      <w:r>
        <w:t xml:space="preserve">    EP_F1C-Single:</w:t>
      </w:r>
    </w:p>
    <w:p w14:paraId="6B45C196" w14:textId="77777777" w:rsidR="006D7F30" w:rsidRDefault="006D7F30" w:rsidP="006D7F30">
      <w:pPr>
        <w:pStyle w:val="PL"/>
      </w:pPr>
      <w:r>
        <w:t xml:space="preserve">      allOf:</w:t>
      </w:r>
    </w:p>
    <w:p w14:paraId="6E207C1E" w14:textId="77777777" w:rsidR="006D7F30" w:rsidRDefault="006D7F30" w:rsidP="006D7F30">
      <w:pPr>
        <w:pStyle w:val="PL"/>
      </w:pPr>
      <w:r>
        <w:t xml:space="preserve">        - $ref: 'TS28623_GenericNrm.yaml#/components/schemas/Top'</w:t>
      </w:r>
    </w:p>
    <w:p w14:paraId="6F468900" w14:textId="77777777" w:rsidR="006D7F30" w:rsidRDefault="006D7F30" w:rsidP="006D7F30">
      <w:pPr>
        <w:pStyle w:val="PL"/>
      </w:pPr>
      <w:r>
        <w:t xml:space="preserve">        - type: object</w:t>
      </w:r>
    </w:p>
    <w:p w14:paraId="0002B9D1" w14:textId="77777777" w:rsidR="006D7F30" w:rsidRDefault="006D7F30" w:rsidP="006D7F30">
      <w:pPr>
        <w:pStyle w:val="PL"/>
      </w:pPr>
      <w:r>
        <w:t xml:space="preserve">          properties:</w:t>
      </w:r>
    </w:p>
    <w:p w14:paraId="039F414D" w14:textId="77777777" w:rsidR="006D7F30" w:rsidRDefault="006D7F30" w:rsidP="006D7F30">
      <w:pPr>
        <w:pStyle w:val="PL"/>
      </w:pPr>
      <w:r>
        <w:t xml:space="preserve">            attributes:</w:t>
      </w:r>
    </w:p>
    <w:p w14:paraId="0F98C732" w14:textId="77777777" w:rsidR="006D7F30" w:rsidRDefault="006D7F30" w:rsidP="006D7F30">
      <w:pPr>
        <w:pStyle w:val="PL"/>
      </w:pPr>
      <w:r>
        <w:t xml:space="preserve">              allOf:</w:t>
      </w:r>
    </w:p>
    <w:p w14:paraId="731E8E84" w14:textId="77777777" w:rsidR="006D7F30" w:rsidRDefault="006D7F30" w:rsidP="006D7F30">
      <w:pPr>
        <w:pStyle w:val="PL"/>
      </w:pPr>
      <w:r>
        <w:t xml:space="preserve">                - $ref: 'TS28623_GenericNrm.yaml#/components/schemas/EP_RP-Attr'</w:t>
      </w:r>
    </w:p>
    <w:p w14:paraId="764E5E61" w14:textId="77777777" w:rsidR="006D7F30" w:rsidRDefault="006D7F30" w:rsidP="006D7F30">
      <w:pPr>
        <w:pStyle w:val="PL"/>
      </w:pPr>
      <w:r>
        <w:t xml:space="preserve">                - type: object</w:t>
      </w:r>
    </w:p>
    <w:p w14:paraId="378795F7" w14:textId="77777777" w:rsidR="006D7F30" w:rsidRDefault="006D7F30" w:rsidP="006D7F30">
      <w:pPr>
        <w:pStyle w:val="PL"/>
      </w:pPr>
      <w:r>
        <w:t xml:space="preserve">                  properties:</w:t>
      </w:r>
    </w:p>
    <w:p w14:paraId="6790FFC4" w14:textId="77777777" w:rsidR="006D7F30" w:rsidRDefault="006D7F30" w:rsidP="006D7F30">
      <w:pPr>
        <w:pStyle w:val="PL"/>
      </w:pPr>
      <w:r>
        <w:t xml:space="preserve">                    localAddress:</w:t>
      </w:r>
    </w:p>
    <w:p w14:paraId="40B0F6A4" w14:textId="77777777" w:rsidR="006D7F30" w:rsidRDefault="006D7F30" w:rsidP="006D7F30">
      <w:pPr>
        <w:pStyle w:val="PL"/>
      </w:pPr>
      <w:r>
        <w:t xml:space="preserve">                      $ref: '#/components/schemas/LocalAddress'</w:t>
      </w:r>
    </w:p>
    <w:p w14:paraId="5FF2D5C1" w14:textId="77777777" w:rsidR="006D7F30" w:rsidRDefault="006D7F30" w:rsidP="006D7F30">
      <w:pPr>
        <w:pStyle w:val="PL"/>
      </w:pPr>
      <w:r>
        <w:t xml:space="preserve">                    remoteAddress:</w:t>
      </w:r>
    </w:p>
    <w:p w14:paraId="01FF47B3" w14:textId="77777777" w:rsidR="006D7F30" w:rsidRDefault="006D7F30" w:rsidP="006D7F30">
      <w:pPr>
        <w:pStyle w:val="PL"/>
      </w:pPr>
      <w:r>
        <w:t xml:space="preserve">                      $ref: '#/components/schemas/RemoteAddress'</w:t>
      </w:r>
    </w:p>
    <w:p w14:paraId="396E57CC" w14:textId="77777777" w:rsidR="006D7F30" w:rsidRDefault="006D7F30" w:rsidP="006D7F30">
      <w:pPr>
        <w:pStyle w:val="PL"/>
      </w:pPr>
      <w:r>
        <w:t xml:space="preserve">    EP_NgC-Single:</w:t>
      </w:r>
    </w:p>
    <w:p w14:paraId="592B08AC" w14:textId="77777777" w:rsidR="006D7F30" w:rsidRDefault="006D7F30" w:rsidP="006D7F30">
      <w:pPr>
        <w:pStyle w:val="PL"/>
      </w:pPr>
      <w:r>
        <w:t xml:space="preserve">      allOf:</w:t>
      </w:r>
    </w:p>
    <w:p w14:paraId="62F89DFA" w14:textId="77777777" w:rsidR="006D7F30" w:rsidRDefault="006D7F30" w:rsidP="006D7F30">
      <w:pPr>
        <w:pStyle w:val="PL"/>
      </w:pPr>
      <w:r>
        <w:t xml:space="preserve">        - $ref: 'TS28623_GenericNrm.yaml#/components/schemas/Top'</w:t>
      </w:r>
    </w:p>
    <w:p w14:paraId="76D16472" w14:textId="77777777" w:rsidR="006D7F30" w:rsidRDefault="006D7F30" w:rsidP="006D7F30">
      <w:pPr>
        <w:pStyle w:val="PL"/>
      </w:pPr>
      <w:r>
        <w:t xml:space="preserve">        - type: object</w:t>
      </w:r>
    </w:p>
    <w:p w14:paraId="5A076771" w14:textId="77777777" w:rsidR="006D7F30" w:rsidRDefault="006D7F30" w:rsidP="006D7F30">
      <w:pPr>
        <w:pStyle w:val="PL"/>
      </w:pPr>
      <w:r>
        <w:t xml:space="preserve">          properties:</w:t>
      </w:r>
    </w:p>
    <w:p w14:paraId="691847F8" w14:textId="77777777" w:rsidR="006D7F30" w:rsidRDefault="006D7F30" w:rsidP="006D7F30">
      <w:pPr>
        <w:pStyle w:val="PL"/>
      </w:pPr>
      <w:r>
        <w:t xml:space="preserve">            attributes:</w:t>
      </w:r>
    </w:p>
    <w:p w14:paraId="638DE0D7" w14:textId="77777777" w:rsidR="006D7F30" w:rsidRDefault="006D7F30" w:rsidP="006D7F30">
      <w:pPr>
        <w:pStyle w:val="PL"/>
      </w:pPr>
      <w:r>
        <w:t xml:space="preserve">              allOf:</w:t>
      </w:r>
    </w:p>
    <w:p w14:paraId="54F77996" w14:textId="77777777" w:rsidR="006D7F30" w:rsidRDefault="006D7F30" w:rsidP="006D7F30">
      <w:pPr>
        <w:pStyle w:val="PL"/>
      </w:pPr>
      <w:r>
        <w:t xml:space="preserve">                - $ref: 'TS28623_GenericNrm.yaml#/components/schemas/EP_RP-Attr'</w:t>
      </w:r>
    </w:p>
    <w:p w14:paraId="35005565" w14:textId="77777777" w:rsidR="006D7F30" w:rsidRDefault="006D7F30" w:rsidP="006D7F30">
      <w:pPr>
        <w:pStyle w:val="PL"/>
      </w:pPr>
      <w:r>
        <w:t xml:space="preserve">                - type: object</w:t>
      </w:r>
    </w:p>
    <w:p w14:paraId="68D8DEBA" w14:textId="77777777" w:rsidR="006D7F30" w:rsidRDefault="006D7F30" w:rsidP="006D7F30">
      <w:pPr>
        <w:pStyle w:val="PL"/>
      </w:pPr>
      <w:r>
        <w:t xml:space="preserve">                  properties:</w:t>
      </w:r>
    </w:p>
    <w:p w14:paraId="62E57A02" w14:textId="77777777" w:rsidR="006D7F30" w:rsidRDefault="006D7F30" w:rsidP="006D7F30">
      <w:pPr>
        <w:pStyle w:val="PL"/>
      </w:pPr>
      <w:r>
        <w:t xml:space="preserve">                    localAddress:</w:t>
      </w:r>
    </w:p>
    <w:p w14:paraId="188682E9" w14:textId="77777777" w:rsidR="006D7F30" w:rsidRDefault="006D7F30" w:rsidP="006D7F30">
      <w:pPr>
        <w:pStyle w:val="PL"/>
      </w:pPr>
      <w:r>
        <w:t xml:space="preserve">                      $ref: '#/components/schemas/LocalAddress'</w:t>
      </w:r>
    </w:p>
    <w:p w14:paraId="7B58D27F" w14:textId="77777777" w:rsidR="006D7F30" w:rsidRDefault="006D7F30" w:rsidP="006D7F30">
      <w:pPr>
        <w:pStyle w:val="PL"/>
      </w:pPr>
      <w:r>
        <w:t xml:space="preserve">                    remoteAddress:</w:t>
      </w:r>
    </w:p>
    <w:p w14:paraId="199058A3" w14:textId="77777777" w:rsidR="006D7F30" w:rsidRDefault="006D7F30" w:rsidP="006D7F30">
      <w:pPr>
        <w:pStyle w:val="PL"/>
      </w:pPr>
      <w:r>
        <w:t xml:space="preserve">                      $ref: '#/components/schemas/RemoteAddress'</w:t>
      </w:r>
    </w:p>
    <w:p w14:paraId="51A51A7D" w14:textId="77777777" w:rsidR="006D7F30" w:rsidRDefault="006D7F30" w:rsidP="006D7F30">
      <w:pPr>
        <w:pStyle w:val="PL"/>
      </w:pPr>
      <w:r>
        <w:t xml:space="preserve">    EP_X2C-Single:</w:t>
      </w:r>
    </w:p>
    <w:p w14:paraId="45F60CDE" w14:textId="77777777" w:rsidR="006D7F30" w:rsidRDefault="006D7F30" w:rsidP="006D7F30">
      <w:pPr>
        <w:pStyle w:val="PL"/>
      </w:pPr>
      <w:r>
        <w:t xml:space="preserve">      allOf:</w:t>
      </w:r>
    </w:p>
    <w:p w14:paraId="0B588A3A" w14:textId="77777777" w:rsidR="006D7F30" w:rsidRDefault="006D7F30" w:rsidP="006D7F30">
      <w:pPr>
        <w:pStyle w:val="PL"/>
      </w:pPr>
      <w:r>
        <w:t xml:space="preserve">        - $ref: 'TS28623_GenericNrm.yaml#/components/schemas/Top'</w:t>
      </w:r>
    </w:p>
    <w:p w14:paraId="5EBB83EC" w14:textId="77777777" w:rsidR="006D7F30" w:rsidRDefault="006D7F30" w:rsidP="006D7F30">
      <w:pPr>
        <w:pStyle w:val="PL"/>
      </w:pPr>
      <w:r>
        <w:t xml:space="preserve">        - type: object</w:t>
      </w:r>
    </w:p>
    <w:p w14:paraId="5AC0DF0E" w14:textId="77777777" w:rsidR="006D7F30" w:rsidRDefault="006D7F30" w:rsidP="006D7F30">
      <w:pPr>
        <w:pStyle w:val="PL"/>
      </w:pPr>
      <w:r>
        <w:t xml:space="preserve">          properties:</w:t>
      </w:r>
    </w:p>
    <w:p w14:paraId="343A12A0" w14:textId="77777777" w:rsidR="006D7F30" w:rsidRDefault="006D7F30" w:rsidP="006D7F30">
      <w:pPr>
        <w:pStyle w:val="PL"/>
      </w:pPr>
      <w:r>
        <w:t xml:space="preserve">            attributes:</w:t>
      </w:r>
    </w:p>
    <w:p w14:paraId="32E9453D" w14:textId="77777777" w:rsidR="006D7F30" w:rsidRDefault="006D7F30" w:rsidP="006D7F30">
      <w:pPr>
        <w:pStyle w:val="PL"/>
      </w:pPr>
      <w:r>
        <w:t xml:space="preserve">              allOf:</w:t>
      </w:r>
    </w:p>
    <w:p w14:paraId="3A120915" w14:textId="77777777" w:rsidR="006D7F30" w:rsidRDefault="006D7F30" w:rsidP="006D7F30">
      <w:pPr>
        <w:pStyle w:val="PL"/>
      </w:pPr>
      <w:r>
        <w:t xml:space="preserve">                - $ref: 'TS28623_GenericNrm.yaml#/components/schemas/EP_RP-Attr'</w:t>
      </w:r>
    </w:p>
    <w:p w14:paraId="60F32EE3" w14:textId="77777777" w:rsidR="006D7F30" w:rsidRDefault="006D7F30" w:rsidP="006D7F30">
      <w:pPr>
        <w:pStyle w:val="PL"/>
      </w:pPr>
      <w:r>
        <w:t xml:space="preserve">                - type: object</w:t>
      </w:r>
    </w:p>
    <w:p w14:paraId="6C5AA682" w14:textId="77777777" w:rsidR="006D7F30" w:rsidRDefault="006D7F30" w:rsidP="006D7F30">
      <w:pPr>
        <w:pStyle w:val="PL"/>
      </w:pPr>
      <w:r>
        <w:t xml:space="preserve">                  properties:</w:t>
      </w:r>
    </w:p>
    <w:p w14:paraId="6CB2C694" w14:textId="77777777" w:rsidR="006D7F30" w:rsidRDefault="006D7F30" w:rsidP="006D7F30">
      <w:pPr>
        <w:pStyle w:val="PL"/>
      </w:pPr>
      <w:r>
        <w:t xml:space="preserve">                    localAddress:</w:t>
      </w:r>
    </w:p>
    <w:p w14:paraId="217917A0" w14:textId="77777777" w:rsidR="006D7F30" w:rsidRDefault="006D7F30" w:rsidP="006D7F30">
      <w:pPr>
        <w:pStyle w:val="PL"/>
      </w:pPr>
      <w:r>
        <w:t xml:space="preserve">                      $ref: '#/components/schemas/LocalAddress'</w:t>
      </w:r>
    </w:p>
    <w:p w14:paraId="3D8C1258" w14:textId="77777777" w:rsidR="006D7F30" w:rsidRDefault="006D7F30" w:rsidP="006D7F30">
      <w:pPr>
        <w:pStyle w:val="PL"/>
      </w:pPr>
      <w:r>
        <w:t xml:space="preserve">                    remoteAddress:</w:t>
      </w:r>
    </w:p>
    <w:p w14:paraId="41A87CCE" w14:textId="77777777" w:rsidR="006D7F30" w:rsidRDefault="006D7F30" w:rsidP="006D7F30">
      <w:pPr>
        <w:pStyle w:val="PL"/>
      </w:pPr>
      <w:r>
        <w:t xml:space="preserve">                      $ref: '#/components/schemas/RemoteAddress'</w:t>
      </w:r>
    </w:p>
    <w:p w14:paraId="77C8C592" w14:textId="77777777" w:rsidR="006D7F30" w:rsidRDefault="006D7F30" w:rsidP="006D7F30">
      <w:pPr>
        <w:pStyle w:val="PL"/>
      </w:pPr>
      <w:r>
        <w:t xml:space="preserve">    EP_XnU-Single:</w:t>
      </w:r>
    </w:p>
    <w:p w14:paraId="6C5070F7" w14:textId="77777777" w:rsidR="006D7F30" w:rsidRDefault="006D7F30" w:rsidP="006D7F30">
      <w:pPr>
        <w:pStyle w:val="PL"/>
      </w:pPr>
      <w:r>
        <w:t xml:space="preserve">      allOf:</w:t>
      </w:r>
    </w:p>
    <w:p w14:paraId="650AA88B" w14:textId="77777777" w:rsidR="006D7F30" w:rsidRDefault="006D7F30" w:rsidP="006D7F30">
      <w:pPr>
        <w:pStyle w:val="PL"/>
      </w:pPr>
      <w:r>
        <w:t xml:space="preserve">        - $ref: 'TS28623_GenericNrm.yaml#/components/schemas/Top'</w:t>
      </w:r>
    </w:p>
    <w:p w14:paraId="64F0BD3A" w14:textId="77777777" w:rsidR="006D7F30" w:rsidRDefault="006D7F30" w:rsidP="006D7F30">
      <w:pPr>
        <w:pStyle w:val="PL"/>
      </w:pPr>
      <w:r>
        <w:t xml:space="preserve">        - type: object</w:t>
      </w:r>
    </w:p>
    <w:p w14:paraId="02984705" w14:textId="77777777" w:rsidR="006D7F30" w:rsidRDefault="006D7F30" w:rsidP="006D7F30">
      <w:pPr>
        <w:pStyle w:val="PL"/>
      </w:pPr>
      <w:r>
        <w:t xml:space="preserve">          properties:</w:t>
      </w:r>
    </w:p>
    <w:p w14:paraId="26E94257" w14:textId="77777777" w:rsidR="006D7F30" w:rsidRDefault="006D7F30" w:rsidP="006D7F30">
      <w:pPr>
        <w:pStyle w:val="PL"/>
      </w:pPr>
      <w:r>
        <w:t xml:space="preserve">            attributes:</w:t>
      </w:r>
    </w:p>
    <w:p w14:paraId="5DA2CDEF" w14:textId="77777777" w:rsidR="006D7F30" w:rsidRDefault="006D7F30" w:rsidP="006D7F30">
      <w:pPr>
        <w:pStyle w:val="PL"/>
      </w:pPr>
      <w:r>
        <w:t xml:space="preserve">              allOf:</w:t>
      </w:r>
    </w:p>
    <w:p w14:paraId="49C341DC" w14:textId="77777777" w:rsidR="006D7F30" w:rsidRDefault="006D7F30" w:rsidP="006D7F30">
      <w:pPr>
        <w:pStyle w:val="PL"/>
      </w:pPr>
      <w:r>
        <w:t xml:space="preserve">                - $ref: 'TS28623_GenericNrm.yaml#/components/schemas/EP_RP-Attr'</w:t>
      </w:r>
    </w:p>
    <w:p w14:paraId="62C26E4F" w14:textId="77777777" w:rsidR="006D7F30" w:rsidRDefault="006D7F30" w:rsidP="006D7F30">
      <w:pPr>
        <w:pStyle w:val="PL"/>
      </w:pPr>
      <w:r>
        <w:t xml:space="preserve">                - type: object</w:t>
      </w:r>
    </w:p>
    <w:p w14:paraId="580EC149" w14:textId="77777777" w:rsidR="006D7F30" w:rsidRDefault="006D7F30" w:rsidP="006D7F30">
      <w:pPr>
        <w:pStyle w:val="PL"/>
      </w:pPr>
      <w:r>
        <w:t xml:space="preserve">                  properties:</w:t>
      </w:r>
    </w:p>
    <w:p w14:paraId="4919FFA3" w14:textId="77777777" w:rsidR="006D7F30" w:rsidRDefault="006D7F30" w:rsidP="006D7F30">
      <w:pPr>
        <w:pStyle w:val="PL"/>
      </w:pPr>
      <w:r>
        <w:t xml:space="preserve">                    localAddress:</w:t>
      </w:r>
    </w:p>
    <w:p w14:paraId="0570DC32" w14:textId="77777777" w:rsidR="006D7F30" w:rsidRDefault="006D7F30" w:rsidP="006D7F30">
      <w:pPr>
        <w:pStyle w:val="PL"/>
      </w:pPr>
      <w:r>
        <w:t xml:space="preserve">                      $ref: '#/components/schemas/LocalAddress'</w:t>
      </w:r>
    </w:p>
    <w:p w14:paraId="55BC24AF" w14:textId="77777777" w:rsidR="006D7F30" w:rsidRDefault="006D7F30" w:rsidP="006D7F30">
      <w:pPr>
        <w:pStyle w:val="PL"/>
      </w:pPr>
      <w:r>
        <w:t xml:space="preserve">                    remoteAddress:</w:t>
      </w:r>
    </w:p>
    <w:p w14:paraId="2DD82218" w14:textId="77777777" w:rsidR="006D7F30" w:rsidRDefault="006D7F30" w:rsidP="006D7F30">
      <w:pPr>
        <w:pStyle w:val="PL"/>
      </w:pPr>
      <w:r>
        <w:t xml:space="preserve">                      $ref: '#/components/schemas/RemoteAddress'</w:t>
      </w:r>
    </w:p>
    <w:p w14:paraId="57A0C85C" w14:textId="77777777" w:rsidR="006D7F30" w:rsidRDefault="006D7F30" w:rsidP="006D7F30">
      <w:pPr>
        <w:pStyle w:val="PL"/>
      </w:pPr>
      <w:r>
        <w:t xml:space="preserve">    EP_F1U-Single:</w:t>
      </w:r>
    </w:p>
    <w:p w14:paraId="4E3362DD" w14:textId="77777777" w:rsidR="006D7F30" w:rsidRDefault="006D7F30" w:rsidP="006D7F30">
      <w:pPr>
        <w:pStyle w:val="PL"/>
      </w:pPr>
      <w:r>
        <w:t xml:space="preserve">      allOf:</w:t>
      </w:r>
    </w:p>
    <w:p w14:paraId="24649247" w14:textId="77777777" w:rsidR="006D7F30" w:rsidRDefault="006D7F30" w:rsidP="006D7F30">
      <w:pPr>
        <w:pStyle w:val="PL"/>
      </w:pPr>
      <w:r>
        <w:t xml:space="preserve">        - $ref: 'TS28623_GenericNrm.yaml#/components/schemas/Top'</w:t>
      </w:r>
    </w:p>
    <w:p w14:paraId="414C670A" w14:textId="77777777" w:rsidR="006D7F30" w:rsidRDefault="006D7F30" w:rsidP="006D7F30">
      <w:pPr>
        <w:pStyle w:val="PL"/>
      </w:pPr>
      <w:r>
        <w:t xml:space="preserve">        - type: object</w:t>
      </w:r>
    </w:p>
    <w:p w14:paraId="2B19BBC8" w14:textId="77777777" w:rsidR="006D7F30" w:rsidRDefault="006D7F30" w:rsidP="006D7F30">
      <w:pPr>
        <w:pStyle w:val="PL"/>
      </w:pPr>
      <w:r>
        <w:t xml:space="preserve">          properties:</w:t>
      </w:r>
    </w:p>
    <w:p w14:paraId="1545B6A2" w14:textId="77777777" w:rsidR="006D7F30" w:rsidRDefault="006D7F30" w:rsidP="006D7F30">
      <w:pPr>
        <w:pStyle w:val="PL"/>
      </w:pPr>
      <w:r>
        <w:t xml:space="preserve">            attributes:</w:t>
      </w:r>
    </w:p>
    <w:p w14:paraId="2E7C2990" w14:textId="77777777" w:rsidR="006D7F30" w:rsidRDefault="006D7F30" w:rsidP="006D7F30">
      <w:pPr>
        <w:pStyle w:val="PL"/>
      </w:pPr>
      <w:r>
        <w:t xml:space="preserve">              allOf:</w:t>
      </w:r>
    </w:p>
    <w:p w14:paraId="6C534271" w14:textId="77777777" w:rsidR="006D7F30" w:rsidRDefault="006D7F30" w:rsidP="006D7F30">
      <w:pPr>
        <w:pStyle w:val="PL"/>
      </w:pPr>
      <w:r>
        <w:t xml:space="preserve">                - $ref: 'TS28623_GenericNrm.yaml#/components/schemas/EP_RP-Attr'</w:t>
      </w:r>
    </w:p>
    <w:p w14:paraId="5128CDAE" w14:textId="77777777" w:rsidR="006D7F30" w:rsidRDefault="006D7F30" w:rsidP="006D7F30">
      <w:pPr>
        <w:pStyle w:val="PL"/>
      </w:pPr>
      <w:r>
        <w:lastRenderedPageBreak/>
        <w:t xml:space="preserve">                - type: object</w:t>
      </w:r>
    </w:p>
    <w:p w14:paraId="256763F4" w14:textId="77777777" w:rsidR="006D7F30" w:rsidRDefault="006D7F30" w:rsidP="006D7F30">
      <w:pPr>
        <w:pStyle w:val="PL"/>
      </w:pPr>
      <w:r>
        <w:t xml:space="preserve">                  properties:</w:t>
      </w:r>
    </w:p>
    <w:p w14:paraId="0A725605" w14:textId="77777777" w:rsidR="006D7F30" w:rsidRDefault="006D7F30" w:rsidP="006D7F30">
      <w:pPr>
        <w:pStyle w:val="PL"/>
      </w:pPr>
      <w:r>
        <w:t xml:space="preserve">                    localAddress:</w:t>
      </w:r>
    </w:p>
    <w:p w14:paraId="5F5AB124" w14:textId="77777777" w:rsidR="006D7F30" w:rsidRDefault="006D7F30" w:rsidP="006D7F30">
      <w:pPr>
        <w:pStyle w:val="PL"/>
      </w:pPr>
      <w:r>
        <w:t xml:space="preserve">                      $ref: '#/components/schemas/LocalAddress'</w:t>
      </w:r>
    </w:p>
    <w:p w14:paraId="354A9C2D" w14:textId="77777777" w:rsidR="006D7F30" w:rsidRDefault="006D7F30" w:rsidP="006D7F30">
      <w:pPr>
        <w:pStyle w:val="PL"/>
      </w:pPr>
      <w:r>
        <w:t xml:space="preserve">                    remoteAddress:</w:t>
      </w:r>
    </w:p>
    <w:p w14:paraId="0A564BFC" w14:textId="77777777" w:rsidR="006D7F30" w:rsidRDefault="006D7F30" w:rsidP="006D7F30">
      <w:pPr>
        <w:pStyle w:val="PL"/>
      </w:pPr>
      <w:r>
        <w:t xml:space="preserve">                      $ref: '#/components/schemas/RemoteAddress'</w:t>
      </w:r>
    </w:p>
    <w:p w14:paraId="2BADA9A9" w14:textId="77777777" w:rsidR="006D7F30" w:rsidRDefault="006D7F30" w:rsidP="006D7F30">
      <w:pPr>
        <w:pStyle w:val="PL"/>
      </w:pPr>
      <w:r>
        <w:t xml:space="preserve">    EP_NgU-Single:</w:t>
      </w:r>
    </w:p>
    <w:p w14:paraId="40528B31" w14:textId="77777777" w:rsidR="006D7F30" w:rsidRDefault="006D7F30" w:rsidP="006D7F30">
      <w:pPr>
        <w:pStyle w:val="PL"/>
      </w:pPr>
      <w:r>
        <w:t xml:space="preserve">      allOf:</w:t>
      </w:r>
    </w:p>
    <w:p w14:paraId="39B2A5A0" w14:textId="77777777" w:rsidR="006D7F30" w:rsidRDefault="006D7F30" w:rsidP="006D7F30">
      <w:pPr>
        <w:pStyle w:val="PL"/>
      </w:pPr>
      <w:r>
        <w:t xml:space="preserve">        - $ref: 'TS28623_GenericNrm.yaml#/components/schemas/Top'</w:t>
      </w:r>
    </w:p>
    <w:p w14:paraId="1588C844" w14:textId="77777777" w:rsidR="006D7F30" w:rsidRDefault="006D7F30" w:rsidP="006D7F30">
      <w:pPr>
        <w:pStyle w:val="PL"/>
      </w:pPr>
      <w:r>
        <w:t xml:space="preserve">        - type: object</w:t>
      </w:r>
    </w:p>
    <w:p w14:paraId="3B7783B6" w14:textId="77777777" w:rsidR="006D7F30" w:rsidRDefault="006D7F30" w:rsidP="006D7F30">
      <w:pPr>
        <w:pStyle w:val="PL"/>
      </w:pPr>
      <w:r>
        <w:t xml:space="preserve">          properties:</w:t>
      </w:r>
    </w:p>
    <w:p w14:paraId="7304C0FE" w14:textId="77777777" w:rsidR="006D7F30" w:rsidRDefault="006D7F30" w:rsidP="006D7F30">
      <w:pPr>
        <w:pStyle w:val="PL"/>
      </w:pPr>
      <w:r>
        <w:t xml:space="preserve">            attributes:</w:t>
      </w:r>
    </w:p>
    <w:p w14:paraId="186CD559" w14:textId="77777777" w:rsidR="006D7F30" w:rsidRDefault="006D7F30" w:rsidP="006D7F30">
      <w:pPr>
        <w:pStyle w:val="PL"/>
      </w:pPr>
      <w:r>
        <w:t xml:space="preserve">              allOf:</w:t>
      </w:r>
    </w:p>
    <w:p w14:paraId="22418197" w14:textId="77777777" w:rsidR="006D7F30" w:rsidRDefault="006D7F30" w:rsidP="006D7F30">
      <w:pPr>
        <w:pStyle w:val="PL"/>
      </w:pPr>
      <w:r>
        <w:t xml:space="preserve">                - $ref: 'TS28623_GenericNrm.yaml#/components/schemas/EP_RP-Attr'</w:t>
      </w:r>
    </w:p>
    <w:p w14:paraId="4615318E" w14:textId="77777777" w:rsidR="006D7F30" w:rsidRDefault="006D7F30" w:rsidP="006D7F30">
      <w:pPr>
        <w:pStyle w:val="PL"/>
      </w:pPr>
      <w:r>
        <w:t xml:space="preserve">                - type: object</w:t>
      </w:r>
    </w:p>
    <w:p w14:paraId="361AFB2A" w14:textId="77777777" w:rsidR="006D7F30" w:rsidRDefault="006D7F30" w:rsidP="006D7F30">
      <w:pPr>
        <w:pStyle w:val="PL"/>
      </w:pPr>
      <w:r>
        <w:t xml:space="preserve">                  properties:</w:t>
      </w:r>
    </w:p>
    <w:p w14:paraId="44224749" w14:textId="77777777" w:rsidR="006D7F30" w:rsidRDefault="006D7F30" w:rsidP="006D7F30">
      <w:pPr>
        <w:pStyle w:val="PL"/>
      </w:pPr>
      <w:r>
        <w:t xml:space="preserve">                    localAddress:</w:t>
      </w:r>
    </w:p>
    <w:p w14:paraId="72158ADE" w14:textId="77777777" w:rsidR="006D7F30" w:rsidRDefault="006D7F30" w:rsidP="006D7F30">
      <w:pPr>
        <w:pStyle w:val="PL"/>
      </w:pPr>
      <w:r>
        <w:t xml:space="preserve">                      $ref: '#/components/schemas/LocalAddress'</w:t>
      </w:r>
    </w:p>
    <w:p w14:paraId="3F7D4E33" w14:textId="77777777" w:rsidR="006D7F30" w:rsidRDefault="006D7F30" w:rsidP="006D7F30">
      <w:pPr>
        <w:pStyle w:val="PL"/>
      </w:pPr>
      <w:r>
        <w:t xml:space="preserve">                    remoteAddress:</w:t>
      </w:r>
    </w:p>
    <w:p w14:paraId="452DD591" w14:textId="77777777" w:rsidR="006D7F30" w:rsidRDefault="006D7F30" w:rsidP="006D7F30">
      <w:pPr>
        <w:pStyle w:val="PL"/>
      </w:pPr>
      <w:r>
        <w:t xml:space="preserve">                      $ref: '#/components/schemas/RemoteAddress'</w:t>
      </w:r>
    </w:p>
    <w:p w14:paraId="0A66E9C1" w14:textId="77777777" w:rsidR="006D7F30" w:rsidRDefault="006D7F30" w:rsidP="006D7F30">
      <w:pPr>
        <w:pStyle w:val="PL"/>
      </w:pPr>
      <w:r>
        <w:t xml:space="preserve">                    epTransportRefs:</w:t>
      </w:r>
    </w:p>
    <w:p w14:paraId="29224EEE" w14:textId="77777777" w:rsidR="006D7F30" w:rsidRDefault="006D7F30" w:rsidP="006D7F30">
      <w:pPr>
        <w:pStyle w:val="PL"/>
      </w:pPr>
      <w:r>
        <w:t xml:space="preserve">                      $ref: 'TS28623_ComDefs.yaml#/components/schemas/DnList'</w:t>
      </w:r>
    </w:p>
    <w:p w14:paraId="243AD4AF" w14:textId="77777777" w:rsidR="006D7F30" w:rsidRDefault="006D7F30" w:rsidP="006D7F30">
      <w:pPr>
        <w:pStyle w:val="PL"/>
      </w:pPr>
    </w:p>
    <w:p w14:paraId="7FFDF757" w14:textId="77777777" w:rsidR="006D7F30" w:rsidRDefault="006D7F30" w:rsidP="006D7F30">
      <w:pPr>
        <w:pStyle w:val="PL"/>
      </w:pPr>
      <w:r>
        <w:t xml:space="preserve">    EP_X2U-Single:</w:t>
      </w:r>
    </w:p>
    <w:p w14:paraId="4D06C688" w14:textId="77777777" w:rsidR="006D7F30" w:rsidRDefault="006D7F30" w:rsidP="006D7F30">
      <w:pPr>
        <w:pStyle w:val="PL"/>
      </w:pPr>
      <w:r>
        <w:t xml:space="preserve">      allOf:</w:t>
      </w:r>
    </w:p>
    <w:p w14:paraId="17FB280D" w14:textId="77777777" w:rsidR="006D7F30" w:rsidRDefault="006D7F30" w:rsidP="006D7F30">
      <w:pPr>
        <w:pStyle w:val="PL"/>
      </w:pPr>
      <w:r>
        <w:t xml:space="preserve">        - $ref: 'TS28623_GenericNrm.yaml#/components/schemas/Top'</w:t>
      </w:r>
    </w:p>
    <w:p w14:paraId="193C29A1" w14:textId="77777777" w:rsidR="006D7F30" w:rsidRDefault="006D7F30" w:rsidP="006D7F30">
      <w:pPr>
        <w:pStyle w:val="PL"/>
      </w:pPr>
      <w:r>
        <w:t xml:space="preserve">        - type: object</w:t>
      </w:r>
    </w:p>
    <w:p w14:paraId="3415D417" w14:textId="77777777" w:rsidR="006D7F30" w:rsidRDefault="006D7F30" w:rsidP="006D7F30">
      <w:pPr>
        <w:pStyle w:val="PL"/>
      </w:pPr>
      <w:r>
        <w:t xml:space="preserve">          properties:</w:t>
      </w:r>
    </w:p>
    <w:p w14:paraId="44763E96" w14:textId="77777777" w:rsidR="006D7F30" w:rsidRDefault="006D7F30" w:rsidP="006D7F30">
      <w:pPr>
        <w:pStyle w:val="PL"/>
      </w:pPr>
      <w:r>
        <w:t xml:space="preserve">            attributes:</w:t>
      </w:r>
    </w:p>
    <w:p w14:paraId="074BDE3B" w14:textId="77777777" w:rsidR="006D7F30" w:rsidRDefault="006D7F30" w:rsidP="006D7F30">
      <w:pPr>
        <w:pStyle w:val="PL"/>
      </w:pPr>
      <w:r>
        <w:t xml:space="preserve">              allOf:</w:t>
      </w:r>
    </w:p>
    <w:p w14:paraId="049939D4" w14:textId="77777777" w:rsidR="006D7F30" w:rsidRDefault="006D7F30" w:rsidP="006D7F30">
      <w:pPr>
        <w:pStyle w:val="PL"/>
      </w:pPr>
      <w:r>
        <w:t xml:space="preserve">                - $ref: 'TS28623_GenericNrm.yaml#/components/schemas/EP_RP-Attr'</w:t>
      </w:r>
    </w:p>
    <w:p w14:paraId="054C3CEE" w14:textId="77777777" w:rsidR="006D7F30" w:rsidRDefault="006D7F30" w:rsidP="006D7F30">
      <w:pPr>
        <w:pStyle w:val="PL"/>
      </w:pPr>
      <w:r>
        <w:t xml:space="preserve">                - type: object</w:t>
      </w:r>
    </w:p>
    <w:p w14:paraId="58CA31CE" w14:textId="77777777" w:rsidR="006D7F30" w:rsidRDefault="006D7F30" w:rsidP="006D7F30">
      <w:pPr>
        <w:pStyle w:val="PL"/>
      </w:pPr>
      <w:r>
        <w:t xml:space="preserve">                  properties:</w:t>
      </w:r>
    </w:p>
    <w:p w14:paraId="5FE58047" w14:textId="77777777" w:rsidR="006D7F30" w:rsidRDefault="006D7F30" w:rsidP="006D7F30">
      <w:pPr>
        <w:pStyle w:val="PL"/>
      </w:pPr>
      <w:r>
        <w:t xml:space="preserve">                    localAddress:</w:t>
      </w:r>
    </w:p>
    <w:p w14:paraId="027718D6" w14:textId="77777777" w:rsidR="006D7F30" w:rsidRDefault="006D7F30" w:rsidP="006D7F30">
      <w:pPr>
        <w:pStyle w:val="PL"/>
      </w:pPr>
      <w:r>
        <w:t xml:space="preserve">                      $ref: '#/components/schemas/LocalAddress'</w:t>
      </w:r>
    </w:p>
    <w:p w14:paraId="2E007294" w14:textId="77777777" w:rsidR="006D7F30" w:rsidRDefault="006D7F30" w:rsidP="006D7F30">
      <w:pPr>
        <w:pStyle w:val="PL"/>
      </w:pPr>
      <w:r>
        <w:t xml:space="preserve">                    remoteAddress:</w:t>
      </w:r>
    </w:p>
    <w:p w14:paraId="62387161" w14:textId="77777777" w:rsidR="006D7F30" w:rsidRDefault="006D7F30" w:rsidP="006D7F30">
      <w:pPr>
        <w:pStyle w:val="PL"/>
      </w:pPr>
      <w:r>
        <w:t xml:space="preserve">                      $ref: '#/components/schemas/RemoteAddress'</w:t>
      </w:r>
    </w:p>
    <w:p w14:paraId="2A62905F" w14:textId="77777777" w:rsidR="006D7F30" w:rsidRDefault="006D7F30" w:rsidP="006D7F30">
      <w:pPr>
        <w:pStyle w:val="PL"/>
      </w:pPr>
      <w:r>
        <w:t xml:space="preserve">    EP_S1U-Single:</w:t>
      </w:r>
    </w:p>
    <w:p w14:paraId="22496933" w14:textId="77777777" w:rsidR="006D7F30" w:rsidRDefault="006D7F30" w:rsidP="006D7F30">
      <w:pPr>
        <w:pStyle w:val="PL"/>
      </w:pPr>
      <w:r>
        <w:t xml:space="preserve">      allOf:</w:t>
      </w:r>
    </w:p>
    <w:p w14:paraId="75559773" w14:textId="77777777" w:rsidR="006D7F30" w:rsidRDefault="006D7F30" w:rsidP="006D7F30">
      <w:pPr>
        <w:pStyle w:val="PL"/>
      </w:pPr>
      <w:r>
        <w:t xml:space="preserve">        - $ref: 'TS28623_GenericNrm.yaml#/components/schemas/Top'</w:t>
      </w:r>
    </w:p>
    <w:p w14:paraId="6FA01361" w14:textId="77777777" w:rsidR="006D7F30" w:rsidRDefault="006D7F30" w:rsidP="006D7F30">
      <w:pPr>
        <w:pStyle w:val="PL"/>
      </w:pPr>
      <w:r>
        <w:t xml:space="preserve">        - type: object</w:t>
      </w:r>
    </w:p>
    <w:p w14:paraId="6B147323" w14:textId="77777777" w:rsidR="006D7F30" w:rsidRDefault="006D7F30" w:rsidP="006D7F30">
      <w:pPr>
        <w:pStyle w:val="PL"/>
      </w:pPr>
      <w:r>
        <w:t xml:space="preserve">          properties:</w:t>
      </w:r>
    </w:p>
    <w:p w14:paraId="0A91EC25" w14:textId="77777777" w:rsidR="006D7F30" w:rsidRDefault="006D7F30" w:rsidP="006D7F30">
      <w:pPr>
        <w:pStyle w:val="PL"/>
      </w:pPr>
      <w:r>
        <w:t xml:space="preserve">            attributes:</w:t>
      </w:r>
    </w:p>
    <w:p w14:paraId="1B1D069C" w14:textId="77777777" w:rsidR="006D7F30" w:rsidRDefault="006D7F30" w:rsidP="006D7F30">
      <w:pPr>
        <w:pStyle w:val="PL"/>
      </w:pPr>
      <w:r>
        <w:t xml:space="preserve">              allOf:</w:t>
      </w:r>
    </w:p>
    <w:p w14:paraId="439346DE" w14:textId="77777777" w:rsidR="006D7F30" w:rsidRDefault="006D7F30" w:rsidP="006D7F30">
      <w:pPr>
        <w:pStyle w:val="PL"/>
      </w:pPr>
      <w:r>
        <w:t xml:space="preserve">                - $ref: 'TS28623_GenericNrm.yaml#/components/schemas/EP_RP-Attr'</w:t>
      </w:r>
    </w:p>
    <w:p w14:paraId="04129555" w14:textId="77777777" w:rsidR="006D7F30" w:rsidRDefault="006D7F30" w:rsidP="006D7F30">
      <w:pPr>
        <w:pStyle w:val="PL"/>
      </w:pPr>
      <w:r>
        <w:t xml:space="preserve">                - type: object</w:t>
      </w:r>
    </w:p>
    <w:p w14:paraId="57F799D2" w14:textId="77777777" w:rsidR="006D7F30" w:rsidRDefault="006D7F30" w:rsidP="006D7F30">
      <w:pPr>
        <w:pStyle w:val="PL"/>
      </w:pPr>
      <w:r>
        <w:t xml:space="preserve">                  properties:</w:t>
      </w:r>
    </w:p>
    <w:p w14:paraId="50D4F31E" w14:textId="77777777" w:rsidR="006D7F30" w:rsidRDefault="006D7F30" w:rsidP="006D7F30">
      <w:pPr>
        <w:pStyle w:val="PL"/>
      </w:pPr>
      <w:r>
        <w:t xml:space="preserve">                    localAddress:</w:t>
      </w:r>
    </w:p>
    <w:p w14:paraId="147F99F9" w14:textId="77777777" w:rsidR="006D7F30" w:rsidRDefault="006D7F30" w:rsidP="006D7F30">
      <w:pPr>
        <w:pStyle w:val="PL"/>
      </w:pPr>
      <w:r>
        <w:t xml:space="preserve">                      $ref: '#/components/schemas/LocalAddress'</w:t>
      </w:r>
    </w:p>
    <w:p w14:paraId="7E429149" w14:textId="77777777" w:rsidR="006D7F30" w:rsidRDefault="006D7F30" w:rsidP="006D7F30">
      <w:pPr>
        <w:pStyle w:val="PL"/>
      </w:pPr>
      <w:r>
        <w:t xml:space="preserve">                    remoteAddress:</w:t>
      </w:r>
    </w:p>
    <w:p w14:paraId="5ACCA7B0" w14:textId="77777777" w:rsidR="006D7F30" w:rsidRDefault="006D7F30" w:rsidP="006D7F30">
      <w:pPr>
        <w:pStyle w:val="PL"/>
      </w:pPr>
      <w:r>
        <w:t xml:space="preserve">                      $ref: '#/components/schemas/RemoteAddress'</w:t>
      </w:r>
    </w:p>
    <w:p w14:paraId="7849E2AD" w14:textId="77777777" w:rsidR="006D7F30" w:rsidRDefault="006D7F30" w:rsidP="006D7F30">
      <w:pPr>
        <w:pStyle w:val="PL"/>
      </w:pPr>
    </w:p>
    <w:p w14:paraId="4589FB96" w14:textId="77777777" w:rsidR="006D7F30" w:rsidRDefault="006D7F30" w:rsidP="006D7F30">
      <w:pPr>
        <w:pStyle w:val="PL"/>
      </w:pPr>
      <w:r>
        <w:t>#-------- Definition of JSON arrays for name-contained IOCs ----------------------</w:t>
      </w:r>
    </w:p>
    <w:p w14:paraId="59858354" w14:textId="77777777" w:rsidR="006D7F30" w:rsidRDefault="006D7F30" w:rsidP="006D7F30">
      <w:pPr>
        <w:pStyle w:val="PL"/>
      </w:pPr>
    </w:p>
    <w:p w14:paraId="720C258C" w14:textId="77777777" w:rsidR="006D7F30" w:rsidRDefault="006D7F30" w:rsidP="006D7F30">
      <w:pPr>
        <w:pStyle w:val="PL"/>
      </w:pPr>
      <w:r>
        <w:t xml:space="preserve">    SubNetwork-Multiple:</w:t>
      </w:r>
    </w:p>
    <w:p w14:paraId="57096B9C" w14:textId="77777777" w:rsidR="006D7F30" w:rsidRDefault="006D7F30" w:rsidP="006D7F30">
      <w:pPr>
        <w:pStyle w:val="PL"/>
      </w:pPr>
      <w:r>
        <w:t xml:space="preserve">      type: array</w:t>
      </w:r>
    </w:p>
    <w:p w14:paraId="1F723456" w14:textId="77777777" w:rsidR="006D7F30" w:rsidRDefault="006D7F30" w:rsidP="006D7F30">
      <w:pPr>
        <w:pStyle w:val="PL"/>
      </w:pPr>
      <w:r>
        <w:t xml:space="preserve">      items:</w:t>
      </w:r>
    </w:p>
    <w:p w14:paraId="7B4E99F6" w14:textId="77777777" w:rsidR="006D7F30" w:rsidRDefault="006D7F30" w:rsidP="006D7F30">
      <w:pPr>
        <w:pStyle w:val="PL"/>
      </w:pPr>
      <w:r>
        <w:t xml:space="preserve">        $ref: '#/components/schemas/SubNetwork-Single'</w:t>
      </w:r>
    </w:p>
    <w:p w14:paraId="11756097" w14:textId="77777777" w:rsidR="006D7F30" w:rsidRDefault="006D7F30" w:rsidP="006D7F30">
      <w:pPr>
        <w:pStyle w:val="PL"/>
      </w:pPr>
      <w:r>
        <w:t xml:space="preserve">    ManagedElement-Multiple:</w:t>
      </w:r>
    </w:p>
    <w:p w14:paraId="5F073BD3" w14:textId="77777777" w:rsidR="006D7F30" w:rsidRDefault="006D7F30" w:rsidP="006D7F30">
      <w:pPr>
        <w:pStyle w:val="PL"/>
      </w:pPr>
      <w:r>
        <w:t xml:space="preserve">      type: array</w:t>
      </w:r>
    </w:p>
    <w:p w14:paraId="338EE59F" w14:textId="77777777" w:rsidR="006D7F30" w:rsidRDefault="006D7F30" w:rsidP="006D7F30">
      <w:pPr>
        <w:pStyle w:val="PL"/>
      </w:pPr>
      <w:r>
        <w:t xml:space="preserve">      items:</w:t>
      </w:r>
    </w:p>
    <w:p w14:paraId="0C0BC1AF" w14:textId="77777777" w:rsidR="006D7F30" w:rsidRDefault="006D7F30" w:rsidP="006D7F30">
      <w:pPr>
        <w:pStyle w:val="PL"/>
      </w:pPr>
      <w:r>
        <w:t xml:space="preserve">        $ref: '#/components/schemas/ManagedElement-Single'</w:t>
      </w:r>
    </w:p>
    <w:p w14:paraId="3A11FD8A" w14:textId="77777777" w:rsidR="006D7F30" w:rsidRDefault="006D7F30" w:rsidP="006D7F30">
      <w:pPr>
        <w:pStyle w:val="PL"/>
      </w:pPr>
      <w:r>
        <w:t xml:space="preserve">    GnbDuFunction-Multiple:</w:t>
      </w:r>
    </w:p>
    <w:p w14:paraId="5F385BFE" w14:textId="77777777" w:rsidR="006D7F30" w:rsidRDefault="006D7F30" w:rsidP="006D7F30">
      <w:pPr>
        <w:pStyle w:val="PL"/>
      </w:pPr>
      <w:r>
        <w:t xml:space="preserve">      type: array</w:t>
      </w:r>
    </w:p>
    <w:p w14:paraId="102DF658" w14:textId="77777777" w:rsidR="006D7F30" w:rsidRDefault="006D7F30" w:rsidP="006D7F30">
      <w:pPr>
        <w:pStyle w:val="PL"/>
      </w:pPr>
      <w:r>
        <w:t xml:space="preserve">      items:</w:t>
      </w:r>
    </w:p>
    <w:p w14:paraId="4E5043FE" w14:textId="77777777" w:rsidR="006D7F30" w:rsidRDefault="006D7F30" w:rsidP="006D7F30">
      <w:pPr>
        <w:pStyle w:val="PL"/>
      </w:pPr>
      <w:r>
        <w:t xml:space="preserve">        $ref: '#/components/schemas/GnbDuFunction-Single'</w:t>
      </w:r>
    </w:p>
    <w:p w14:paraId="784D3FB0" w14:textId="77777777" w:rsidR="006D7F30" w:rsidRDefault="006D7F30" w:rsidP="006D7F30">
      <w:pPr>
        <w:pStyle w:val="PL"/>
      </w:pPr>
      <w:r>
        <w:t xml:space="preserve">    GnbCuUpFunction-Multiple:</w:t>
      </w:r>
    </w:p>
    <w:p w14:paraId="469129AA" w14:textId="77777777" w:rsidR="006D7F30" w:rsidRDefault="006D7F30" w:rsidP="006D7F30">
      <w:pPr>
        <w:pStyle w:val="PL"/>
      </w:pPr>
      <w:r>
        <w:t xml:space="preserve">      type: array</w:t>
      </w:r>
    </w:p>
    <w:p w14:paraId="49F839CC" w14:textId="77777777" w:rsidR="006D7F30" w:rsidRDefault="006D7F30" w:rsidP="006D7F30">
      <w:pPr>
        <w:pStyle w:val="PL"/>
      </w:pPr>
      <w:r>
        <w:t xml:space="preserve">      items:</w:t>
      </w:r>
    </w:p>
    <w:p w14:paraId="52CE152F" w14:textId="77777777" w:rsidR="006D7F30" w:rsidRDefault="006D7F30" w:rsidP="006D7F30">
      <w:pPr>
        <w:pStyle w:val="PL"/>
      </w:pPr>
      <w:r>
        <w:t xml:space="preserve">        $ref: '#/components/schemas/GnbCuUpFunction-Single'</w:t>
      </w:r>
    </w:p>
    <w:p w14:paraId="470F9041" w14:textId="77777777" w:rsidR="006D7F30" w:rsidRDefault="006D7F30" w:rsidP="006D7F30">
      <w:pPr>
        <w:pStyle w:val="PL"/>
      </w:pPr>
      <w:r>
        <w:t xml:space="preserve">    GnbCuCpFunction-Multiple:</w:t>
      </w:r>
    </w:p>
    <w:p w14:paraId="3B1DE1D5" w14:textId="77777777" w:rsidR="006D7F30" w:rsidRDefault="006D7F30" w:rsidP="006D7F30">
      <w:pPr>
        <w:pStyle w:val="PL"/>
      </w:pPr>
      <w:r>
        <w:t xml:space="preserve">      type: array</w:t>
      </w:r>
    </w:p>
    <w:p w14:paraId="046D8884" w14:textId="77777777" w:rsidR="006D7F30" w:rsidRDefault="006D7F30" w:rsidP="006D7F30">
      <w:pPr>
        <w:pStyle w:val="PL"/>
      </w:pPr>
      <w:r>
        <w:t xml:space="preserve">      items:</w:t>
      </w:r>
    </w:p>
    <w:p w14:paraId="791AE526" w14:textId="77777777" w:rsidR="006D7F30" w:rsidRDefault="006D7F30" w:rsidP="006D7F30">
      <w:pPr>
        <w:pStyle w:val="PL"/>
      </w:pPr>
      <w:r>
        <w:t xml:space="preserve">        $ref: '#/components/schemas/GnbCuCpFunction-Single'</w:t>
      </w:r>
    </w:p>
    <w:p w14:paraId="17D5E1A9" w14:textId="77777777" w:rsidR="006D7F30" w:rsidRDefault="006D7F30" w:rsidP="006D7F30">
      <w:pPr>
        <w:pStyle w:val="PL"/>
      </w:pPr>
    </w:p>
    <w:p w14:paraId="033ED7CE" w14:textId="77777777" w:rsidR="006D7F30" w:rsidRDefault="006D7F30" w:rsidP="006D7F30">
      <w:pPr>
        <w:pStyle w:val="PL"/>
      </w:pPr>
      <w:r>
        <w:t xml:space="preserve">    NrCellDu-Multiple:</w:t>
      </w:r>
    </w:p>
    <w:p w14:paraId="1CE9B149" w14:textId="77777777" w:rsidR="006D7F30" w:rsidRDefault="006D7F30" w:rsidP="006D7F30">
      <w:pPr>
        <w:pStyle w:val="PL"/>
      </w:pPr>
      <w:r>
        <w:t xml:space="preserve">      type: array</w:t>
      </w:r>
    </w:p>
    <w:p w14:paraId="4C4300E2" w14:textId="77777777" w:rsidR="006D7F30" w:rsidRDefault="006D7F30" w:rsidP="006D7F30">
      <w:pPr>
        <w:pStyle w:val="PL"/>
      </w:pPr>
      <w:r>
        <w:t xml:space="preserve">      items:</w:t>
      </w:r>
    </w:p>
    <w:p w14:paraId="4185B3E5" w14:textId="77777777" w:rsidR="006D7F30" w:rsidRDefault="006D7F30" w:rsidP="006D7F30">
      <w:pPr>
        <w:pStyle w:val="PL"/>
      </w:pPr>
      <w:r>
        <w:lastRenderedPageBreak/>
        <w:t xml:space="preserve">        $ref: '#/components/schemas/NrCellDu-Single'</w:t>
      </w:r>
    </w:p>
    <w:p w14:paraId="41533135" w14:textId="77777777" w:rsidR="006D7F30" w:rsidRDefault="006D7F30" w:rsidP="006D7F30">
      <w:pPr>
        <w:pStyle w:val="PL"/>
      </w:pPr>
      <w:r>
        <w:t xml:space="preserve">    NrCellCu-Multiple:</w:t>
      </w:r>
    </w:p>
    <w:p w14:paraId="2F939001" w14:textId="77777777" w:rsidR="006D7F30" w:rsidRDefault="006D7F30" w:rsidP="006D7F30">
      <w:pPr>
        <w:pStyle w:val="PL"/>
      </w:pPr>
      <w:r>
        <w:t xml:space="preserve">      type: array</w:t>
      </w:r>
    </w:p>
    <w:p w14:paraId="4B08305C" w14:textId="77777777" w:rsidR="006D7F30" w:rsidRDefault="006D7F30" w:rsidP="006D7F30">
      <w:pPr>
        <w:pStyle w:val="PL"/>
      </w:pPr>
      <w:r>
        <w:t xml:space="preserve">      items:</w:t>
      </w:r>
    </w:p>
    <w:p w14:paraId="14340387" w14:textId="77777777" w:rsidR="006D7F30" w:rsidRDefault="006D7F30" w:rsidP="006D7F30">
      <w:pPr>
        <w:pStyle w:val="PL"/>
      </w:pPr>
      <w:r>
        <w:t xml:space="preserve">        $ref: '#/components/schemas/NrCellCu-Single'</w:t>
      </w:r>
    </w:p>
    <w:p w14:paraId="2A781E2C" w14:textId="77777777" w:rsidR="006D7F30" w:rsidRDefault="006D7F30" w:rsidP="006D7F30">
      <w:pPr>
        <w:pStyle w:val="PL"/>
      </w:pPr>
    </w:p>
    <w:p w14:paraId="5D2A4670" w14:textId="77777777" w:rsidR="006D7F30" w:rsidRDefault="006D7F30" w:rsidP="006D7F30">
      <w:pPr>
        <w:pStyle w:val="PL"/>
      </w:pPr>
      <w:r>
        <w:t xml:space="preserve">    NRFrequency-Multiple:</w:t>
      </w:r>
    </w:p>
    <w:p w14:paraId="39DD2954" w14:textId="77777777" w:rsidR="006D7F30" w:rsidRDefault="006D7F30" w:rsidP="006D7F30">
      <w:pPr>
        <w:pStyle w:val="PL"/>
      </w:pPr>
      <w:r>
        <w:t xml:space="preserve">      type: array</w:t>
      </w:r>
    </w:p>
    <w:p w14:paraId="748751E8" w14:textId="77777777" w:rsidR="006D7F30" w:rsidRDefault="006D7F30" w:rsidP="006D7F30">
      <w:pPr>
        <w:pStyle w:val="PL"/>
      </w:pPr>
      <w:r>
        <w:t xml:space="preserve">      minItems: 1</w:t>
      </w:r>
    </w:p>
    <w:p w14:paraId="065E1BAF" w14:textId="77777777" w:rsidR="006D7F30" w:rsidRDefault="006D7F30" w:rsidP="006D7F30">
      <w:pPr>
        <w:pStyle w:val="PL"/>
      </w:pPr>
      <w:r>
        <w:t xml:space="preserve">      items:</w:t>
      </w:r>
    </w:p>
    <w:p w14:paraId="6358B95A" w14:textId="77777777" w:rsidR="006D7F30" w:rsidRDefault="006D7F30" w:rsidP="006D7F30">
      <w:pPr>
        <w:pStyle w:val="PL"/>
      </w:pPr>
      <w:r>
        <w:t xml:space="preserve">        $ref: '#/components/schemas/NRFrequency-Single'</w:t>
      </w:r>
    </w:p>
    <w:p w14:paraId="5DCB950C" w14:textId="77777777" w:rsidR="006D7F30" w:rsidRDefault="006D7F30" w:rsidP="006D7F30">
      <w:pPr>
        <w:pStyle w:val="PL"/>
      </w:pPr>
      <w:r>
        <w:t xml:space="preserve">    EUtranFrequency-Multiple:</w:t>
      </w:r>
    </w:p>
    <w:p w14:paraId="6621E804" w14:textId="77777777" w:rsidR="006D7F30" w:rsidRDefault="006D7F30" w:rsidP="006D7F30">
      <w:pPr>
        <w:pStyle w:val="PL"/>
      </w:pPr>
      <w:r>
        <w:t xml:space="preserve">      type: array</w:t>
      </w:r>
    </w:p>
    <w:p w14:paraId="3DCEC88E" w14:textId="77777777" w:rsidR="006D7F30" w:rsidRDefault="006D7F30" w:rsidP="006D7F30">
      <w:pPr>
        <w:pStyle w:val="PL"/>
      </w:pPr>
      <w:r>
        <w:t xml:space="preserve">      minItems: 1</w:t>
      </w:r>
    </w:p>
    <w:p w14:paraId="40F0C707" w14:textId="77777777" w:rsidR="006D7F30" w:rsidRDefault="006D7F30" w:rsidP="006D7F30">
      <w:pPr>
        <w:pStyle w:val="PL"/>
      </w:pPr>
      <w:r>
        <w:t xml:space="preserve">      items:</w:t>
      </w:r>
    </w:p>
    <w:p w14:paraId="70103068" w14:textId="77777777" w:rsidR="006D7F30" w:rsidRDefault="006D7F30" w:rsidP="006D7F30">
      <w:pPr>
        <w:pStyle w:val="PL"/>
      </w:pPr>
      <w:r>
        <w:t xml:space="preserve">        $ref: '#/components/schemas/EUtranFrequency-Single'</w:t>
      </w:r>
    </w:p>
    <w:p w14:paraId="381DEFF5" w14:textId="77777777" w:rsidR="006D7F30" w:rsidRDefault="006D7F30" w:rsidP="006D7F30">
      <w:pPr>
        <w:pStyle w:val="PL"/>
      </w:pPr>
    </w:p>
    <w:p w14:paraId="6F8B4C50" w14:textId="77777777" w:rsidR="006D7F30" w:rsidRDefault="006D7F30" w:rsidP="006D7F30">
      <w:pPr>
        <w:pStyle w:val="PL"/>
      </w:pPr>
      <w:r>
        <w:t xml:space="preserve">    NrSectorCarrier-Multiple:</w:t>
      </w:r>
    </w:p>
    <w:p w14:paraId="4DFB8FC0" w14:textId="77777777" w:rsidR="006D7F30" w:rsidRDefault="006D7F30" w:rsidP="006D7F30">
      <w:pPr>
        <w:pStyle w:val="PL"/>
      </w:pPr>
      <w:r>
        <w:t xml:space="preserve">      type: array</w:t>
      </w:r>
    </w:p>
    <w:p w14:paraId="46C687CD" w14:textId="77777777" w:rsidR="006D7F30" w:rsidRDefault="006D7F30" w:rsidP="006D7F30">
      <w:pPr>
        <w:pStyle w:val="PL"/>
      </w:pPr>
      <w:r>
        <w:t xml:space="preserve">      items:</w:t>
      </w:r>
    </w:p>
    <w:p w14:paraId="49548F26" w14:textId="77777777" w:rsidR="006D7F30" w:rsidRDefault="006D7F30" w:rsidP="006D7F30">
      <w:pPr>
        <w:pStyle w:val="PL"/>
      </w:pPr>
      <w:r>
        <w:t xml:space="preserve">        $ref: '#/components/schemas/NrSectorCarrier-Single'</w:t>
      </w:r>
    </w:p>
    <w:p w14:paraId="4C04902D" w14:textId="77777777" w:rsidR="006D7F30" w:rsidRDefault="006D7F30" w:rsidP="006D7F30">
      <w:pPr>
        <w:pStyle w:val="PL"/>
      </w:pPr>
      <w:r>
        <w:t xml:space="preserve">    Bwp-Multiple:</w:t>
      </w:r>
    </w:p>
    <w:p w14:paraId="661BF359" w14:textId="77777777" w:rsidR="006D7F30" w:rsidRDefault="006D7F30" w:rsidP="006D7F30">
      <w:pPr>
        <w:pStyle w:val="PL"/>
      </w:pPr>
      <w:r>
        <w:t xml:space="preserve">      type: array</w:t>
      </w:r>
    </w:p>
    <w:p w14:paraId="595397D7" w14:textId="77777777" w:rsidR="006D7F30" w:rsidRDefault="006D7F30" w:rsidP="006D7F30">
      <w:pPr>
        <w:pStyle w:val="PL"/>
      </w:pPr>
      <w:r>
        <w:t xml:space="preserve">      items:</w:t>
      </w:r>
    </w:p>
    <w:p w14:paraId="76F4EC44" w14:textId="77777777" w:rsidR="006D7F30" w:rsidRDefault="006D7F30" w:rsidP="006D7F30">
      <w:pPr>
        <w:pStyle w:val="PL"/>
      </w:pPr>
      <w:r>
        <w:t xml:space="preserve">        $ref: '#/components/schemas/Bwp-Single'</w:t>
      </w:r>
    </w:p>
    <w:p w14:paraId="2D18F2C0" w14:textId="77777777" w:rsidR="006D7F30" w:rsidRDefault="006D7F30" w:rsidP="006D7F30">
      <w:pPr>
        <w:pStyle w:val="PL"/>
      </w:pPr>
      <w:r>
        <w:t xml:space="preserve">    Beam-Multiple:</w:t>
      </w:r>
    </w:p>
    <w:p w14:paraId="312587F1" w14:textId="77777777" w:rsidR="006D7F30" w:rsidRDefault="006D7F30" w:rsidP="006D7F30">
      <w:pPr>
        <w:pStyle w:val="PL"/>
      </w:pPr>
      <w:r>
        <w:t xml:space="preserve">      type: array</w:t>
      </w:r>
    </w:p>
    <w:p w14:paraId="07DCFA60" w14:textId="77777777" w:rsidR="006D7F30" w:rsidRDefault="006D7F30" w:rsidP="006D7F30">
      <w:pPr>
        <w:pStyle w:val="PL"/>
      </w:pPr>
      <w:r>
        <w:t xml:space="preserve">      items:</w:t>
      </w:r>
    </w:p>
    <w:p w14:paraId="437DF5D7" w14:textId="77777777" w:rsidR="006D7F30" w:rsidRDefault="006D7F30" w:rsidP="006D7F30">
      <w:pPr>
        <w:pStyle w:val="PL"/>
      </w:pPr>
      <w:r>
        <w:t xml:space="preserve">        $ref: '#/components/schemas/Beam-Single'</w:t>
      </w:r>
    </w:p>
    <w:p w14:paraId="524CFF16" w14:textId="77777777" w:rsidR="006D7F30" w:rsidRDefault="006D7F30" w:rsidP="006D7F30">
      <w:pPr>
        <w:pStyle w:val="PL"/>
      </w:pPr>
      <w:r>
        <w:t xml:space="preserve">    RRMPolicyRatio-Multiple:</w:t>
      </w:r>
    </w:p>
    <w:p w14:paraId="6EE2E1DB" w14:textId="77777777" w:rsidR="006D7F30" w:rsidRDefault="006D7F30" w:rsidP="006D7F30">
      <w:pPr>
        <w:pStyle w:val="PL"/>
      </w:pPr>
      <w:r>
        <w:t xml:space="preserve">      type: array</w:t>
      </w:r>
    </w:p>
    <w:p w14:paraId="10FF79DC" w14:textId="77777777" w:rsidR="006D7F30" w:rsidRDefault="006D7F30" w:rsidP="006D7F30">
      <w:pPr>
        <w:pStyle w:val="PL"/>
      </w:pPr>
      <w:r>
        <w:t xml:space="preserve">      items:</w:t>
      </w:r>
    </w:p>
    <w:p w14:paraId="33F2A498" w14:textId="77777777" w:rsidR="006D7F30" w:rsidRDefault="006D7F30" w:rsidP="006D7F30">
      <w:pPr>
        <w:pStyle w:val="PL"/>
      </w:pPr>
      <w:r>
        <w:t xml:space="preserve">        $ref: '#/components/schemas/RRMPolicyRatio-Single'</w:t>
      </w:r>
    </w:p>
    <w:p w14:paraId="7EA1337B" w14:textId="77777777" w:rsidR="006D7F30" w:rsidRDefault="006D7F30" w:rsidP="006D7F30">
      <w:pPr>
        <w:pStyle w:val="PL"/>
      </w:pPr>
    </w:p>
    <w:p w14:paraId="0940F4D7" w14:textId="77777777" w:rsidR="006D7F30" w:rsidRDefault="006D7F30" w:rsidP="006D7F30">
      <w:pPr>
        <w:pStyle w:val="PL"/>
      </w:pPr>
      <w:r>
        <w:t xml:space="preserve">    NRCellRelation-Multiple:</w:t>
      </w:r>
    </w:p>
    <w:p w14:paraId="1BFD9906" w14:textId="77777777" w:rsidR="006D7F30" w:rsidRDefault="006D7F30" w:rsidP="006D7F30">
      <w:pPr>
        <w:pStyle w:val="PL"/>
      </w:pPr>
      <w:r>
        <w:t xml:space="preserve">      type: array</w:t>
      </w:r>
    </w:p>
    <w:p w14:paraId="6AE44881" w14:textId="77777777" w:rsidR="006D7F30" w:rsidRDefault="006D7F30" w:rsidP="006D7F30">
      <w:pPr>
        <w:pStyle w:val="PL"/>
      </w:pPr>
      <w:r>
        <w:t xml:space="preserve">      items:</w:t>
      </w:r>
    </w:p>
    <w:p w14:paraId="52BE6816" w14:textId="77777777" w:rsidR="006D7F30" w:rsidRDefault="006D7F30" w:rsidP="006D7F30">
      <w:pPr>
        <w:pStyle w:val="PL"/>
      </w:pPr>
      <w:r>
        <w:t xml:space="preserve">        $ref: '#/components/schemas/NRCellRelation-Single'</w:t>
      </w:r>
    </w:p>
    <w:p w14:paraId="6DABEB22" w14:textId="77777777" w:rsidR="006D7F30" w:rsidRDefault="006D7F30" w:rsidP="006D7F30">
      <w:pPr>
        <w:pStyle w:val="PL"/>
      </w:pPr>
      <w:r>
        <w:t xml:space="preserve">    EUtranCellRelation-Multiple:</w:t>
      </w:r>
    </w:p>
    <w:p w14:paraId="77685AB4" w14:textId="77777777" w:rsidR="006D7F30" w:rsidRDefault="006D7F30" w:rsidP="006D7F30">
      <w:pPr>
        <w:pStyle w:val="PL"/>
      </w:pPr>
      <w:r>
        <w:t xml:space="preserve">      type: array</w:t>
      </w:r>
    </w:p>
    <w:p w14:paraId="796CA632" w14:textId="77777777" w:rsidR="006D7F30" w:rsidRDefault="006D7F30" w:rsidP="006D7F30">
      <w:pPr>
        <w:pStyle w:val="PL"/>
      </w:pPr>
      <w:r>
        <w:t xml:space="preserve">      items:</w:t>
      </w:r>
    </w:p>
    <w:p w14:paraId="5830C147" w14:textId="77777777" w:rsidR="006D7F30" w:rsidRDefault="006D7F30" w:rsidP="006D7F30">
      <w:pPr>
        <w:pStyle w:val="PL"/>
      </w:pPr>
      <w:r>
        <w:t xml:space="preserve">        $ref: '#/components/schemas/EUtranCellRelation-Single'</w:t>
      </w:r>
    </w:p>
    <w:p w14:paraId="61739709" w14:textId="77777777" w:rsidR="006D7F30" w:rsidRDefault="006D7F30" w:rsidP="006D7F30">
      <w:pPr>
        <w:pStyle w:val="PL"/>
      </w:pPr>
      <w:r>
        <w:t xml:space="preserve">    NRFreqRelation-Multiple:</w:t>
      </w:r>
    </w:p>
    <w:p w14:paraId="2A7610BC" w14:textId="77777777" w:rsidR="006D7F30" w:rsidRDefault="006D7F30" w:rsidP="006D7F30">
      <w:pPr>
        <w:pStyle w:val="PL"/>
      </w:pPr>
      <w:r>
        <w:t xml:space="preserve">      type: array</w:t>
      </w:r>
    </w:p>
    <w:p w14:paraId="0E6CB552" w14:textId="77777777" w:rsidR="006D7F30" w:rsidRDefault="006D7F30" w:rsidP="006D7F30">
      <w:pPr>
        <w:pStyle w:val="PL"/>
      </w:pPr>
      <w:r>
        <w:t xml:space="preserve">      items:</w:t>
      </w:r>
    </w:p>
    <w:p w14:paraId="7B74C707" w14:textId="77777777" w:rsidR="006D7F30" w:rsidRDefault="006D7F30" w:rsidP="006D7F30">
      <w:pPr>
        <w:pStyle w:val="PL"/>
      </w:pPr>
      <w:r>
        <w:t xml:space="preserve">        $ref: '#/components/schemas/NRFreqRelation-Single'</w:t>
      </w:r>
    </w:p>
    <w:p w14:paraId="4A04593E" w14:textId="77777777" w:rsidR="006D7F30" w:rsidRDefault="006D7F30" w:rsidP="006D7F30">
      <w:pPr>
        <w:pStyle w:val="PL"/>
      </w:pPr>
      <w:r>
        <w:t xml:space="preserve">    EUtranFreqRelation-Multiple:</w:t>
      </w:r>
    </w:p>
    <w:p w14:paraId="23E0898D" w14:textId="77777777" w:rsidR="006D7F30" w:rsidRDefault="006D7F30" w:rsidP="006D7F30">
      <w:pPr>
        <w:pStyle w:val="PL"/>
      </w:pPr>
      <w:r>
        <w:t xml:space="preserve">      type: array</w:t>
      </w:r>
    </w:p>
    <w:p w14:paraId="78099A85" w14:textId="77777777" w:rsidR="006D7F30" w:rsidRDefault="006D7F30" w:rsidP="006D7F30">
      <w:pPr>
        <w:pStyle w:val="PL"/>
      </w:pPr>
      <w:r>
        <w:t xml:space="preserve">      items:</w:t>
      </w:r>
    </w:p>
    <w:p w14:paraId="2379D847" w14:textId="77777777" w:rsidR="006D7F30" w:rsidRDefault="006D7F30" w:rsidP="006D7F30">
      <w:pPr>
        <w:pStyle w:val="PL"/>
      </w:pPr>
      <w:r>
        <w:t xml:space="preserve">        $ref: '#/components/schemas/EUtranFreqRelation-Single'</w:t>
      </w:r>
    </w:p>
    <w:p w14:paraId="146AEE4B" w14:textId="77777777" w:rsidR="006D7F30" w:rsidRDefault="006D7F30" w:rsidP="006D7F30">
      <w:pPr>
        <w:pStyle w:val="PL"/>
      </w:pPr>
    </w:p>
    <w:p w14:paraId="65446632" w14:textId="77777777" w:rsidR="006D7F30" w:rsidRDefault="006D7F30" w:rsidP="006D7F30">
      <w:pPr>
        <w:pStyle w:val="PL"/>
      </w:pPr>
      <w:r>
        <w:t xml:space="preserve">    RimRSSet-Multiple:</w:t>
      </w:r>
    </w:p>
    <w:p w14:paraId="0C1179CA" w14:textId="77777777" w:rsidR="006D7F30" w:rsidRDefault="006D7F30" w:rsidP="006D7F30">
      <w:pPr>
        <w:pStyle w:val="PL"/>
      </w:pPr>
      <w:r>
        <w:t xml:space="preserve">      type: array</w:t>
      </w:r>
    </w:p>
    <w:p w14:paraId="1579E3E5" w14:textId="77777777" w:rsidR="006D7F30" w:rsidRDefault="006D7F30" w:rsidP="006D7F30">
      <w:pPr>
        <w:pStyle w:val="PL"/>
      </w:pPr>
      <w:r>
        <w:t xml:space="preserve">      items:</w:t>
      </w:r>
    </w:p>
    <w:p w14:paraId="002893CC" w14:textId="77777777" w:rsidR="006D7F30" w:rsidRDefault="006D7F30" w:rsidP="006D7F30">
      <w:pPr>
        <w:pStyle w:val="PL"/>
      </w:pPr>
      <w:r>
        <w:t xml:space="preserve">        $ref: '#/components/schemas/RimRSSet-Single'</w:t>
      </w:r>
    </w:p>
    <w:p w14:paraId="2FBAB727" w14:textId="77777777" w:rsidR="006D7F30" w:rsidRDefault="006D7F30" w:rsidP="006D7F30">
      <w:pPr>
        <w:pStyle w:val="PL"/>
      </w:pPr>
    </w:p>
    <w:p w14:paraId="291115EF" w14:textId="77777777" w:rsidR="006D7F30" w:rsidRDefault="006D7F30" w:rsidP="006D7F30">
      <w:pPr>
        <w:pStyle w:val="PL"/>
      </w:pPr>
      <w:r>
        <w:t xml:space="preserve">    ExternalGnbDuFunction-Multiple:</w:t>
      </w:r>
    </w:p>
    <w:p w14:paraId="0F832D9F" w14:textId="77777777" w:rsidR="006D7F30" w:rsidRDefault="006D7F30" w:rsidP="006D7F30">
      <w:pPr>
        <w:pStyle w:val="PL"/>
      </w:pPr>
      <w:r>
        <w:t xml:space="preserve">      type: array</w:t>
      </w:r>
    </w:p>
    <w:p w14:paraId="3679DE4A" w14:textId="77777777" w:rsidR="006D7F30" w:rsidRDefault="006D7F30" w:rsidP="006D7F30">
      <w:pPr>
        <w:pStyle w:val="PL"/>
      </w:pPr>
      <w:r>
        <w:t xml:space="preserve">      items:</w:t>
      </w:r>
    </w:p>
    <w:p w14:paraId="7C519931" w14:textId="77777777" w:rsidR="006D7F30" w:rsidRDefault="006D7F30" w:rsidP="006D7F30">
      <w:pPr>
        <w:pStyle w:val="PL"/>
      </w:pPr>
      <w:r>
        <w:t xml:space="preserve">        $ref: '#/components/schemas/ExternalGnbDuFunction-Single'</w:t>
      </w:r>
    </w:p>
    <w:p w14:paraId="616EE49C" w14:textId="77777777" w:rsidR="006D7F30" w:rsidRDefault="006D7F30" w:rsidP="006D7F30">
      <w:pPr>
        <w:pStyle w:val="PL"/>
      </w:pPr>
      <w:r>
        <w:t xml:space="preserve">    ExternalGnbCuUpFunction-Multiple:</w:t>
      </w:r>
    </w:p>
    <w:p w14:paraId="76451F97" w14:textId="77777777" w:rsidR="006D7F30" w:rsidRDefault="006D7F30" w:rsidP="006D7F30">
      <w:pPr>
        <w:pStyle w:val="PL"/>
      </w:pPr>
      <w:r>
        <w:t xml:space="preserve">      type: array</w:t>
      </w:r>
    </w:p>
    <w:p w14:paraId="54D9EBC6" w14:textId="77777777" w:rsidR="006D7F30" w:rsidRDefault="006D7F30" w:rsidP="006D7F30">
      <w:pPr>
        <w:pStyle w:val="PL"/>
      </w:pPr>
      <w:r>
        <w:t xml:space="preserve">      items:</w:t>
      </w:r>
    </w:p>
    <w:p w14:paraId="4736F7F3" w14:textId="77777777" w:rsidR="006D7F30" w:rsidRDefault="006D7F30" w:rsidP="006D7F30">
      <w:pPr>
        <w:pStyle w:val="PL"/>
      </w:pPr>
      <w:r>
        <w:t xml:space="preserve">        $ref: '#/components/schemas/ExternalGnbCuUpFunction-Single'</w:t>
      </w:r>
    </w:p>
    <w:p w14:paraId="22D30A22" w14:textId="77777777" w:rsidR="006D7F30" w:rsidRDefault="006D7F30" w:rsidP="006D7F30">
      <w:pPr>
        <w:pStyle w:val="PL"/>
      </w:pPr>
      <w:r>
        <w:t xml:space="preserve">    ExternalGnbCuCpFunction-Multiple:</w:t>
      </w:r>
    </w:p>
    <w:p w14:paraId="15388090" w14:textId="77777777" w:rsidR="006D7F30" w:rsidRDefault="006D7F30" w:rsidP="006D7F30">
      <w:pPr>
        <w:pStyle w:val="PL"/>
      </w:pPr>
      <w:r>
        <w:t xml:space="preserve">      type: array</w:t>
      </w:r>
    </w:p>
    <w:p w14:paraId="33A8CF5B" w14:textId="77777777" w:rsidR="006D7F30" w:rsidRDefault="006D7F30" w:rsidP="006D7F30">
      <w:pPr>
        <w:pStyle w:val="PL"/>
      </w:pPr>
      <w:r>
        <w:t xml:space="preserve">      items:</w:t>
      </w:r>
    </w:p>
    <w:p w14:paraId="6E27B4FE" w14:textId="77777777" w:rsidR="006D7F30" w:rsidRDefault="006D7F30" w:rsidP="006D7F30">
      <w:pPr>
        <w:pStyle w:val="PL"/>
      </w:pPr>
      <w:r>
        <w:t xml:space="preserve">        $ref: '#/components/schemas/ExternalGnbCuCpFunction-Single'</w:t>
      </w:r>
    </w:p>
    <w:p w14:paraId="04575370" w14:textId="77777777" w:rsidR="006D7F30" w:rsidRDefault="006D7F30" w:rsidP="006D7F30">
      <w:pPr>
        <w:pStyle w:val="PL"/>
      </w:pPr>
      <w:r>
        <w:t xml:space="preserve">    ExternalNrCellCu-Multiple:</w:t>
      </w:r>
    </w:p>
    <w:p w14:paraId="2528972D" w14:textId="77777777" w:rsidR="006D7F30" w:rsidRDefault="006D7F30" w:rsidP="006D7F30">
      <w:pPr>
        <w:pStyle w:val="PL"/>
      </w:pPr>
      <w:r>
        <w:t xml:space="preserve">      type: array</w:t>
      </w:r>
    </w:p>
    <w:p w14:paraId="213C68A0" w14:textId="77777777" w:rsidR="006D7F30" w:rsidRDefault="006D7F30" w:rsidP="006D7F30">
      <w:pPr>
        <w:pStyle w:val="PL"/>
      </w:pPr>
      <w:r>
        <w:t xml:space="preserve">      items:</w:t>
      </w:r>
    </w:p>
    <w:p w14:paraId="25867C59" w14:textId="77777777" w:rsidR="006D7F30" w:rsidRDefault="006D7F30" w:rsidP="006D7F30">
      <w:pPr>
        <w:pStyle w:val="PL"/>
      </w:pPr>
      <w:r>
        <w:t xml:space="preserve">        $ref: '#/components/schemas/ExternalNrCellCu-Single'</w:t>
      </w:r>
    </w:p>
    <w:p w14:paraId="335D1AFB" w14:textId="77777777" w:rsidR="006D7F30" w:rsidRDefault="006D7F30" w:rsidP="006D7F30">
      <w:pPr>
        <w:pStyle w:val="PL"/>
      </w:pPr>
      <w:r>
        <w:t xml:space="preserve">    </w:t>
      </w:r>
    </w:p>
    <w:p w14:paraId="15E0CEF3" w14:textId="77777777" w:rsidR="006D7F30" w:rsidRDefault="006D7F30" w:rsidP="006D7F30">
      <w:pPr>
        <w:pStyle w:val="PL"/>
      </w:pPr>
      <w:r>
        <w:t xml:space="preserve">    ExternalENBFunction-Multiple:</w:t>
      </w:r>
    </w:p>
    <w:p w14:paraId="6C7009DB" w14:textId="77777777" w:rsidR="006D7F30" w:rsidRDefault="006D7F30" w:rsidP="006D7F30">
      <w:pPr>
        <w:pStyle w:val="PL"/>
      </w:pPr>
      <w:r>
        <w:t xml:space="preserve">      type: array</w:t>
      </w:r>
    </w:p>
    <w:p w14:paraId="2136FEA3" w14:textId="77777777" w:rsidR="006D7F30" w:rsidRDefault="006D7F30" w:rsidP="006D7F30">
      <w:pPr>
        <w:pStyle w:val="PL"/>
      </w:pPr>
      <w:r>
        <w:t xml:space="preserve">      items:</w:t>
      </w:r>
    </w:p>
    <w:p w14:paraId="55D3723B" w14:textId="77777777" w:rsidR="006D7F30" w:rsidRDefault="006D7F30" w:rsidP="006D7F30">
      <w:pPr>
        <w:pStyle w:val="PL"/>
      </w:pPr>
      <w:r>
        <w:t xml:space="preserve">        $ref: '#/components/schemas/ExternalENBFunction-Single'</w:t>
      </w:r>
    </w:p>
    <w:p w14:paraId="2BD2120F" w14:textId="77777777" w:rsidR="006D7F30" w:rsidRDefault="006D7F30" w:rsidP="006D7F30">
      <w:pPr>
        <w:pStyle w:val="PL"/>
      </w:pPr>
      <w:r>
        <w:t xml:space="preserve">    ExternalEUTranCell-Multiple:</w:t>
      </w:r>
    </w:p>
    <w:p w14:paraId="350B8E02" w14:textId="77777777" w:rsidR="006D7F30" w:rsidRDefault="006D7F30" w:rsidP="006D7F30">
      <w:pPr>
        <w:pStyle w:val="PL"/>
      </w:pPr>
      <w:r>
        <w:lastRenderedPageBreak/>
        <w:t xml:space="preserve">      type: array</w:t>
      </w:r>
    </w:p>
    <w:p w14:paraId="1753C449" w14:textId="77777777" w:rsidR="006D7F30" w:rsidRDefault="006D7F30" w:rsidP="006D7F30">
      <w:pPr>
        <w:pStyle w:val="PL"/>
      </w:pPr>
      <w:r>
        <w:t xml:space="preserve">      items:</w:t>
      </w:r>
    </w:p>
    <w:p w14:paraId="039DEB08" w14:textId="77777777" w:rsidR="006D7F30" w:rsidRDefault="006D7F30" w:rsidP="006D7F30">
      <w:pPr>
        <w:pStyle w:val="PL"/>
      </w:pPr>
      <w:r>
        <w:t xml:space="preserve">        $ref: '#/components/schemas/ExternalEUTranCell-Single'</w:t>
      </w:r>
    </w:p>
    <w:p w14:paraId="5C4E4275" w14:textId="77777777" w:rsidR="006D7F30" w:rsidRDefault="006D7F30" w:rsidP="006D7F30">
      <w:pPr>
        <w:pStyle w:val="PL"/>
      </w:pPr>
    </w:p>
    <w:p w14:paraId="41587751" w14:textId="77777777" w:rsidR="006D7F30" w:rsidRDefault="006D7F30" w:rsidP="006D7F30">
      <w:pPr>
        <w:pStyle w:val="PL"/>
      </w:pPr>
      <w:r>
        <w:t xml:space="preserve">    EP_E1-Multiple:</w:t>
      </w:r>
    </w:p>
    <w:p w14:paraId="79E63F14" w14:textId="77777777" w:rsidR="006D7F30" w:rsidRDefault="006D7F30" w:rsidP="006D7F30">
      <w:pPr>
        <w:pStyle w:val="PL"/>
      </w:pPr>
      <w:r>
        <w:t xml:space="preserve">      type: array</w:t>
      </w:r>
    </w:p>
    <w:p w14:paraId="110EEE9C" w14:textId="77777777" w:rsidR="006D7F30" w:rsidRDefault="006D7F30" w:rsidP="006D7F30">
      <w:pPr>
        <w:pStyle w:val="PL"/>
      </w:pPr>
      <w:r>
        <w:t xml:space="preserve">      items:</w:t>
      </w:r>
    </w:p>
    <w:p w14:paraId="04E49265" w14:textId="77777777" w:rsidR="006D7F30" w:rsidRDefault="006D7F30" w:rsidP="006D7F30">
      <w:pPr>
        <w:pStyle w:val="PL"/>
      </w:pPr>
      <w:r>
        <w:t xml:space="preserve">        $ref: '#/components/schemas/EP_E1-Single'</w:t>
      </w:r>
    </w:p>
    <w:p w14:paraId="4FD0D740" w14:textId="77777777" w:rsidR="006D7F30" w:rsidRDefault="006D7F30" w:rsidP="006D7F30">
      <w:pPr>
        <w:pStyle w:val="PL"/>
      </w:pPr>
      <w:r>
        <w:t xml:space="preserve">    EP_XnC-Multiple:</w:t>
      </w:r>
    </w:p>
    <w:p w14:paraId="19DE92AF" w14:textId="77777777" w:rsidR="006D7F30" w:rsidRDefault="006D7F30" w:rsidP="006D7F30">
      <w:pPr>
        <w:pStyle w:val="PL"/>
      </w:pPr>
      <w:r>
        <w:t xml:space="preserve">      type: array</w:t>
      </w:r>
    </w:p>
    <w:p w14:paraId="0AAE14A6" w14:textId="77777777" w:rsidR="006D7F30" w:rsidRDefault="006D7F30" w:rsidP="006D7F30">
      <w:pPr>
        <w:pStyle w:val="PL"/>
      </w:pPr>
      <w:r>
        <w:t xml:space="preserve">      items:</w:t>
      </w:r>
    </w:p>
    <w:p w14:paraId="535AEC4F" w14:textId="77777777" w:rsidR="006D7F30" w:rsidRDefault="006D7F30" w:rsidP="006D7F30">
      <w:pPr>
        <w:pStyle w:val="PL"/>
      </w:pPr>
      <w:r>
        <w:t xml:space="preserve">        $ref: '#/components/schemas/EP_XnC-Single'</w:t>
      </w:r>
    </w:p>
    <w:p w14:paraId="622881E4" w14:textId="77777777" w:rsidR="006D7F30" w:rsidRDefault="006D7F30" w:rsidP="006D7F30">
      <w:pPr>
        <w:pStyle w:val="PL"/>
      </w:pPr>
      <w:r>
        <w:t xml:space="preserve">    EP_F1C-Multiple:</w:t>
      </w:r>
    </w:p>
    <w:p w14:paraId="470BF6F2" w14:textId="77777777" w:rsidR="006D7F30" w:rsidRDefault="006D7F30" w:rsidP="006D7F30">
      <w:pPr>
        <w:pStyle w:val="PL"/>
      </w:pPr>
      <w:r>
        <w:t xml:space="preserve">      type: array</w:t>
      </w:r>
    </w:p>
    <w:p w14:paraId="310D8A11" w14:textId="77777777" w:rsidR="006D7F30" w:rsidRDefault="006D7F30" w:rsidP="006D7F30">
      <w:pPr>
        <w:pStyle w:val="PL"/>
      </w:pPr>
      <w:r>
        <w:t xml:space="preserve">      items:</w:t>
      </w:r>
    </w:p>
    <w:p w14:paraId="6F767415" w14:textId="77777777" w:rsidR="006D7F30" w:rsidRDefault="006D7F30" w:rsidP="006D7F30">
      <w:pPr>
        <w:pStyle w:val="PL"/>
      </w:pPr>
      <w:r>
        <w:t xml:space="preserve">        $ref: '#/components/schemas/EP_F1C-Single'</w:t>
      </w:r>
    </w:p>
    <w:p w14:paraId="2E503587" w14:textId="77777777" w:rsidR="006D7F30" w:rsidRDefault="006D7F30" w:rsidP="006D7F30">
      <w:pPr>
        <w:pStyle w:val="PL"/>
      </w:pPr>
      <w:r>
        <w:t xml:space="preserve">    EP_NgC-Multiple:</w:t>
      </w:r>
    </w:p>
    <w:p w14:paraId="56224519" w14:textId="77777777" w:rsidR="006D7F30" w:rsidRDefault="006D7F30" w:rsidP="006D7F30">
      <w:pPr>
        <w:pStyle w:val="PL"/>
      </w:pPr>
      <w:r>
        <w:t xml:space="preserve">      type: array</w:t>
      </w:r>
    </w:p>
    <w:p w14:paraId="7BC1ADBD" w14:textId="77777777" w:rsidR="006D7F30" w:rsidRDefault="006D7F30" w:rsidP="006D7F30">
      <w:pPr>
        <w:pStyle w:val="PL"/>
      </w:pPr>
      <w:r>
        <w:t xml:space="preserve">      items:</w:t>
      </w:r>
    </w:p>
    <w:p w14:paraId="50332DCF" w14:textId="77777777" w:rsidR="006D7F30" w:rsidRDefault="006D7F30" w:rsidP="006D7F30">
      <w:pPr>
        <w:pStyle w:val="PL"/>
      </w:pPr>
      <w:r>
        <w:t xml:space="preserve">        $ref: '#/components/schemas/EP_NgC-Single'</w:t>
      </w:r>
    </w:p>
    <w:p w14:paraId="56714BAB" w14:textId="77777777" w:rsidR="006D7F30" w:rsidRDefault="006D7F30" w:rsidP="006D7F30">
      <w:pPr>
        <w:pStyle w:val="PL"/>
      </w:pPr>
      <w:r>
        <w:t xml:space="preserve">    EP_X2C-Multiple:</w:t>
      </w:r>
    </w:p>
    <w:p w14:paraId="5370C76C" w14:textId="77777777" w:rsidR="006D7F30" w:rsidRDefault="006D7F30" w:rsidP="006D7F30">
      <w:pPr>
        <w:pStyle w:val="PL"/>
      </w:pPr>
      <w:r>
        <w:t xml:space="preserve">      type: array</w:t>
      </w:r>
    </w:p>
    <w:p w14:paraId="289F4E15" w14:textId="77777777" w:rsidR="006D7F30" w:rsidRDefault="006D7F30" w:rsidP="006D7F30">
      <w:pPr>
        <w:pStyle w:val="PL"/>
      </w:pPr>
      <w:r>
        <w:t xml:space="preserve">      items:</w:t>
      </w:r>
    </w:p>
    <w:p w14:paraId="028338ED" w14:textId="77777777" w:rsidR="006D7F30" w:rsidRDefault="006D7F30" w:rsidP="006D7F30">
      <w:pPr>
        <w:pStyle w:val="PL"/>
      </w:pPr>
      <w:r>
        <w:t xml:space="preserve">        $ref: '#/components/schemas/EP_X2C-Single'</w:t>
      </w:r>
    </w:p>
    <w:p w14:paraId="7F2B7F89" w14:textId="77777777" w:rsidR="006D7F30" w:rsidRDefault="006D7F30" w:rsidP="006D7F30">
      <w:pPr>
        <w:pStyle w:val="PL"/>
      </w:pPr>
      <w:r>
        <w:t xml:space="preserve">    EP_XnU-Multiple:</w:t>
      </w:r>
    </w:p>
    <w:p w14:paraId="42C8A7C1" w14:textId="77777777" w:rsidR="006D7F30" w:rsidRDefault="006D7F30" w:rsidP="006D7F30">
      <w:pPr>
        <w:pStyle w:val="PL"/>
      </w:pPr>
      <w:r>
        <w:t xml:space="preserve">      type: array</w:t>
      </w:r>
    </w:p>
    <w:p w14:paraId="26D860C5" w14:textId="77777777" w:rsidR="006D7F30" w:rsidRDefault="006D7F30" w:rsidP="006D7F30">
      <w:pPr>
        <w:pStyle w:val="PL"/>
      </w:pPr>
      <w:r>
        <w:t xml:space="preserve">      items:</w:t>
      </w:r>
    </w:p>
    <w:p w14:paraId="56052E3F" w14:textId="77777777" w:rsidR="006D7F30" w:rsidRDefault="006D7F30" w:rsidP="006D7F30">
      <w:pPr>
        <w:pStyle w:val="PL"/>
      </w:pPr>
      <w:r>
        <w:t xml:space="preserve">        $ref: '#/components/schemas/EP_XnU-Single'</w:t>
      </w:r>
    </w:p>
    <w:p w14:paraId="1FCC0812" w14:textId="77777777" w:rsidR="006D7F30" w:rsidRDefault="006D7F30" w:rsidP="006D7F30">
      <w:pPr>
        <w:pStyle w:val="PL"/>
      </w:pPr>
      <w:r>
        <w:t xml:space="preserve">    EP_F1U-Multiple:</w:t>
      </w:r>
    </w:p>
    <w:p w14:paraId="715E6491" w14:textId="77777777" w:rsidR="006D7F30" w:rsidRDefault="006D7F30" w:rsidP="006D7F30">
      <w:pPr>
        <w:pStyle w:val="PL"/>
      </w:pPr>
      <w:r>
        <w:t xml:space="preserve">      type: array</w:t>
      </w:r>
    </w:p>
    <w:p w14:paraId="4D44FA33" w14:textId="77777777" w:rsidR="006D7F30" w:rsidRDefault="006D7F30" w:rsidP="006D7F30">
      <w:pPr>
        <w:pStyle w:val="PL"/>
      </w:pPr>
      <w:r>
        <w:t xml:space="preserve">      items:</w:t>
      </w:r>
    </w:p>
    <w:p w14:paraId="6A3F432D" w14:textId="77777777" w:rsidR="006D7F30" w:rsidRDefault="006D7F30" w:rsidP="006D7F30">
      <w:pPr>
        <w:pStyle w:val="PL"/>
      </w:pPr>
      <w:r>
        <w:t xml:space="preserve">        $ref: '#/components/schemas/EP_F1U-Single'</w:t>
      </w:r>
    </w:p>
    <w:p w14:paraId="18010E96" w14:textId="77777777" w:rsidR="006D7F30" w:rsidRDefault="006D7F30" w:rsidP="006D7F30">
      <w:pPr>
        <w:pStyle w:val="PL"/>
      </w:pPr>
      <w:r>
        <w:t xml:space="preserve">    EP_NgU-Multiple:</w:t>
      </w:r>
    </w:p>
    <w:p w14:paraId="7B993FEB" w14:textId="77777777" w:rsidR="006D7F30" w:rsidRDefault="006D7F30" w:rsidP="006D7F30">
      <w:pPr>
        <w:pStyle w:val="PL"/>
      </w:pPr>
      <w:r>
        <w:t xml:space="preserve">      type: array</w:t>
      </w:r>
    </w:p>
    <w:p w14:paraId="413619C0" w14:textId="77777777" w:rsidR="006D7F30" w:rsidRDefault="006D7F30" w:rsidP="006D7F30">
      <w:pPr>
        <w:pStyle w:val="PL"/>
      </w:pPr>
      <w:r>
        <w:t xml:space="preserve">      items:</w:t>
      </w:r>
    </w:p>
    <w:p w14:paraId="5386AC7F" w14:textId="77777777" w:rsidR="006D7F30" w:rsidRDefault="006D7F30" w:rsidP="006D7F30">
      <w:pPr>
        <w:pStyle w:val="PL"/>
      </w:pPr>
      <w:r>
        <w:t xml:space="preserve">        $ref: '#/components/schemas/EP_NgU-Single'</w:t>
      </w:r>
    </w:p>
    <w:p w14:paraId="7094647E" w14:textId="77777777" w:rsidR="006D7F30" w:rsidRDefault="006D7F30" w:rsidP="006D7F30">
      <w:pPr>
        <w:pStyle w:val="PL"/>
      </w:pPr>
      <w:r>
        <w:t xml:space="preserve">    EP_X2U-Multiple:</w:t>
      </w:r>
    </w:p>
    <w:p w14:paraId="07E0263F" w14:textId="77777777" w:rsidR="006D7F30" w:rsidRDefault="006D7F30" w:rsidP="006D7F30">
      <w:pPr>
        <w:pStyle w:val="PL"/>
      </w:pPr>
      <w:r>
        <w:t xml:space="preserve">      type: array</w:t>
      </w:r>
    </w:p>
    <w:p w14:paraId="3D27E4BA" w14:textId="77777777" w:rsidR="006D7F30" w:rsidRDefault="006D7F30" w:rsidP="006D7F30">
      <w:pPr>
        <w:pStyle w:val="PL"/>
      </w:pPr>
      <w:r>
        <w:t xml:space="preserve">      items:</w:t>
      </w:r>
    </w:p>
    <w:p w14:paraId="3E7E82FF" w14:textId="77777777" w:rsidR="006D7F30" w:rsidRDefault="006D7F30" w:rsidP="006D7F30">
      <w:pPr>
        <w:pStyle w:val="PL"/>
      </w:pPr>
      <w:r>
        <w:t xml:space="preserve">        $ref: '#/components/schemas/EP_X2U-Single'</w:t>
      </w:r>
    </w:p>
    <w:p w14:paraId="167438CC" w14:textId="77777777" w:rsidR="006D7F30" w:rsidRDefault="006D7F30" w:rsidP="006D7F30">
      <w:pPr>
        <w:pStyle w:val="PL"/>
      </w:pPr>
      <w:r>
        <w:t xml:space="preserve">    EP_S1U-Multiple:</w:t>
      </w:r>
    </w:p>
    <w:p w14:paraId="03B39A84" w14:textId="77777777" w:rsidR="006D7F30" w:rsidRDefault="006D7F30" w:rsidP="006D7F30">
      <w:pPr>
        <w:pStyle w:val="PL"/>
      </w:pPr>
      <w:r>
        <w:t xml:space="preserve">      type: array</w:t>
      </w:r>
    </w:p>
    <w:p w14:paraId="1C3B7A78" w14:textId="77777777" w:rsidR="006D7F30" w:rsidRDefault="006D7F30" w:rsidP="006D7F30">
      <w:pPr>
        <w:pStyle w:val="PL"/>
      </w:pPr>
      <w:r>
        <w:t xml:space="preserve">      items:</w:t>
      </w:r>
    </w:p>
    <w:p w14:paraId="30D61022" w14:textId="77777777" w:rsidR="006D7F30" w:rsidRDefault="006D7F30" w:rsidP="006D7F30">
      <w:pPr>
        <w:pStyle w:val="PL"/>
      </w:pPr>
      <w:r>
        <w:t xml:space="preserve">        $ref: '#/components/schemas/EP_S1U-Single'</w:t>
      </w:r>
    </w:p>
    <w:p w14:paraId="1F35A738" w14:textId="77777777" w:rsidR="006D7F30" w:rsidRDefault="006D7F30" w:rsidP="006D7F30">
      <w:pPr>
        <w:pStyle w:val="PL"/>
      </w:pPr>
    </w:p>
    <w:p w14:paraId="685CD207" w14:textId="77777777" w:rsidR="006D7F30" w:rsidRDefault="006D7F30" w:rsidP="006D7F30">
      <w:pPr>
        <w:pStyle w:val="PL"/>
      </w:pPr>
      <w:r>
        <w:t>#-------- Definitions in TS 28.541 for TS 28.532 ---------------------------------</w:t>
      </w:r>
    </w:p>
    <w:p w14:paraId="4BF249B5" w14:textId="77777777" w:rsidR="006D7F30" w:rsidRDefault="006D7F30" w:rsidP="006D7F30">
      <w:pPr>
        <w:pStyle w:val="PL"/>
      </w:pPr>
    </w:p>
    <w:p w14:paraId="29028590" w14:textId="77777777" w:rsidR="006D7F30" w:rsidRDefault="006D7F30" w:rsidP="006D7F30">
      <w:pPr>
        <w:pStyle w:val="PL"/>
      </w:pPr>
      <w:r>
        <w:t xml:space="preserve">    resources-nrNrm:</w:t>
      </w:r>
    </w:p>
    <w:p w14:paraId="60CAB2DD" w14:textId="77777777" w:rsidR="006D7F30" w:rsidRDefault="006D7F30" w:rsidP="006D7F30">
      <w:pPr>
        <w:pStyle w:val="PL"/>
      </w:pPr>
      <w:r>
        <w:t xml:space="preserve">      oneOf:</w:t>
      </w:r>
    </w:p>
    <w:p w14:paraId="5B3CA20C" w14:textId="77777777" w:rsidR="006D7F30" w:rsidRDefault="006D7F30" w:rsidP="006D7F30">
      <w:pPr>
        <w:pStyle w:val="PL"/>
      </w:pPr>
      <w:r>
        <w:t xml:space="preserve">        - $ref: '#/components/schemas/MnS'</w:t>
      </w:r>
    </w:p>
    <w:p w14:paraId="4021976D" w14:textId="77777777" w:rsidR="006D7F30" w:rsidRDefault="006D7F30" w:rsidP="006D7F30">
      <w:pPr>
        <w:pStyle w:val="PL"/>
      </w:pPr>
    </w:p>
    <w:p w14:paraId="63BB0E1B" w14:textId="77777777" w:rsidR="006D7F30" w:rsidRDefault="006D7F30" w:rsidP="006D7F30">
      <w:pPr>
        <w:pStyle w:val="PL"/>
      </w:pPr>
      <w:r>
        <w:t xml:space="preserve">        - $ref: '#/components/schemas/SubNetwork-Single'</w:t>
      </w:r>
    </w:p>
    <w:p w14:paraId="1A191606" w14:textId="77777777" w:rsidR="006D7F30" w:rsidRDefault="006D7F30" w:rsidP="006D7F30">
      <w:pPr>
        <w:pStyle w:val="PL"/>
      </w:pPr>
      <w:r>
        <w:t xml:space="preserve">        - $ref: '#/components/schemas/ManagedElement-Single'</w:t>
      </w:r>
    </w:p>
    <w:p w14:paraId="4F6EB374" w14:textId="77777777" w:rsidR="006D7F30" w:rsidRDefault="006D7F30" w:rsidP="006D7F30">
      <w:pPr>
        <w:pStyle w:val="PL"/>
      </w:pPr>
    </w:p>
    <w:p w14:paraId="64E749B9" w14:textId="77777777" w:rsidR="006D7F30" w:rsidRDefault="006D7F30" w:rsidP="006D7F30">
      <w:pPr>
        <w:pStyle w:val="PL"/>
      </w:pPr>
      <w:r>
        <w:t xml:space="preserve">        - $ref: '#/components/schemas/GnbDuFunction-Single'</w:t>
      </w:r>
    </w:p>
    <w:p w14:paraId="18041D38" w14:textId="77777777" w:rsidR="006D7F30" w:rsidRDefault="006D7F30" w:rsidP="006D7F30">
      <w:pPr>
        <w:pStyle w:val="PL"/>
      </w:pPr>
      <w:r>
        <w:t xml:space="preserve">        - $ref: '#/components/schemas/GnbCuUpFunction-Single'</w:t>
      </w:r>
    </w:p>
    <w:p w14:paraId="70E1AD1B" w14:textId="77777777" w:rsidR="006D7F30" w:rsidRDefault="006D7F30" w:rsidP="006D7F30">
      <w:pPr>
        <w:pStyle w:val="PL"/>
      </w:pPr>
      <w:r>
        <w:t xml:space="preserve">        - $ref: '#/components/schemas/GnbCuCpFunction-Single'</w:t>
      </w:r>
    </w:p>
    <w:p w14:paraId="1CBAD4C1" w14:textId="77777777" w:rsidR="006D7F30" w:rsidRDefault="006D7F30" w:rsidP="006D7F30">
      <w:pPr>
        <w:pStyle w:val="PL"/>
      </w:pPr>
    </w:p>
    <w:p w14:paraId="4680B1FA" w14:textId="77777777" w:rsidR="006D7F30" w:rsidRDefault="006D7F30" w:rsidP="006D7F30">
      <w:pPr>
        <w:pStyle w:val="PL"/>
      </w:pPr>
      <w:r>
        <w:t xml:space="preserve">        - $ref: '#/components/schemas/NrCellCu-Single'</w:t>
      </w:r>
    </w:p>
    <w:p w14:paraId="523890B2" w14:textId="77777777" w:rsidR="006D7F30" w:rsidRDefault="006D7F30" w:rsidP="006D7F30">
      <w:pPr>
        <w:pStyle w:val="PL"/>
      </w:pPr>
      <w:r>
        <w:t xml:space="preserve">        - $ref: '#/components/schemas/NrCellDu-Single'</w:t>
      </w:r>
    </w:p>
    <w:p w14:paraId="5F13E470" w14:textId="77777777" w:rsidR="006D7F30" w:rsidRDefault="006D7F30" w:rsidP="006D7F30">
      <w:pPr>
        <w:pStyle w:val="PL"/>
      </w:pPr>
    </w:p>
    <w:p w14:paraId="192F8C7C" w14:textId="77777777" w:rsidR="006D7F30" w:rsidRDefault="006D7F30" w:rsidP="006D7F30">
      <w:pPr>
        <w:pStyle w:val="PL"/>
      </w:pPr>
      <w:r>
        <w:t xml:space="preserve">        - $ref: '#/components/schemas/NRFrequency-Single'</w:t>
      </w:r>
    </w:p>
    <w:p w14:paraId="502D24D2" w14:textId="77777777" w:rsidR="006D7F30" w:rsidRDefault="006D7F30" w:rsidP="006D7F30">
      <w:pPr>
        <w:pStyle w:val="PL"/>
      </w:pPr>
      <w:r>
        <w:t xml:space="preserve">        - $ref: '#/components/schemas/EUtranFrequency-Single'</w:t>
      </w:r>
    </w:p>
    <w:p w14:paraId="6EEA79D5" w14:textId="77777777" w:rsidR="006D7F30" w:rsidRDefault="006D7F30" w:rsidP="006D7F30">
      <w:pPr>
        <w:pStyle w:val="PL"/>
      </w:pPr>
    </w:p>
    <w:p w14:paraId="3450CFA6" w14:textId="77777777" w:rsidR="006D7F30" w:rsidRDefault="006D7F30" w:rsidP="006D7F30">
      <w:pPr>
        <w:pStyle w:val="PL"/>
      </w:pPr>
      <w:r>
        <w:t xml:space="preserve">        - $ref: '#/components/schemas/NrSectorCarrier-Single'</w:t>
      </w:r>
    </w:p>
    <w:p w14:paraId="1B3AE31B" w14:textId="77777777" w:rsidR="006D7F30" w:rsidRDefault="006D7F30" w:rsidP="006D7F30">
      <w:pPr>
        <w:pStyle w:val="PL"/>
      </w:pPr>
      <w:r>
        <w:t xml:space="preserve">        - $ref: '#/components/schemas/Bwp-Single'</w:t>
      </w:r>
    </w:p>
    <w:p w14:paraId="3D274772" w14:textId="77777777" w:rsidR="006D7F30" w:rsidRDefault="006D7F30" w:rsidP="006D7F30">
      <w:pPr>
        <w:pStyle w:val="PL"/>
      </w:pPr>
      <w:r>
        <w:t xml:space="preserve">        - $ref: '#/components/schemas/CommonBeamformingFunction-Single'</w:t>
      </w:r>
    </w:p>
    <w:p w14:paraId="26ECA294" w14:textId="77777777" w:rsidR="006D7F30" w:rsidRDefault="006D7F30" w:rsidP="006D7F30">
      <w:pPr>
        <w:pStyle w:val="PL"/>
      </w:pPr>
      <w:r>
        <w:t xml:space="preserve">        - $ref: '#/components/schemas/Beam-Single'</w:t>
      </w:r>
    </w:p>
    <w:p w14:paraId="5F25CA27" w14:textId="77777777" w:rsidR="006D7F30" w:rsidRDefault="006D7F30" w:rsidP="006D7F30">
      <w:pPr>
        <w:pStyle w:val="PL"/>
      </w:pPr>
      <w:r>
        <w:t xml:space="preserve">        - $ref: '#/components/schemas/RRMPolicyRatio-Single'</w:t>
      </w:r>
    </w:p>
    <w:p w14:paraId="47C91176" w14:textId="77777777" w:rsidR="006D7F30" w:rsidRDefault="006D7F30" w:rsidP="006D7F30">
      <w:pPr>
        <w:pStyle w:val="PL"/>
      </w:pPr>
      <w:r>
        <w:t xml:space="preserve">        </w:t>
      </w:r>
    </w:p>
    <w:p w14:paraId="07AFA6CD" w14:textId="77777777" w:rsidR="006D7F30" w:rsidRDefault="006D7F30" w:rsidP="006D7F30">
      <w:pPr>
        <w:pStyle w:val="PL"/>
      </w:pPr>
      <w:r>
        <w:t xml:space="preserve">        - $ref: '#/components/schemas/NRCellRelation-Single'</w:t>
      </w:r>
    </w:p>
    <w:p w14:paraId="789EAC29" w14:textId="77777777" w:rsidR="006D7F30" w:rsidRDefault="006D7F30" w:rsidP="006D7F30">
      <w:pPr>
        <w:pStyle w:val="PL"/>
      </w:pPr>
      <w:r>
        <w:t xml:space="preserve">        - $ref: '#/components/schemas/EUtranCellRelation-Single'</w:t>
      </w:r>
    </w:p>
    <w:p w14:paraId="7A3F88BE" w14:textId="77777777" w:rsidR="006D7F30" w:rsidRDefault="006D7F30" w:rsidP="006D7F30">
      <w:pPr>
        <w:pStyle w:val="PL"/>
      </w:pPr>
      <w:r>
        <w:t xml:space="preserve">        - $ref: '#/components/schemas/NRFreqRelation-Single'</w:t>
      </w:r>
    </w:p>
    <w:p w14:paraId="726DD7EF" w14:textId="77777777" w:rsidR="006D7F30" w:rsidRDefault="006D7F30" w:rsidP="006D7F30">
      <w:pPr>
        <w:pStyle w:val="PL"/>
      </w:pPr>
      <w:r>
        <w:t xml:space="preserve">        - $ref: '#/components/schemas/EUtranFreqRelation-Single'</w:t>
      </w:r>
    </w:p>
    <w:p w14:paraId="7B01CFDA" w14:textId="77777777" w:rsidR="006D7F30" w:rsidRDefault="006D7F30" w:rsidP="006D7F30">
      <w:pPr>
        <w:pStyle w:val="PL"/>
      </w:pPr>
    </w:p>
    <w:p w14:paraId="0F8FCAEB" w14:textId="77777777" w:rsidR="006D7F30" w:rsidRDefault="006D7F30" w:rsidP="006D7F30">
      <w:pPr>
        <w:pStyle w:val="PL"/>
      </w:pPr>
      <w:r>
        <w:t xml:space="preserve">        - $ref: '#/components/schemas/DANRManagementFunction-Single'</w:t>
      </w:r>
    </w:p>
    <w:p w14:paraId="1A68626E" w14:textId="77777777" w:rsidR="006D7F30" w:rsidRDefault="006D7F30" w:rsidP="006D7F30">
      <w:pPr>
        <w:pStyle w:val="PL"/>
      </w:pPr>
      <w:r>
        <w:t xml:space="preserve">        - $ref: '#/components/schemas/DESManagementFunction-Single'</w:t>
      </w:r>
    </w:p>
    <w:p w14:paraId="3194CD42" w14:textId="77777777" w:rsidR="006D7F30" w:rsidRDefault="006D7F30" w:rsidP="006D7F30">
      <w:pPr>
        <w:pStyle w:val="PL"/>
      </w:pPr>
      <w:r>
        <w:t xml:space="preserve">        - $ref: '#/components/schemas/DRACHOptimizationFunction-Single'</w:t>
      </w:r>
    </w:p>
    <w:p w14:paraId="349338C4" w14:textId="77777777" w:rsidR="006D7F30" w:rsidRDefault="006D7F30" w:rsidP="006D7F30">
      <w:pPr>
        <w:pStyle w:val="PL"/>
      </w:pPr>
      <w:r>
        <w:lastRenderedPageBreak/>
        <w:t xml:space="preserve">        - $ref: '#/components/schemas/DMROFunction-Single'</w:t>
      </w:r>
    </w:p>
    <w:p w14:paraId="0EF57E3D" w14:textId="77777777" w:rsidR="006D7F30" w:rsidRDefault="006D7F30" w:rsidP="006D7F30">
      <w:pPr>
        <w:pStyle w:val="PL"/>
      </w:pPr>
      <w:r>
        <w:t xml:space="preserve">        - $ref: '#/components/schemas/DPCIConfigurationFunction-Single'</w:t>
      </w:r>
    </w:p>
    <w:p w14:paraId="7AF8A520" w14:textId="77777777" w:rsidR="006D7F30" w:rsidRDefault="006D7F30" w:rsidP="006D7F30">
      <w:pPr>
        <w:pStyle w:val="PL"/>
      </w:pPr>
      <w:r>
        <w:t xml:space="preserve">        - $ref: '#/components/schemas/CPCIConfigurationFunction-Single'</w:t>
      </w:r>
    </w:p>
    <w:p w14:paraId="2FE3BAF5" w14:textId="77777777" w:rsidR="006D7F30" w:rsidRDefault="006D7F30" w:rsidP="006D7F30">
      <w:pPr>
        <w:pStyle w:val="PL"/>
      </w:pPr>
      <w:r>
        <w:t xml:space="preserve">        - $ref: '#/components/schemas/CESManagementFunction-Single'</w:t>
      </w:r>
    </w:p>
    <w:p w14:paraId="4E880612" w14:textId="77777777" w:rsidR="006D7F30" w:rsidRDefault="006D7F30" w:rsidP="006D7F30">
      <w:pPr>
        <w:pStyle w:val="PL"/>
      </w:pPr>
      <w:r>
        <w:t xml:space="preserve">     </w:t>
      </w:r>
    </w:p>
    <w:p w14:paraId="535DBBCD" w14:textId="77777777" w:rsidR="006D7F30" w:rsidRDefault="006D7F30" w:rsidP="006D7F30">
      <w:pPr>
        <w:pStyle w:val="PL"/>
      </w:pPr>
      <w:r>
        <w:t xml:space="preserve">        - $ref: '#/components/schemas/RimRSGlobal-Single'</w:t>
      </w:r>
    </w:p>
    <w:p w14:paraId="4DFA8A74" w14:textId="77777777" w:rsidR="006D7F30" w:rsidRDefault="006D7F30" w:rsidP="006D7F30">
      <w:pPr>
        <w:pStyle w:val="PL"/>
      </w:pPr>
      <w:r>
        <w:t xml:space="preserve">        - $ref: '#/components/schemas/RimRSSet-Single'</w:t>
      </w:r>
    </w:p>
    <w:p w14:paraId="1F9E5BF5" w14:textId="77777777" w:rsidR="006D7F30" w:rsidRDefault="006D7F30" w:rsidP="006D7F30">
      <w:pPr>
        <w:pStyle w:val="PL"/>
      </w:pPr>
      <w:r>
        <w:t xml:space="preserve">        </w:t>
      </w:r>
    </w:p>
    <w:p w14:paraId="193A9B5A" w14:textId="77777777" w:rsidR="006D7F30" w:rsidRDefault="006D7F30" w:rsidP="006D7F30">
      <w:pPr>
        <w:pStyle w:val="PL"/>
      </w:pPr>
      <w:r>
        <w:t xml:space="preserve">        - $ref: '#/components/schemas/ExternalGnbDuFunction-Single'</w:t>
      </w:r>
    </w:p>
    <w:p w14:paraId="78667AE6" w14:textId="77777777" w:rsidR="006D7F30" w:rsidRDefault="006D7F30" w:rsidP="006D7F30">
      <w:pPr>
        <w:pStyle w:val="PL"/>
      </w:pPr>
      <w:r>
        <w:t xml:space="preserve">        - $ref: '#/components/schemas/ExternalGnbCuUpFunction-Single'</w:t>
      </w:r>
    </w:p>
    <w:p w14:paraId="0E85B408" w14:textId="77777777" w:rsidR="006D7F30" w:rsidRDefault="006D7F30" w:rsidP="006D7F30">
      <w:pPr>
        <w:pStyle w:val="PL"/>
      </w:pPr>
      <w:r>
        <w:t xml:space="preserve">        - $ref: '#/components/schemas/ExternalGnbCuCpFunction-Single'</w:t>
      </w:r>
    </w:p>
    <w:p w14:paraId="3A584EBA" w14:textId="77777777" w:rsidR="006D7F30" w:rsidRDefault="006D7F30" w:rsidP="006D7F30">
      <w:pPr>
        <w:pStyle w:val="PL"/>
      </w:pPr>
      <w:r>
        <w:t xml:space="preserve">        - $ref: '#/components/schemas/ExternalNrCellCu-Single'</w:t>
      </w:r>
    </w:p>
    <w:p w14:paraId="68D11BC5" w14:textId="77777777" w:rsidR="006D7F30" w:rsidRDefault="006D7F30" w:rsidP="006D7F30">
      <w:pPr>
        <w:pStyle w:val="PL"/>
      </w:pPr>
      <w:r>
        <w:t xml:space="preserve">        - $ref: '#/components/schemas/ExternalENBFunction-Single'</w:t>
      </w:r>
    </w:p>
    <w:p w14:paraId="39234B7A" w14:textId="77777777" w:rsidR="006D7F30" w:rsidRDefault="006D7F30" w:rsidP="006D7F30">
      <w:pPr>
        <w:pStyle w:val="PL"/>
      </w:pPr>
      <w:r>
        <w:t xml:space="preserve">        - $ref: '#/components/schemas/ExternalEUTranCell-Single'</w:t>
      </w:r>
    </w:p>
    <w:p w14:paraId="1A136B47" w14:textId="77777777" w:rsidR="006D7F30" w:rsidRDefault="006D7F30" w:rsidP="006D7F30">
      <w:pPr>
        <w:pStyle w:val="PL"/>
      </w:pPr>
    </w:p>
    <w:p w14:paraId="7607421B" w14:textId="77777777" w:rsidR="006D7F30" w:rsidRDefault="006D7F30" w:rsidP="006D7F30">
      <w:pPr>
        <w:pStyle w:val="PL"/>
      </w:pPr>
      <w:r>
        <w:t xml:space="preserve">        - $ref: '#/components/schemas/EP_XnC-Single'</w:t>
      </w:r>
    </w:p>
    <w:p w14:paraId="0F7FF24F" w14:textId="77777777" w:rsidR="006D7F30" w:rsidRDefault="006D7F30" w:rsidP="006D7F30">
      <w:pPr>
        <w:pStyle w:val="PL"/>
      </w:pPr>
      <w:r>
        <w:t xml:space="preserve">        - $ref: '#/components/schemas/EP_E1-Single'</w:t>
      </w:r>
    </w:p>
    <w:p w14:paraId="3A7F74C6" w14:textId="77777777" w:rsidR="006D7F30" w:rsidRDefault="006D7F30" w:rsidP="006D7F30">
      <w:pPr>
        <w:pStyle w:val="PL"/>
      </w:pPr>
      <w:r>
        <w:t xml:space="preserve">        - $ref: '#/components/schemas/EP_F1C-Single'</w:t>
      </w:r>
    </w:p>
    <w:p w14:paraId="46AFB2FC" w14:textId="77777777" w:rsidR="006D7F30" w:rsidRDefault="006D7F30" w:rsidP="006D7F30">
      <w:pPr>
        <w:pStyle w:val="PL"/>
      </w:pPr>
      <w:r>
        <w:t xml:space="preserve">        - $ref: '#/components/schemas/EP_NgC-Single'</w:t>
      </w:r>
    </w:p>
    <w:p w14:paraId="5D724C54" w14:textId="77777777" w:rsidR="006D7F30" w:rsidRDefault="006D7F30" w:rsidP="006D7F30">
      <w:pPr>
        <w:pStyle w:val="PL"/>
      </w:pPr>
      <w:r>
        <w:t xml:space="preserve">        - $ref: '#/components/schemas/EP_X2C-Single'</w:t>
      </w:r>
    </w:p>
    <w:p w14:paraId="04E72A1B" w14:textId="77777777" w:rsidR="006D7F30" w:rsidRDefault="006D7F30" w:rsidP="006D7F30">
      <w:pPr>
        <w:pStyle w:val="PL"/>
      </w:pPr>
      <w:r>
        <w:t xml:space="preserve">        - $ref: '#/components/schemas/EP_XnU-Single'</w:t>
      </w:r>
    </w:p>
    <w:p w14:paraId="3346FD64" w14:textId="77777777" w:rsidR="006D7F30" w:rsidRDefault="006D7F30" w:rsidP="006D7F30">
      <w:pPr>
        <w:pStyle w:val="PL"/>
      </w:pPr>
      <w:r>
        <w:t xml:space="preserve">        - $ref: '#/components/schemas/EP_F1U-Single'</w:t>
      </w:r>
    </w:p>
    <w:p w14:paraId="4573A5EB" w14:textId="77777777" w:rsidR="006D7F30" w:rsidRDefault="006D7F30" w:rsidP="006D7F30">
      <w:pPr>
        <w:pStyle w:val="PL"/>
      </w:pPr>
      <w:r>
        <w:t xml:space="preserve">        - $ref: '#/components/schemas/EP_NgU-Single'</w:t>
      </w:r>
    </w:p>
    <w:p w14:paraId="00B0F1E1" w14:textId="77777777" w:rsidR="006D7F30" w:rsidRDefault="006D7F30" w:rsidP="006D7F30">
      <w:pPr>
        <w:pStyle w:val="PL"/>
      </w:pPr>
      <w:r>
        <w:t xml:space="preserve">        - $ref: '#/components/schemas/EP_X2U-Single'</w:t>
      </w:r>
    </w:p>
    <w:p w14:paraId="1F3BFF7C" w14:textId="77777777" w:rsidR="006D7F30" w:rsidRDefault="006D7F30" w:rsidP="006D7F30">
      <w:pPr>
        <w:pStyle w:val="PL"/>
      </w:pPr>
      <w:r>
        <w:t xml:space="preserve">        - $ref: '#/components/schemas/EP_S1U-Single'</w:t>
      </w:r>
    </w:p>
    <w:p w14:paraId="5BC4FB1C" w14:textId="77777777" w:rsidR="006D7F30" w:rsidRDefault="006D7F30" w:rsidP="006D7F30">
      <w:pPr>
        <w:pStyle w:val="PL"/>
      </w:pPr>
    </w:p>
    <w:p w14:paraId="2EE235F4" w14:textId="77777777" w:rsidR="006D7F30" w:rsidRDefault="006D7F30" w:rsidP="006D7F30">
      <w:pPr>
        <w:pStyle w:val="PL"/>
      </w:pPr>
    </w:p>
    <w:p w14:paraId="30D4CF60" w14:textId="4635165B" w:rsidR="00EF0807" w:rsidRDefault="00EF0807" w:rsidP="00EF0807">
      <w:pPr>
        <w:rPr>
          <w:lang w:eastAsia="zh-CN"/>
        </w:rPr>
      </w:pPr>
    </w:p>
    <w:p w14:paraId="7DA77679" w14:textId="77777777" w:rsidR="00F315F6" w:rsidRPr="00D016B2" w:rsidRDefault="00F315F6"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5C6AAFAD" w14:textId="77777777" w:rsidTr="00174C5A">
        <w:tc>
          <w:tcPr>
            <w:tcW w:w="9521" w:type="dxa"/>
            <w:shd w:val="clear" w:color="auto" w:fill="FFFFCC"/>
            <w:vAlign w:val="center"/>
          </w:tcPr>
          <w:p w14:paraId="7B43358F" w14:textId="77777777" w:rsidR="00EF0807" w:rsidRPr="00442B28" w:rsidRDefault="00EF0807" w:rsidP="00174C5A">
            <w:pPr>
              <w:jc w:val="center"/>
              <w:rPr>
                <w:rFonts w:ascii="Arial" w:hAnsi="Arial" w:cs="Arial"/>
                <w:b/>
                <w:bCs/>
                <w:sz w:val="28"/>
                <w:szCs w:val="28"/>
                <w:lang w:val="en-US"/>
              </w:rPr>
            </w:pPr>
            <w:bookmarkStart w:id="62" w:name="_Toc462827461"/>
            <w:bookmarkStart w:id="63" w:name="_Toc458429818"/>
            <w:r w:rsidRPr="00442B28">
              <w:rPr>
                <w:rFonts w:ascii="Arial" w:hAnsi="Arial" w:cs="Arial"/>
                <w:b/>
                <w:bCs/>
                <w:sz w:val="28"/>
                <w:szCs w:val="28"/>
                <w:lang w:val="en-US"/>
              </w:rPr>
              <w:t>End of changes</w:t>
            </w:r>
          </w:p>
        </w:tc>
      </w:tr>
      <w:bookmarkEnd w:id="62"/>
      <w:bookmarkEnd w:id="63"/>
    </w:tbl>
    <w:p w14:paraId="03E25C17" w14:textId="77777777" w:rsidR="00EF0807" w:rsidRPr="00F63E91" w:rsidRDefault="00EF0807" w:rsidP="00EF0807">
      <w:pPr>
        <w:rPr>
          <w:lang w:val="en-US" w:eastAsia="zh-CN"/>
        </w:rPr>
      </w:pPr>
    </w:p>
    <w:p w14:paraId="5AFFCF23" w14:textId="3CE5544A" w:rsidR="00AF02B3" w:rsidRPr="00AF02B3" w:rsidRDefault="00AF02B3" w:rsidP="00A461CD">
      <w:pPr>
        <w:rPr>
          <w:lang w:eastAsia="zh-CN"/>
        </w:rPr>
      </w:pPr>
    </w:p>
    <w:sectPr w:rsidR="00AF02B3" w:rsidRPr="00AF02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AE7EA" w14:textId="77777777" w:rsidR="00AC73A5" w:rsidRDefault="00AC73A5">
      <w:r>
        <w:separator/>
      </w:r>
    </w:p>
  </w:endnote>
  <w:endnote w:type="continuationSeparator" w:id="0">
    <w:p w14:paraId="7E24C917" w14:textId="77777777" w:rsidR="00AC73A5" w:rsidRDefault="00AC7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B8BCC" w14:textId="77777777" w:rsidR="00AC73A5" w:rsidRDefault="00AC73A5">
      <w:r>
        <w:separator/>
      </w:r>
    </w:p>
  </w:footnote>
  <w:footnote w:type="continuationSeparator" w:id="0">
    <w:p w14:paraId="5945BF80" w14:textId="77777777" w:rsidR="00AC73A5" w:rsidRDefault="00AC7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841DF" w:rsidRDefault="001841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841DF" w:rsidRDefault="001841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841DF" w:rsidRDefault="001841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841DF" w:rsidRDefault="00184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AB5A3A"/>
    <w:multiLevelType w:val="hybridMultilevel"/>
    <w:tmpl w:val="B51A3CD4"/>
    <w:lvl w:ilvl="0" w:tplc="651EB126">
      <w:start w:val="4"/>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17"/>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16B87"/>
    <w:rsid w:val="00022E4A"/>
    <w:rsid w:val="000415F6"/>
    <w:rsid w:val="00085A94"/>
    <w:rsid w:val="000A6394"/>
    <w:rsid w:val="000B7FED"/>
    <w:rsid w:val="000C038A"/>
    <w:rsid w:val="000C6598"/>
    <w:rsid w:val="000D2573"/>
    <w:rsid w:val="000D44B3"/>
    <w:rsid w:val="000E014D"/>
    <w:rsid w:val="000E2A0B"/>
    <w:rsid w:val="000E6CE0"/>
    <w:rsid w:val="001074E1"/>
    <w:rsid w:val="0013604E"/>
    <w:rsid w:val="00145D43"/>
    <w:rsid w:val="001716C2"/>
    <w:rsid w:val="00174C5A"/>
    <w:rsid w:val="001841DF"/>
    <w:rsid w:val="001858CA"/>
    <w:rsid w:val="00192C46"/>
    <w:rsid w:val="001A08B3"/>
    <w:rsid w:val="001A7B60"/>
    <w:rsid w:val="001B52F0"/>
    <w:rsid w:val="001B6176"/>
    <w:rsid w:val="001B7A65"/>
    <w:rsid w:val="001E293E"/>
    <w:rsid w:val="001E41F3"/>
    <w:rsid w:val="001E6FC2"/>
    <w:rsid w:val="0023679D"/>
    <w:rsid w:val="0026004D"/>
    <w:rsid w:val="002640DD"/>
    <w:rsid w:val="00275D12"/>
    <w:rsid w:val="00284FEB"/>
    <w:rsid w:val="002860C4"/>
    <w:rsid w:val="002907C0"/>
    <w:rsid w:val="002A4AFE"/>
    <w:rsid w:val="002B5741"/>
    <w:rsid w:val="002B7877"/>
    <w:rsid w:val="002D5ACC"/>
    <w:rsid w:val="002E472E"/>
    <w:rsid w:val="002F5BEA"/>
    <w:rsid w:val="00305409"/>
    <w:rsid w:val="00324998"/>
    <w:rsid w:val="0034108E"/>
    <w:rsid w:val="00342820"/>
    <w:rsid w:val="00344FDD"/>
    <w:rsid w:val="003609EF"/>
    <w:rsid w:val="0036231A"/>
    <w:rsid w:val="00372A46"/>
    <w:rsid w:val="00374DD4"/>
    <w:rsid w:val="00396E7E"/>
    <w:rsid w:val="003A49CB"/>
    <w:rsid w:val="003E0946"/>
    <w:rsid w:val="003E1A36"/>
    <w:rsid w:val="003E567B"/>
    <w:rsid w:val="00410371"/>
    <w:rsid w:val="004242F1"/>
    <w:rsid w:val="004249BF"/>
    <w:rsid w:val="004569DB"/>
    <w:rsid w:val="004803EC"/>
    <w:rsid w:val="004A52C6"/>
    <w:rsid w:val="004B75B7"/>
    <w:rsid w:val="004D1D31"/>
    <w:rsid w:val="005009D9"/>
    <w:rsid w:val="0051580D"/>
    <w:rsid w:val="00547111"/>
    <w:rsid w:val="00552668"/>
    <w:rsid w:val="005526CB"/>
    <w:rsid w:val="00560B54"/>
    <w:rsid w:val="005658F2"/>
    <w:rsid w:val="00592D74"/>
    <w:rsid w:val="005D6EAF"/>
    <w:rsid w:val="005E2C44"/>
    <w:rsid w:val="00617846"/>
    <w:rsid w:val="00621188"/>
    <w:rsid w:val="006257ED"/>
    <w:rsid w:val="0065436F"/>
    <w:rsid w:val="0065536E"/>
    <w:rsid w:val="00665C47"/>
    <w:rsid w:val="0068171D"/>
    <w:rsid w:val="0068622F"/>
    <w:rsid w:val="00695808"/>
    <w:rsid w:val="006A1532"/>
    <w:rsid w:val="006A5829"/>
    <w:rsid w:val="006A64F2"/>
    <w:rsid w:val="006B46FB"/>
    <w:rsid w:val="006B73A2"/>
    <w:rsid w:val="006C3085"/>
    <w:rsid w:val="006D08F1"/>
    <w:rsid w:val="006D15CE"/>
    <w:rsid w:val="006D7F30"/>
    <w:rsid w:val="006E21FB"/>
    <w:rsid w:val="006E3CE8"/>
    <w:rsid w:val="00702CEC"/>
    <w:rsid w:val="007311AF"/>
    <w:rsid w:val="00761E75"/>
    <w:rsid w:val="00775CB5"/>
    <w:rsid w:val="00785599"/>
    <w:rsid w:val="00792342"/>
    <w:rsid w:val="007977A8"/>
    <w:rsid w:val="007A6225"/>
    <w:rsid w:val="007A71C5"/>
    <w:rsid w:val="007B512A"/>
    <w:rsid w:val="007B7936"/>
    <w:rsid w:val="007C2097"/>
    <w:rsid w:val="007D6A07"/>
    <w:rsid w:val="007F7259"/>
    <w:rsid w:val="008015DF"/>
    <w:rsid w:val="00801BDD"/>
    <w:rsid w:val="008040A8"/>
    <w:rsid w:val="008279FA"/>
    <w:rsid w:val="008406AC"/>
    <w:rsid w:val="008626E7"/>
    <w:rsid w:val="00870EE7"/>
    <w:rsid w:val="00876BB1"/>
    <w:rsid w:val="00880A55"/>
    <w:rsid w:val="008863B9"/>
    <w:rsid w:val="008A45A6"/>
    <w:rsid w:val="008B7764"/>
    <w:rsid w:val="008C377F"/>
    <w:rsid w:val="008D39FE"/>
    <w:rsid w:val="008E3501"/>
    <w:rsid w:val="008F3789"/>
    <w:rsid w:val="008F686C"/>
    <w:rsid w:val="009148DE"/>
    <w:rsid w:val="00941E30"/>
    <w:rsid w:val="00960331"/>
    <w:rsid w:val="009777D9"/>
    <w:rsid w:val="00991B88"/>
    <w:rsid w:val="009A5753"/>
    <w:rsid w:val="009A579D"/>
    <w:rsid w:val="009B4979"/>
    <w:rsid w:val="009E3297"/>
    <w:rsid w:val="009E5EB0"/>
    <w:rsid w:val="009F734F"/>
    <w:rsid w:val="00A1069F"/>
    <w:rsid w:val="00A2382E"/>
    <w:rsid w:val="00A246B6"/>
    <w:rsid w:val="00A461CD"/>
    <w:rsid w:val="00A47E70"/>
    <w:rsid w:val="00A50CF0"/>
    <w:rsid w:val="00A65DF2"/>
    <w:rsid w:val="00A7671C"/>
    <w:rsid w:val="00AA2CBC"/>
    <w:rsid w:val="00AC5820"/>
    <w:rsid w:val="00AC73A5"/>
    <w:rsid w:val="00AD1CD8"/>
    <w:rsid w:val="00AD60D8"/>
    <w:rsid w:val="00AE5DD8"/>
    <w:rsid w:val="00AF02B3"/>
    <w:rsid w:val="00B0406F"/>
    <w:rsid w:val="00B13069"/>
    <w:rsid w:val="00B13F88"/>
    <w:rsid w:val="00B258BB"/>
    <w:rsid w:val="00B310C8"/>
    <w:rsid w:val="00B6198D"/>
    <w:rsid w:val="00B67B97"/>
    <w:rsid w:val="00B722D8"/>
    <w:rsid w:val="00B931D3"/>
    <w:rsid w:val="00B968C8"/>
    <w:rsid w:val="00BA3EC5"/>
    <w:rsid w:val="00BA51D9"/>
    <w:rsid w:val="00BB42F6"/>
    <w:rsid w:val="00BB5DFC"/>
    <w:rsid w:val="00BC2746"/>
    <w:rsid w:val="00BD279D"/>
    <w:rsid w:val="00BD6BB8"/>
    <w:rsid w:val="00BF27A2"/>
    <w:rsid w:val="00C12D8A"/>
    <w:rsid w:val="00C20C71"/>
    <w:rsid w:val="00C66BA2"/>
    <w:rsid w:val="00C95985"/>
    <w:rsid w:val="00CC5026"/>
    <w:rsid w:val="00CC68D0"/>
    <w:rsid w:val="00CF5813"/>
    <w:rsid w:val="00CF5C18"/>
    <w:rsid w:val="00D03F9A"/>
    <w:rsid w:val="00D06D51"/>
    <w:rsid w:val="00D144F8"/>
    <w:rsid w:val="00D178C9"/>
    <w:rsid w:val="00D24991"/>
    <w:rsid w:val="00D358F9"/>
    <w:rsid w:val="00D50255"/>
    <w:rsid w:val="00D53183"/>
    <w:rsid w:val="00D66520"/>
    <w:rsid w:val="00D80ED9"/>
    <w:rsid w:val="00DC7162"/>
    <w:rsid w:val="00DD4ACE"/>
    <w:rsid w:val="00DD4D4A"/>
    <w:rsid w:val="00DE34CF"/>
    <w:rsid w:val="00DF0573"/>
    <w:rsid w:val="00E054E2"/>
    <w:rsid w:val="00E121D2"/>
    <w:rsid w:val="00E13F3D"/>
    <w:rsid w:val="00E34898"/>
    <w:rsid w:val="00E50443"/>
    <w:rsid w:val="00EA23C5"/>
    <w:rsid w:val="00EB09B7"/>
    <w:rsid w:val="00EC1DDE"/>
    <w:rsid w:val="00EE6157"/>
    <w:rsid w:val="00EE7D7C"/>
    <w:rsid w:val="00EF0807"/>
    <w:rsid w:val="00F01566"/>
    <w:rsid w:val="00F25D98"/>
    <w:rsid w:val="00F300FB"/>
    <w:rsid w:val="00F315F6"/>
    <w:rsid w:val="00F53069"/>
    <w:rsid w:val="00FA2DC7"/>
    <w:rsid w:val="00FB6386"/>
    <w:rsid w:val="00FB7BC0"/>
    <w:rsid w:val="00FE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69DB"/>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rsid w:val="00344FDD"/>
    <w:rPr>
      <w:rFonts w:ascii="Times New Roman" w:hAnsi="Times New Roman"/>
      <w:lang w:val="en-GB" w:eastAsia="en-US"/>
    </w:rPr>
  </w:style>
  <w:style w:type="character" w:customStyle="1" w:styleId="fontstyle01">
    <w:name w:val="fontstyle01"/>
    <w:rsid w:val="00344FDD"/>
    <w:rPr>
      <w:rFonts w:ascii="Times New Roman" w:hAnsi="Times New Roman" w:hint="default"/>
      <w:b w:val="0"/>
      <w:bCs w:val="0"/>
      <w:i w:val="0"/>
      <w:iCs w:val="0"/>
      <w:color w:val="000000"/>
      <w:sz w:val="20"/>
      <w:szCs w:val="20"/>
    </w:rPr>
  </w:style>
  <w:style w:type="character" w:customStyle="1" w:styleId="THChar">
    <w:name w:val="TH Char"/>
    <w:link w:val="TH"/>
    <w:qFormat/>
    <w:locked/>
    <w:rsid w:val="00174C5A"/>
    <w:rPr>
      <w:rFonts w:ascii="Arial" w:hAnsi="Arial"/>
      <w:b/>
      <w:lang w:val="en-GB" w:eastAsia="en-US"/>
    </w:rPr>
  </w:style>
  <w:style w:type="character" w:customStyle="1" w:styleId="TFChar">
    <w:name w:val="TF Char"/>
    <w:link w:val="TF"/>
    <w:locked/>
    <w:rsid w:val="00174C5A"/>
    <w:rPr>
      <w:rFonts w:ascii="Arial" w:hAnsi="Arial"/>
      <w:b/>
      <w:lang w:val="en-GB" w:eastAsia="en-US"/>
    </w:rPr>
  </w:style>
  <w:style w:type="numbering" w:customStyle="1" w:styleId="NoList1">
    <w:name w:val="No List1"/>
    <w:next w:val="NoList"/>
    <w:uiPriority w:val="99"/>
    <w:semiHidden/>
    <w:unhideWhenUsed/>
    <w:rsid w:val="00174C5A"/>
  </w:style>
  <w:style w:type="character" w:customStyle="1" w:styleId="BalloonTextChar">
    <w:name w:val="Balloon Text Char"/>
    <w:link w:val="BalloonText"/>
    <w:rsid w:val="00174C5A"/>
    <w:rPr>
      <w:rFonts w:ascii="Tahoma" w:hAnsi="Tahoma" w:cs="Tahoma"/>
      <w:sz w:val="16"/>
      <w:szCs w:val="16"/>
      <w:lang w:val="en-GB" w:eastAsia="en-US"/>
    </w:rPr>
  </w:style>
  <w:style w:type="table" w:styleId="TableGrid">
    <w:name w:val="Table Grid"/>
    <w:basedOn w:val="TableNormal"/>
    <w:rsid w:val="00174C5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74C5A"/>
    <w:rPr>
      <w:color w:val="605E5C"/>
      <w:shd w:val="clear" w:color="auto" w:fill="E1DFDD"/>
    </w:rPr>
  </w:style>
  <w:style w:type="character" w:customStyle="1" w:styleId="Heading1Char">
    <w:name w:val="Heading 1 Char"/>
    <w:aliases w:val="Char1 Char"/>
    <w:link w:val="Heading1"/>
    <w:rsid w:val="00174C5A"/>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174C5A"/>
    <w:rPr>
      <w:rFonts w:ascii="Arial" w:hAnsi="Arial"/>
      <w:sz w:val="32"/>
      <w:lang w:val="en-GB" w:eastAsia="en-US"/>
    </w:rPr>
  </w:style>
  <w:style w:type="character" w:customStyle="1" w:styleId="Heading3Char">
    <w:name w:val="Heading 3 Char"/>
    <w:aliases w:val="h3 Char"/>
    <w:link w:val="Heading3"/>
    <w:rsid w:val="00174C5A"/>
    <w:rPr>
      <w:rFonts w:ascii="Arial" w:hAnsi="Arial"/>
      <w:sz w:val="28"/>
      <w:lang w:val="en-GB" w:eastAsia="en-US"/>
    </w:rPr>
  </w:style>
  <w:style w:type="character" w:customStyle="1" w:styleId="Heading4Char">
    <w:name w:val="Heading 4 Char"/>
    <w:link w:val="Heading4"/>
    <w:rsid w:val="00174C5A"/>
    <w:rPr>
      <w:rFonts w:ascii="Arial" w:hAnsi="Arial"/>
      <w:sz w:val="24"/>
      <w:lang w:val="en-GB" w:eastAsia="en-US"/>
    </w:rPr>
  </w:style>
  <w:style w:type="character" w:customStyle="1" w:styleId="Heading5Char">
    <w:name w:val="Heading 5 Char"/>
    <w:link w:val="Heading5"/>
    <w:rsid w:val="00174C5A"/>
    <w:rPr>
      <w:rFonts w:ascii="Arial" w:hAnsi="Arial"/>
      <w:sz w:val="22"/>
      <w:lang w:val="en-GB" w:eastAsia="en-US"/>
    </w:rPr>
  </w:style>
  <w:style w:type="character" w:customStyle="1" w:styleId="Heading6Char">
    <w:name w:val="Heading 6 Char"/>
    <w:link w:val="Heading6"/>
    <w:rsid w:val="00174C5A"/>
    <w:rPr>
      <w:rFonts w:ascii="Arial" w:hAnsi="Arial"/>
      <w:lang w:val="en-GB" w:eastAsia="en-US"/>
    </w:rPr>
  </w:style>
  <w:style w:type="character" w:customStyle="1" w:styleId="Heading7Char">
    <w:name w:val="Heading 7 Char"/>
    <w:link w:val="Heading7"/>
    <w:rsid w:val="00174C5A"/>
    <w:rPr>
      <w:rFonts w:ascii="Arial" w:hAnsi="Arial"/>
      <w:lang w:val="en-GB" w:eastAsia="en-US"/>
    </w:rPr>
  </w:style>
  <w:style w:type="character" w:customStyle="1" w:styleId="Heading8Char">
    <w:name w:val="Heading 8 Char"/>
    <w:link w:val="Heading8"/>
    <w:rsid w:val="00174C5A"/>
    <w:rPr>
      <w:rFonts w:ascii="Arial" w:hAnsi="Arial"/>
      <w:sz w:val="36"/>
      <w:lang w:val="en-GB" w:eastAsia="en-US"/>
    </w:rPr>
  </w:style>
  <w:style w:type="character" w:customStyle="1" w:styleId="Heading9Char">
    <w:name w:val="Heading 9 Char"/>
    <w:link w:val="Heading9"/>
    <w:rsid w:val="00174C5A"/>
    <w:rPr>
      <w:rFonts w:ascii="Arial" w:hAnsi="Arial"/>
      <w:sz w:val="36"/>
      <w:lang w:val="en-GB" w:eastAsia="en-US"/>
    </w:rPr>
  </w:style>
  <w:style w:type="character" w:styleId="HTMLCode">
    <w:name w:val="HTML Code"/>
    <w:uiPriority w:val="99"/>
    <w:unhideWhenUsed/>
    <w:rsid w:val="00174C5A"/>
    <w:rPr>
      <w:rFonts w:ascii="Courier New" w:eastAsia="Times New Roman" w:hAnsi="Courier New" w:cs="Courier New" w:hint="default"/>
      <w:sz w:val="20"/>
      <w:szCs w:val="20"/>
    </w:rPr>
  </w:style>
  <w:style w:type="character" w:customStyle="1" w:styleId="Heading3Char1">
    <w:name w:val="Heading 3 Char1"/>
    <w:aliases w:val="h3 Char1"/>
    <w:semiHidden/>
    <w:rsid w:val="00174C5A"/>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174C5A"/>
    <w:rPr>
      <w:rFonts w:ascii="Times New Roman" w:hAnsi="Times New Roman"/>
      <w:sz w:val="16"/>
      <w:lang w:val="en-GB" w:eastAsia="en-US"/>
    </w:rPr>
  </w:style>
  <w:style w:type="character" w:customStyle="1" w:styleId="CommentTextChar">
    <w:name w:val="Comment Text Char"/>
    <w:link w:val="CommentText"/>
    <w:qFormat/>
    <w:rsid w:val="00174C5A"/>
    <w:rPr>
      <w:rFonts w:ascii="Times New Roman" w:hAnsi="Times New Roman"/>
      <w:lang w:val="en-GB" w:eastAsia="en-US"/>
    </w:rPr>
  </w:style>
  <w:style w:type="character" w:customStyle="1" w:styleId="FooterChar">
    <w:name w:val="Footer Char"/>
    <w:link w:val="Footer"/>
    <w:rsid w:val="00174C5A"/>
    <w:rPr>
      <w:rFonts w:ascii="Arial" w:hAnsi="Arial"/>
      <w:b/>
      <w:i/>
      <w:sz w:val="18"/>
      <w:lang w:val="en-GB" w:eastAsia="en-US"/>
    </w:rPr>
  </w:style>
  <w:style w:type="character" w:customStyle="1" w:styleId="DocumentMapChar">
    <w:name w:val="Document Map Char"/>
    <w:link w:val="DocumentMap"/>
    <w:rsid w:val="00174C5A"/>
    <w:rPr>
      <w:rFonts w:ascii="Tahoma" w:hAnsi="Tahoma" w:cs="Tahoma"/>
      <w:shd w:val="clear" w:color="auto" w:fill="000080"/>
      <w:lang w:val="en-GB" w:eastAsia="en-US"/>
    </w:rPr>
  </w:style>
  <w:style w:type="character" w:customStyle="1" w:styleId="CommentSubjectChar">
    <w:name w:val="Comment Subject Char"/>
    <w:link w:val="CommentSubject"/>
    <w:rsid w:val="00174C5A"/>
    <w:rPr>
      <w:rFonts w:ascii="Times New Roman" w:hAnsi="Times New Roman"/>
      <w:b/>
      <w:bCs/>
      <w:lang w:val="en-GB" w:eastAsia="en-US"/>
    </w:rPr>
  </w:style>
  <w:style w:type="paragraph" w:styleId="Revision">
    <w:name w:val="Revision"/>
    <w:uiPriority w:val="99"/>
    <w:semiHidden/>
    <w:rsid w:val="00174C5A"/>
    <w:rPr>
      <w:rFonts w:ascii="Times New Roman" w:eastAsia="宋体" w:hAnsi="Times New Roman"/>
      <w:lang w:val="en-GB" w:eastAsia="en-US"/>
    </w:rPr>
  </w:style>
  <w:style w:type="character" w:customStyle="1" w:styleId="NOChar">
    <w:name w:val="NO Char"/>
    <w:link w:val="NO"/>
    <w:qFormat/>
    <w:locked/>
    <w:rsid w:val="00174C5A"/>
    <w:rPr>
      <w:rFonts w:ascii="Times New Roman" w:hAnsi="Times New Roman"/>
      <w:lang w:val="en-GB" w:eastAsia="en-US"/>
    </w:rPr>
  </w:style>
  <w:style w:type="character" w:customStyle="1" w:styleId="PLChar">
    <w:name w:val="PL Char"/>
    <w:link w:val="PL"/>
    <w:qFormat/>
    <w:locked/>
    <w:rsid w:val="00174C5A"/>
    <w:rPr>
      <w:rFonts w:ascii="Courier New" w:hAnsi="Courier New"/>
      <w:sz w:val="16"/>
      <w:lang w:val="en-GB" w:eastAsia="en-US"/>
    </w:rPr>
  </w:style>
  <w:style w:type="character" w:customStyle="1" w:styleId="TALChar">
    <w:name w:val="TAL Char"/>
    <w:link w:val="TAL"/>
    <w:qFormat/>
    <w:locked/>
    <w:rsid w:val="00174C5A"/>
    <w:rPr>
      <w:rFonts w:ascii="Arial" w:hAnsi="Arial"/>
      <w:sz w:val="18"/>
      <w:lang w:val="en-GB" w:eastAsia="en-US"/>
    </w:rPr>
  </w:style>
  <w:style w:type="character" w:customStyle="1" w:styleId="TACChar">
    <w:name w:val="TAC Char"/>
    <w:link w:val="TAC"/>
    <w:locked/>
    <w:rsid w:val="00174C5A"/>
    <w:rPr>
      <w:rFonts w:ascii="Arial" w:hAnsi="Arial"/>
      <w:sz w:val="18"/>
      <w:lang w:val="en-GB" w:eastAsia="en-US"/>
    </w:rPr>
  </w:style>
  <w:style w:type="character" w:customStyle="1" w:styleId="EXChar">
    <w:name w:val="EX Char"/>
    <w:link w:val="EX"/>
    <w:locked/>
    <w:rsid w:val="00174C5A"/>
    <w:rPr>
      <w:rFonts w:ascii="Times New Roman" w:hAnsi="Times New Roman"/>
      <w:lang w:val="en-GB" w:eastAsia="en-US"/>
    </w:rPr>
  </w:style>
  <w:style w:type="character" w:customStyle="1" w:styleId="EditorsNoteChar">
    <w:name w:val="Editor's Note Char"/>
    <w:link w:val="EditorsNote"/>
    <w:locked/>
    <w:rsid w:val="00174C5A"/>
    <w:rPr>
      <w:rFonts w:ascii="Times New Roman" w:hAnsi="Times New Roman"/>
      <w:color w:val="FF0000"/>
      <w:lang w:val="en-GB" w:eastAsia="en-US"/>
    </w:rPr>
  </w:style>
  <w:style w:type="character" w:customStyle="1" w:styleId="B2Char">
    <w:name w:val="B2 Char"/>
    <w:link w:val="B2"/>
    <w:qFormat/>
    <w:locked/>
    <w:rsid w:val="00174C5A"/>
    <w:rPr>
      <w:rFonts w:ascii="Times New Roman" w:hAnsi="Times New Roman"/>
      <w:lang w:val="en-GB" w:eastAsia="en-US"/>
    </w:rPr>
  </w:style>
  <w:style w:type="paragraph" w:customStyle="1" w:styleId="FL">
    <w:name w:val="FL"/>
    <w:basedOn w:val="Normal"/>
    <w:rsid w:val="00174C5A"/>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TAHCar">
    <w:name w:val="TAH Car"/>
    <w:link w:val="TAH"/>
    <w:locked/>
    <w:rsid w:val="00174C5A"/>
    <w:rPr>
      <w:rFonts w:ascii="Arial" w:hAnsi="Arial"/>
      <w:b/>
      <w:sz w:val="18"/>
      <w:lang w:val="en-GB" w:eastAsia="en-US"/>
    </w:rPr>
  </w:style>
  <w:style w:type="character" w:customStyle="1" w:styleId="desc">
    <w:name w:val="desc"/>
    <w:rsid w:val="00174C5A"/>
  </w:style>
  <w:style w:type="character" w:customStyle="1" w:styleId="msoins0">
    <w:name w:val="msoins"/>
    <w:rsid w:val="00174C5A"/>
  </w:style>
  <w:style w:type="character" w:customStyle="1" w:styleId="NOZchn">
    <w:name w:val="NO Zchn"/>
    <w:locked/>
    <w:rsid w:val="00174C5A"/>
    <w:rPr>
      <w:rFonts w:ascii="Times New Roman" w:hAnsi="Times New Roman" w:cs="Times New Roman" w:hint="default"/>
      <w:lang w:val="en-GB"/>
    </w:rPr>
  </w:style>
  <w:style w:type="character" w:customStyle="1" w:styleId="normaltextrun1">
    <w:name w:val="normaltextrun1"/>
    <w:rsid w:val="00174C5A"/>
  </w:style>
  <w:style w:type="character" w:customStyle="1" w:styleId="spellingerror">
    <w:name w:val="spellingerror"/>
    <w:rsid w:val="00174C5A"/>
  </w:style>
  <w:style w:type="character" w:customStyle="1" w:styleId="eop">
    <w:name w:val="eop"/>
    <w:rsid w:val="00174C5A"/>
  </w:style>
  <w:style w:type="character" w:customStyle="1" w:styleId="EXCar">
    <w:name w:val="EX Car"/>
    <w:rsid w:val="00174C5A"/>
    <w:rPr>
      <w:lang w:val="en-GB" w:eastAsia="en-US"/>
    </w:rPr>
  </w:style>
  <w:style w:type="character" w:customStyle="1" w:styleId="TAHChar">
    <w:name w:val="TAH Char"/>
    <w:rsid w:val="00174C5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174C5A"/>
    <w:rPr>
      <w:rFonts w:ascii="Calibri Light" w:eastAsia="Times New Roman" w:hAnsi="Calibri Light" w:cs="Times New Roman" w:hint="default"/>
      <w:color w:val="2F5496"/>
      <w:sz w:val="26"/>
      <w:szCs w:val="26"/>
      <w:lang w:val="en-GB"/>
    </w:rPr>
  </w:style>
  <w:style w:type="character" w:customStyle="1" w:styleId="idiff">
    <w:name w:val="idiff"/>
    <w:rsid w:val="00174C5A"/>
  </w:style>
  <w:style w:type="character" w:customStyle="1" w:styleId="line">
    <w:name w:val="line"/>
    <w:rsid w:val="00174C5A"/>
  </w:style>
  <w:style w:type="character" w:customStyle="1" w:styleId="HeaderChar1">
    <w:name w:val="Header Char1"/>
    <w:aliases w:val="header odd Char1,header Char1,header odd1 Char1,header odd2 Char1,header odd3 Char1,header odd4 Char1,header odd5 Char1,header odd6 Char1"/>
    <w:semiHidden/>
    <w:rsid w:val="00174C5A"/>
    <w:rPr>
      <w:lang w:eastAsia="en-US"/>
    </w:rPr>
  </w:style>
  <w:style w:type="character" w:styleId="Emphasis">
    <w:name w:val="Emphasis"/>
    <w:qFormat/>
    <w:rsid w:val="006D7F30"/>
    <w:rPr>
      <w:i/>
      <w:iCs w:val="0"/>
    </w:rPr>
  </w:style>
  <w:style w:type="character" w:customStyle="1" w:styleId="Heading1Char1">
    <w:name w:val="Heading 1 Char1"/>
    <w:aliases w:val="Char1 Char1"/>
    <w:rsid w:val="006D7F30"/>
    <w:rPr>
      <w:rFonts w:ascii="Times New Roman" w:eastAsia="Times New Roman" w:hAnsi="Times New Roman" w:cs="Times New Roman" w:hint="default"/>
      <w:b/>
      <w:bCs/>
      <w:kern w:val="44"/>
      <w:sz w:val="44"/>
      <w:szCs w:val="44"/>
      <w:lang w:val="en-GB" w:eastAsia="en-US"/>
    </w:rPr>
  </w:style>
  <w:style w:type="paragraph" w:customStyle="1" w:styleId="msonormal0">
    <w:name w:val="msonormal"/>
    <w:basedOn w:val="Normal"/>
    <w:rsid w:val="006D7F30"/>
    <w:pPr>
      <w:overflowPunct w:val="0"/>
      <w:autoSpaceDE w:val="0"/>
      <w:autoSpaceDN w:val="0"/>
      <w:adjustRightInd w:val="0"/>
    </w:pPr>
    <w:rPr>
      <w:rFonts w:eastAsia="Times New Roman"/>
      <w:sz w:val="24"/>
      <w:szCs w:val="24"/>
    </w:rPr>
  </w:style>
  <w:style w:type="character" w:customStyle="1" w:styleId="ListParagraphChar">
    <w:name w:val="List Paragraph Char"/>
    <w:link w:val="ListParagraph"/>
    <w:uiPriority w:val="34"/>
    <w:locked/>
    <w:rsid w:val="006D7F30"/>
    <w:rPr>
      <w:rFonts w:ascii="Times New Roman" w:hAnsi="Times New Roman"/>
      <w:lang w:val="en-GB" w:eastAsia="en-US"/>
    </w:rPr>
  </w:style>
  <w:style w:type="character" w:customStyle="1" w:styleId="B1Car">
    <w:name w:val="B1+ Car"/>
    <w:link w:val="B1"/>
    <w:locked/>
    <w:rsid w:val="006D7F30"/>
    <w:rPr>
      <w:lang w:eastAsia="en-US"/>
    </w:rPr>
  </w:style>
  <w:style w:type="paragraph" w:customStyle="1" w:styleId="B1">
    <w:name w:val="B1+"/>
    <w:basedOn w:val="B10"/>
    <w:link w:val="B1Car"/>
    <w:rsid w:val="006D7F30"/>
    <w:pPr>
      <w:numPr>
        <w:numId w:val="9"/>
      </w:numPr>
      <w:overflowPunct w:val="0"/>
      <w:autoSpaceDE w:val="0"/>
      <w:autoSpaceDN w:val="0"/>
      <w:adjustRightInd w:val="0"/>
    </w:pPr>
    <w:rPr>
      <w:rFonts w:ascii="CG Times (WN)" w:hAnsi="CG Times (WN)"/>
      <w:lang w:val="fr-FR"/>
    </w:rPr>
  </w:style>
  <w:style w:type="paragraph" w:customStyle="1" w:styleId="code">
    <w:name w:val="code"/>
    <w:basedOn w:val="Normal"/>
    <w:rsid w:val="006D7F30"/>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6D7F3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D7F30"/>
    <w:pPr>
      <w:overflowPunct w:val="0"/>
      <w:autoSpaceDE w:val="0"/>
      <w:autoSpaceDN w:val="0"/>
      <w:adjustRightInd w:val="0"/>
      <w:spacing w:before="360" w:after="120"/>
    </w:pPr>
    <w:rPr>
      <w:rFonts w:ascii="Courier New" w:hAnsi="Courier New" w:cs="Courier New"/>
      <w:lang w:val="fr-FR"/>
    </w:rPr>
  </w:style>
  <w:style w:type="paragraph" w:customStyle="1" w:styleId="TAJ">
    <w:name w:val="TAJ"/>
    <w:basedOn w:val="TH"/>
    <w:rsid w:val="006D7F30"/>
    <w:pPr>
      <w:autoSpaceDN w:val="0"/>
    </w:pPr>
    <w:rPr>
      <w:rFonts w:eastAsia="宋体" w:cs="Arial"/>
      <w:lang w:val="fr-FR"/>
    </w:rPr>
  </w:style>
  <w:style w:type="paragraph" w:customStyle="1" w:styleId="INDENT1">
    <w:name w:val="INDENT1"/>
    <w:basedOn w:val="Normal"/>
    <w:rsid w:val="006D7F30"/>
    <w:pPr>
      <w:autoSpaceDN w:val="0"/>
      <w:ind w:left="851"/>
    </w:pPr>
    <w:rPr>
      <w:rFonts w:eastAsia="宋体"/>
    </w:rPr>
  </w:style>
  <w:style w:type="paragraph" w:customStyle="1" w:styleId="INDENT2">
    <w:name w:val="INDENT2"/>
    <w:basedOn w:val="Normal"/>
    <w:rsid w:val="006D7F30"/>
    <w:pPr>
      <w:autoSpaceDN w:val="0"/>
      <w:ind w:left="1135" w:hanging="284"/>
    </w:pPr>
    <w:rPr>
      <w:rFonts w:eastAsia="宋体"/>
    </w:rPr>
  </w:style>
  <w:style w:type="paragraph" w:customStyle="1" w:styleId="INDENT3">
    <w:name w:val="INDENT3"/>
    <w:basedOn w:val="Normal"/>
    <w:rsid w:val="006D7F30"/>
    <w:pPr>
      <w:autoSpaceDN w:val="0"/>
      <w:ind w:left="1701" w:hanging="567"/>
    </w:pPr>
    <w:rPr>
      <w:rFonts w:eastAsia="宋体"/>
    </w:rPr>
  </w:style>
  <w:style w:type="paragraph" w:customStyle="1" w:styleId="FigureTitle">
    <w:name w:val="Figure_Title"/>
    <w:basedOn w:val="Normal"/>
    <w:next w:val="Normal"/>
    <w:rsid w:val="006D7F30"/>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6D7F30"/>
    <w:pPr>
      <w:keepNext/>
      <w:keepLines/>
      <w:autoSpaceDN w:val="0"/>
    </w:pPr>
    <w:rPr>
      <w:rFonts w:eastAsia="宋体"/>
      <w:b/>
    </w:rPr>
  </w:style>
  <w:style w:type="paragraph" w:customStyle="1" w:styleId="enumlev2">
    <w:name w:val="enumlev2"/>
    <w:basedOn w:val="Normal"/>
    <w:rsid w:val="006D7F30"/>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Normal"/>
    <w:rsid w:val="006D7F30"/>
    <w:pPr>
      <w:keepNext/>
      <w:keepLines/>
      <w:autoSpaceDN w:val="0"/>
      <w:spacing w:before="240"/>
      <w:ind w:left="1418"/>
    </w:pPr>
    <w:rPr>
      <w:rFonts w:ascii="Arial" w:eastAsia="宋体" w:hAnsi="Arial"/>
      <w:b/>
      <w:sz w:val="36"/>
    </w:rPr>
  </w:style>
  <w:style w:type="paragraph" w:customStyle="1" w:styleId="Guidance">
    <w:name w:val="Guidance"/>
    <w:basedOn w:val="Normal"/>
    <w:rsid w:val="006D7F30"/>
    <w:pPr>
      <w:autoSpaceDN w:val="0"/>
    </w:pPr>
    <w:rPr>
      <w:rFonts w:eastAsia="宋体"/>
      <w:i/>
      <w:color w:val="0000FF"/>
    </w:rPr>
  </w:style>
  <w:style w:type="paragraph" w:customStyle="1" w:styleId="tal0">
    <w:name w:val="tal"/>
    <w:basedOn w:val="Normal"/>
    <w:rsid w:val="006D7F30"/>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Normal"/>
    <w:rsid w:val="006D7F30"/>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6D7F30"/>
    <w:pPr>
      <w:tabs>
        <w:tab w:val="left" w:pos="851"/>
      </w:tabs>
      <w:autoSpaceDN w:val="0"/>
      <w:ind w:left="851" w:hanging="851"/>
    </w:pPr>
    <w:rPr>
      <w:rFonts w:eastAsia="宋体"/>
    </w:rPr>
  </w:style>
  <w:style w:type="paragraph" w:customStyle="1" w:styleId="H7">
    <w:name w:val="H7"/>
    <w:basedOn w:val="H6"/>
    <w:rsid w:val="006D7F30"/>
    <w:pPr>
      <w:overflowPunct w:val="0"/>
      <w:autoSpaceDE w:val="0"/>
      <w:autoSpaceDN w:val="0"/>
      <w:adjustRightInd w:val="0"/>
    </w:pPr>
    <w:rPr>
      <w:rFonts w:eastAsia="Times New Roman"/>
    </w:rPr>
  </w:style>
  <w:style w:type="paragraph" w:customStyle="1" w:styleId="H8">
    <w:name w:val="H8"/>
    <w:basedOn w:val="H6"/>
    <w:rsid w:val="006D7F30"/>
    <w:pPr>
      <w:overflowPunct w:val="0"/>
      <w:autoSpaceDE w:val="0"/>
      <w:autoSpaceDN w:val="0"/>
      <w:adjustRightInd w:val="0"/>
    </w:pPr>
    <w:rPr>
      <w:rFonts w:eastAsia="Times New Roman"/>
      <w:lang w:eastAsia="zh-CN"/>
    </w:rPr>
  </w:style>
  <w:style w:type="paragraph" w:customStyle="1" w:styleId="Default">
    <w:name w:val="Default"/>
    <w:rsid w:val="006D7F30"/>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6D7F30"/>
    <w:pPr>
      <w:autoSpaceDN w:val="0"/>
    </w:pPr>
    <w:rPr>
      <w:rFonts w:ascii="Arial" w:eastAsia="Times New Roman" w:hAnsi="Arial"/>
      <w:lang w:val="en-GB" w:eastAsia="en-US"/>
    </w:rPr>
  </w:style>
  <w:style w:type="paragraph" w:customStyle="1" w:styleId="Lista2">
    <w:name w:val="Lista 2"/>
    <w:basedOn w:val="Normal"/>
    <w:rsid w:val="006D7F30"/>
    <w:pPr>
      <w:numPr>
        <w:ilvl w:val="1"/>
        <w:numId w:val="10"/>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6D7F30"/>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6D7F30"/>
    <w:pPr>
      <w:numPr>
        <w:numId w:val="12"/>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6D7F30"/>
    <w:pPr>
      <w:numPr>
        <w:ilvl w:val="1"/>
      </w:numPr>
      <w:tabs>
        <w:tab w:val="clear" w:pos="2041"/>
        <w:tab w:val="num" w:pos="360"/>
        <w:tab w:val="num" w:pos="2608"/>
      </w:tabs>
      <w:ind w:left="2608" w:hanging="567"/>
    </w:pPr>
  </w:style>
  <w:style w:type="paragraph" w:customStyle="1" w:styleId="List31">
    <w:name w:val="List 3.1"/>
    <w:basedOn w:val="List21"/>
    <w:rsid w:val="006D7F30"/>
    <w:pPr>
      <w:numPr>
        <w:ilvl w:val="2"/>
      </w:numPr>
      <w:tabs>
        <w:tab w:val="num" w:pos="360"/>
        <w:tab w:val="num" w:pos="1440"/>
        <w:tab w:val="left" w:pos="3175"/>
      </w:tabs>
      <w:ind w:left="360" w:hanging="794"/>
    </w:pPr>
  </w:style>
  <w:style w:type="paragraph" w:customStyle="1" w:styleId="List41">
    <w:name w:val="List 4.1"/>
    <w:basedOn w:val="List31"/>
    <w:rsid w:val="006D7F30"/>
    <w:pPr>
      <w:numPr>
        <w:ilvl w:val="3"/>
      </w:numPr>
      <w:tabs>
        <w:tab w:val="num" w:pos="360"/>
        <w:tab w:val="num" w:pos="1440"/>
        <w:tab w:val="left" w:pos="3742"/>
      </w:tabs>
      <w:ind w:left="3743" w:hanging="1021"/>
    </w:pPr>
  </w:style>
  <w:style w:type="paragraph" w:customStyle="1" w:styleId="List51">
    <w:name w:val="List 5.1"/>
    <w:basedOn w:val="List41"/>
    <w:rsid w:val="006D7F30"/>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D7F30"/>
    <w:pPr>
      <w:numPr>
        <w:numId w:val="13"/>
      </w:numPr>
      <w:overflowPunct w:val="0"/>
      <w:autoSpaceDE w:val="0"/>
      <w:autoSpaceDN w:val="0"/>
      <w:adjustRightInd w:val="0"/>
      <w:spacing w:before="120" w:after="0"/>
    </w:pPr>
    <w:rPr>
      <w:rFonts w:ascii="Helvetica" w:eastAsia="Times New Roman" w:hAnsi="Helvetica"/>
    </w:rPr>
  </w:style>
  <w:style w:type="paragraph" w:customStyle="1" w:styleId="ASN1Cont">
    <w:name w:val="ASN.1 Cont."/>
    <w:basedOn w:val="ASN1"/>
    <w:rsid w:val="006D7F30"/>
    <w:pPr>
      <w:spacing w:before="0"/>
      <w:jc w:val="left"/>
    </w:pPr>
  </w:style>
  <w:style w:type="paragraph" w:customStyle="1" w:styleId="ASN1">
    <w:name w:val="ASN.1"/>
    <w:basedOn w:val="Normal"/>
    <w:next w:val="ASN1Cont"/>
    <w:rsid w:val="006D7F30"/>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6D7F30"/>
    <w:pPr>
      <w:numPr>
        <w:numId w:val="14"/>
      </w:numPr>
      <w:overflowPunct/>
      <w:autoSpaceDE/>
      <w:adjustRightInd/>
    </w:pPr>
  </w:style>
  <w:style w:type="paragraph" w:customStyle="1" w:styleId="nornal">
    <w:name w:val="nornal"/>
    <w:basedOn w:val="cpde"/>
    <w:rsid w:val="006D7F30"/>
    <w:pPr>
      <w:numPr>
        <w:numId w:val="15"/>
      </w:numPr>
      <w:overflowPunct/>
      <w:autoSpaceDE/>
      <w:adjustRightInd/>
    </w:pPr>
  </w:style>
  <w:style w:type="paragraph" w:customStyle="1" w:styleId="enumlev1">
    <w:name w:val="enumlev1"/>
    <w:basedOn w:val="Normal"/>
    <w:rsid w:val="006D7F3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Normal"/>
    <w:next w:val="Normal"/>
    <w:rsid w:val="006D7F30"/>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6D7F30"/>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Normal"/>
    <w:next w:val="Normal"/>
    <w:rsid w:val="006D7F3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6D7F30"/>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Normal"/>
    <w:rsid w:val="006D7F30"/>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6D7F30"/>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Normal"/>
    <w:rsid w:val="006D7F30"/>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Normal"/>
    <w:rsid w:val="006D7F30"/>
    <w:pPr>
      <w:numPr>
        <w:numId w:val="16"/>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Normal"/>
    <w:next w:val="DefinitionTerm"/>
    <w:rsid w:val="006D7F30"/>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Normal"/>
    <w:next w:val="DefinitionList"/>
    <w:rsid w:val="006D7F30"/>
    <w:pPr>
      <w:overflowPunct w:val="0"/>
      <w:autoSpaceDE w:val="0"/>
      <w:autoSpaceDN w:val="0"/>
      <w:adjustRightInd w:val="0"/>
      <w:snapToGrid w:val="0"/>
      <w:spacing w:after="0"/>
    </w:pPr>
    <w:rPr>
      <w:rFonts w:eastAsia="Times New Roman"/>
      <w:sz w:val="24"/>
    </w:rPr>
  </w:style>
  <w:style w:type="paragraph" w:customStyle="1" w:styleId="Blockquote">
    <w:name w:val="Blockquote"/>
    <w:basedOn w:val="Normal"/>
    <w:rsid w:val="006D7F30"/>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6D7F30"/>
    <w:pPr>
      <w:overflowPunct w:val="0"/>
      <w:autoSpaceDE w:val="0"/>
      <w:autoSpaceDN w:val="0"/>
      <w:adjustRightInd w:val="0"/>
      <w:spacing w:before="120" w:after="0"/>
    </w:pPr>
    <w:rPr>
      <w:rFonts w:eastAsia="Times New Roman"/>
    </w:rPr>
  </w:style>
  <w:style w:type="paragraph" w:customStyle="1" w:styleId="Bulletlist">
    <w:name w:val="Bullet list"/>
    <w:basedOn w:val="Normal"/>
    <w:rsid w:val="006D7F30"/>
    <w:pPr>
      <w:overflowPunct w:val="0"/>
      <w:autoSpaceDE w:val="0"/>
      <w:autoSpaceDN w:val="0"/>
      <w:adjustRightInd w:val="0"/>
      <w:spacing w:before="120" w:after="0"/>
    </w:pPr>
    <w:rPr>
      <w:rFonts w:eastAsia="Times New Roman"/>
    </w:rPr>
  </w:style>
  <w:style w:type="paragraph" w:customStyle="1" w:styleId="Bullets">
    <w:name w:val="Bullets"/>
    <w:basedOn w:val="Normal"/>
    <w:rsid w:val="006D7F30"/>
    <w:pPr>
      <w:keepLines/>
      <w:numPr>
        <w:numId w:val="1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6D7F3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6D7F30"/>
    <w:pPr>
      <w:spacing w:before="0"/>
    </w:pPr>
    <w:rPr>
      <w:b/>
    </w:rPr>
  </w:style>
  <w:style w:type="paragraph" w:customStyle="1" w:styleId="Table">
    <w:name w:val="Table_#"/>
    <w:basedOn w:val="Normal"/>
    <w:next w:val="TableTitle"/>
    <w:rsid w:val="006D7F3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6D7F30"/>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6D7F30"/>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Heading1"/>
    <w:next w:val="Normal"/>
    <w:rsid w:val="006D7F30"/>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6D7F30"/>
    <w:pPr>
      <w:overflowPunct w:val="0"/>
      <w:autoSpaceDE w:val="0"/>
      <w:autoSpaceDN w:val="0"/>
      <w:adjustRightInd w:val="0"/>
    </w:pPr>
    <w:rPr>
      <w:rFonts w:eastAsia="Times New Roman"/>
    </w:rPr>
  </w:style>
  <w:style w:type="paragraph" w:customStyle="1" w:styleId="Tablebold">
    <w:name w:val="Table bold"/>
    <w:basedOn w:val="Normal"/>
    <w:next w:val="Tablenormal0"/>
    <w:rsid w:val="006D7F30"/>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6D7F30"/>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6D7F30"/>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6D7F30"/>
  </w:style>
  <w:style w:type="paragraph" w:customStyle="1" w:styleId="I1">
    <w:name w:val="I1"/>
    <w:basedOn w:val="List"/>
    <w:rsid w:val="006D7F30"/>
    <w:pPr>
      <w:overflowPunct w:val="0"/>
      <w:autoSpaceDE w:val="0"/>
      <w:autoSpaceDN w:val="0"/>
      <w:adjustRightInd w:val="0"/>
    </w:pPr>
    <w:rPr>
      <w:rFonts w:eastAsia="Times New Roman"/>
    </w:rPr>
  </w:style>
  <w:style w:type="paragraph" w:customStyle="1" w:styleId="I2">
    <w:name w:val="I2"/>
    <w:basedOn w:val="List2"/>
    <w:rsid w:val="006D7F30"/>
    <w:pPr>
      <w:overflowPunct w:val="0"/>
      <w:autoSpaceDE w:val="0"/>
      <w:autoSpaceDN w:val="0"/>
      <w:adjustRightInd w:val="0"/>
    </w:pPr>
    <w:rPr>
      <w:rFonts w:eastAsia="Times New Roman"/>
    </w:rPr>
  </w:style>
  <w:style w:type="paragraph" w:customStyle="1" w:styleId="I3">
    <w:name w:val="I3"/>
    <w:basedOn w:val="List3"/>
    <w:rsid w:val="006D7F30"/>
    <w:pPr>
      <w:overflowPunct w:val="0"/>
      <w:autoSpaceDE w:val="0"/>
      <w:autoSpaceDN w:val="0"/>
      <w:adjustRightInd w:val="0"/>
    </w:pPr>
    <w:rPr>
      <w:rFonts w:eastAsia="Times New Roman"/>
    </w:rPr>
  </w:style>
  <w:style w:type="paragraph" w:customStyle="1" w:styleId="IB3">
    <w:name w:val="IB3"/>
    <w:basedOn w:val="Normal"/>
    <w:rsid w:val="006D7F30"/>
    <w:pPr>
      <w:numPr>
        <w:numId w:val="18"/>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6D7F30"/>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6D7F30"/>
    <w:pPr>
      <w:numPr>
        <w:numId w:val="19"/>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6D7F30"/>
    <w:pPr>
      <w:numPr>
        <w:numId w:val="20"/>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6D7F30"/>
    <w:pPr>
      <w:numPr>
        <w:numId w:val="21"/>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6D7F30"/>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6D7F30"/>
    <w:pPr>
      <w:autoSpaceDN w:val="0"/>
      <w:spacing w:before="120" w:after="0"/>
    </w:pPr>
    <w:rPr>
      <w:rFonts w:eastAsia="Times New Roman"/>
      <w:sz w:val="24"/>
    </w:rPr>
  </w:style>
  <w:style w:type="paragraph" w:customStyle="1" w:styleId="a">
    <w:name w:val="表格文本"/>
    <w:basedOn w:val="Normal"/>
    <w:rsid w:val="006D7F30"/>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6D7F30"/>
    <w:pPr>
      <w:overflowPunct w:val="0"/>
      <w:autoSpaceDE w:val="0"/>
      <w:autoSpaceDN w:val="0"/>
      <w:adjustRightInd w:val="0"/>
      <w:spacing w:after="0"/>
    </w:pPr>
    <w:rPr>
      <w:rFonts w:eastAsia="Times New Roman"/>
      <w:sz w:val="24"/>
      <w:szCs w:val="24"/>
    </w:rPr>
  </w:style>
  <w:style w:type="character" w:customStyle="1" w:styleId="UnresolvedMention1">
    <w:name w:val="Unresolved Mention1"/>
    <w:uiPriority w:val="99"/>
    <w:semiHidden/>
    <w:rsid w:val="006D7F30"/>
    <w:rPr>
      <w:color w:val="605E5C"/>
      <w:shd w:val="clear" w:color="auto" w:fill="E1DFDD"/>
    </w:rPr>
  </w:style>
  <w:style w:type="character" w:customStyle="1" w:styleId="Char">
    <w:name w:val="批注主题 Char"/>
    <w:basedOn w:val="CommentTextChar"/>
    <w:rsid w:val="006D7F30"/>
    <w:rPr>
      <w:rFonts w:ascii="Times New Roman" w:eastAsia="宋体" w:hAnsi="Times New Roman" w:cs="Times New Roman" w:hint="default"/>
      <w:b/>
      <w:bCs/>
      <w:kern w:val="0"/>
      <w:sz w:val="20"/>
      <w:szCs w:val="20"/>
      <w:lang w:val="en-GB" w:eastAsia="en-US"/>
    </w:rPr>
  </w:style>
  <w:style w:type="character" w:customStyle="1" w:styleId="ObjetducommentaireCar">
    <w:name w:val="Objet du commentaire Car"/>
    <w:rsid w:val="006D7F30"/>
    <w:rPr>
      <w:rFonts w:ascii="Times New Roman" w:eastAsia="Times New Roman" w:hAnsi="Times New Roman" w:cs="Times New Roman" w:hint="default"/>
      <w:b/>
      <w:bCs/>
      <w:lang w:eastAsia="en-US"/>
    </w:rPr>
  </w:style>
  <w:style w:type="character" w:customStyle="1" w:styleId="B1Char1">
    <w:name w:val="B1 Char1"/>
    <w:qFormat/>
    <w:rsid w:val="006D7F30"/>
    <w:rPr>
      <w:rFonts w:ascii="Times New Roman" w:eastAsia="Times New Roman" w:hAnsi="Times New Roman" w:cs="Times New Roman" w:hint="default"/>
      <w:lang w:eastAsia="ja-JP"/>
    </w:rPr>
  </w:style>
  <w:style w:type="character" w:customStyle="1" w:styleId="hljs-tag">
    <w:name w:val="hljs-tag"/>
    <w:rsid w:val="006D7F30"/>
  </w:style>
  <w:style w:type="character" w:customStyle="1" w:styleId="hljs-name">
    <w:name w:val="hljs-name"/>
    <w:rsid w:val="006D7F30"/>
  </w:style>
  <w:style w:type="character" w:customStyle="1" w:styleId="hljs-attr">
    <w:name w:val="hljs-attr"/>
    <w:rsid w:val="006D7F30"/>
  </w:style>
  <w:style w:type="character" w:customStyle="1" w:styleId="hljs-string">
    <w:name w:val="hljs-string"/>
    <w:rsid w:val="006D7F30"/>
  </w:style>
  <w:style w:type="character" w:customStyle="1" w:styleId="TALChar1">
    <w:name w:val="TAL Char1"/>
    <w:rsid w:val="006D7F30"/>
    <w:rPr>
      <w:rFonts w:ascii="Arial" w:hAnsi="Arial" w:cs="Arial" w:hint="default"/>
      <w:sz w:val="18"/>
      <w:lang w:val="en-GB" w:eastAsia="en-US" w:bidi="ar-SA"/>
    </w:rPr>
  </w:style>
  <w:style w:type="table" w:customStyle="1" w:styleId="11">
    <w:name w:val="网格表 1 浅色1"/>
    <w:basedOn w:val="TableNormal"/>
    <w:uiPriority w:val="46"/>
    <w:rsid w:val="006D7F3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SN1Cont0">
    <w:name w:val="ASN.1 Cont"/>
    <w:basedOn w:val="ASN1"/>
    <w:rsid w:val="006D7F30"/>
    <w:pPr>
      <w:tabs>
        <w:tab w:val="clear" w:pos="794"/>
        <w:tab w:val="clear" w:pos="1191"/>
        <w:tab w:val="clear" w:pos="1588"/>
        <w:tab w:val="clear" w:pos="1985"/>
      </w:tabs>
      <w:spacing w:before="0"/>
      <w:jc w:val="left"/>
    </w:pPr>
  </w:style>
  <w:style w:type="paragraph" w:customStyle="1" w:styleId="GDMO">
    <w:name w:val="GDMO"/>
    <w:basedOn w:val="ASN1Cont0"/>
    <w:rsid w:val="006D7F30"/>
    <w:pPr>
      <w:tabs>
        <w:tab w:val="left" w:pos="1588"/>
        <w:tab w:val="left" w:pos="2268"/>
        <w:tab w:val="left" w:pos="2892"/>
        <w:tab w:val="left" w:pos="3572"/>
      </w:tabs>
    </w:pPr>
    <w:rPr>
      <w:b w:val="0"/>
    </w:rPr>
  </w:style>
  <w:style w:type="paragraph" w:customStyle="1" w:styleId="TableText">
    <w:name w:val="Table_Text"/>
    <w:basedOn w:val="TableLegend"/>
    <w:rsid w:val="006D7F30"/>
    <w:pPr>
      <w:spacing w:before="142" w:after="142"/>
    </w:pPr>
  </w:style>
  <w:style w:type="paragraph" w:customStyle="1" w:styleId="GDMOindent">
    <w:name w:val="GDMO indent"/>
    <w:basedOn w:val="ASN1Cont0"/>
    <w:rsid w:val="006D7F30"/>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6484831">
      <w:bodyDiv w:val="1"/>
      <w:marLeft w:val="0"/>
      <w:marRight w:val="0"/>
      <w:marTop w:val="0"/>
      <w:marBottom w:val="0"/>
      <w:divBdr>
        <w:top w:val="none" w:sz="0" w:space="0" w:color="auto"/>
        <w:left w:val="none" w:sz="0" w:space="0" w:color="auto"/>
        <w:bottom w:val="none" w:sz="0" w:space="0" w:color="auto"/>
        <w:right w:val="none" w:sz="0" w:space="0" w:color="auto"/>
      </w:divBdr>
    </w:div>
    <w:div w:id="1210612015">
      <w:bodyDiv w:val="1"/>
      <w:marLeft w:val="0"/>
      <w:marRight w:val="0"/>
      <w:marTop w:val="0"/>
      <w:marBottom w:val="0"/>
      <w:divBdr>
        <w:top w:val="none" w:sz="0" w:space="0" w:color="auto"/>
        <w:left w:val="none" w:sz="0" w:space="0" w:color="auto"/>
        <w:bottom w:val="none" w:sz="0" w:space="0" w:color="auto"/>
        <w:right w:val="none" w:sz="0" w:space="0" w:color="auto"/>
      </w:divBdr>
    </w:div>
    <w:div w:id="121303766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1991784849">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65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C4DDF-54EB-4CFC-8858-A75D9CC79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56</Pages>
  <Words>21796</Words>
  <Characters>124242</Characters>
  <Application>Microsoft Office Word</Application>
  <DocSecurity>0</DocSecurity>
  <Lines>1035</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2023-08-24T06:40:00Z</dcterms:created>
  <dcterms:modified xsi:type="dcterms:W3CDTF">2023-08-24T07:13:00Z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(3)QmXihOzE9N0iSMhVAj+xn04+wPl4m5R0MnMY2Viuddf7igd03pr9Nsc4hnbvl/8lipsPIS35
272DowniSyZqhoMo2F4YXoBmqQPkqyqsXNKv4yzZQRlyPBI+L4oeiK4ZmN/DVmCN4oNsOQ4S
w6Y1+pfScG9E5DwkV4HBrWilba3gKMjU4e9eU/Yo7Vj8iPSaC/BQPff4fLsXdoLiyJV99kaP
HhK58GXN66n6OwxA4x</vt:lpwstr>
  </property>
  <property fmtid="{D5CDD505-2E9C-101B-9397-08002B2CF9AE}" pid="22" name="_2015_ms_pID_7253431">
    <vt:lpwstr>F666bGtAoDOIVTaH0NhZ7bwWJEPAdd9Rwi08F/4tai5nB+9yLYg3BB
txWvk9U1R7gg/ElST8QJ/9s0eN2m4TWwHky4EGzbqr8aIvtJQe73Tz85JQj8lO3nb/NMA/TJ
/k8tPtqIkDeCXDlX1ZKp3e5VnlqUp6LvoR1HEkAQjo09a2Hi5FzlutMrqYMIipSQ8CqcNHG3
5pjcXlMN0mQmTNXw0kMNmpQDeguvzK7aPlXR</vt:lpwstr>
  </property>
  <property fmtid="{D5CDD505-2E9C-101B-9397-08002B2CF9AE}" pid="23" name="_2015_ms_pID_7253432">
    <vt:lpwstr>lQcasgmClEWcp6EDLFgAUqY=</vt:lpwstr>
  </property>
</Properties>
</file>